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95" w:rsidRDefault="008A5C95" w:rsidP="008A5C95">
      <w:pPr>
        <w:pStyle w:val="ZA"/>
        <w:framePr w:wrap="notBeside"/>
      </w:pPr>
      <w:bookmarkStart w:id="0" w:name="page1"/>
      <w:r>
        <w:rPr>
          <w:sz w:val="64"/>
        </w:rPr>
        <w:t xml:space="preserve">3GPP TR 36.811 </w:t>
      </w:r>
      <w:r>
        <w:t>V1.</w:t>
      </w:r>
      <w:ins w:id="1" w:author="Ashish Patel" w:date="2011-01-11T11:41:00Z">
        <w:r w:rsidR="0076385D">
          <w:t>1</w:t>
        </w:r>
      </w:ins>
      <w:del w:id="2" w:author="Ashish Patel" w:date="2011-01-11T11:41:00Z">
        <w:r w:rsidDel="0076385D">
          <w:delText>0</w:delText>
        </w:r>
      </w:del>
      <w:r>
        <w:t>.</w:t>
      </w:r>
      <w:ins w:id="3" w:author="rrobinson" w:date="2010-09-29T11:37:00Z">
        <w:del w:id="4" w:author="Ashish Patel" w:date="2011-01-11T11:41:00Z">
          <w:r w:rsidR="002C2618" w:rsidDel="0076385D">
            <w:delText>1</w:delText>
          </w:r>
        </w:del>
      </w:ins>
      <w:ins w:id="5" w:author="Ashish Patel" w:date="2011-01-11T11:41:00Z">
        <w:r w:rsidR="00370176">
          <w:t>0</w:t>
        </w:r>
      </w:ins>
      <w:r w:rsidR="002C2618">
        <w:t xml:space="preserve"> </w:t>
      </w:r>
      <w:r>
        <w:rPr>
          <w:sz w:val="32"/>
        </w:rPr>
        <w:t>(201</w:t>
      </w:r>
      <w:ins w:id="6" w:author="Ashish Patel" w:date="2011-01-11T11:41:00Z">
        <w:r w:rsidR="00370176">
          <w:rPr>
            <w:sz w:val="32"/>
          </w:rPr>
          <w:t>1</w:t>
        </w:r>
      </w:ins>
      <w:del w:id="7" w:author="Ashish Patel" w:date="2011-01-11T11:41:00Z">
        <w:r w:rsidDel="00370176">
          <w:rPr>
            <w:sz w:val="32"/>
          </w:rPr>
          <w:delText>0</w:delText>
        </w:r>
      </w:del>
      <w:r>
        <w:rPr>
          <w:sz w:val="32"/>
        </w:rPr>
        <w:t>-</w:t>
      </w:r>
      <w:ins w:id="8" w:author="rrobinson" w:date="2010-09-29T11:37:00Z">
        <w:del w:id="9" w:author="Ashish Patel" w:date="2011-01-11T11:41:00Z">
          <w:r w:rsidR="002C2618" w:rsidDel="00370176">
            <w:rPr>
              <w:sz w:val="32"/>
            </w:rPr>
            <w:delText>1</w:delText>
          </w:r>
        </w:del>
      </w:ins>
      <w:ins w:id="10" w:author="rrobinson" w:date="2010-11-08T18:09:00Z">
        <w:del w:id="11" w:author="Ashish Patel" w:date="2011-01-11T11:41:00Z">
          <w:r w:rsidR="00A00D93" w:rsidDel="00370176">
            <w:rPr>
              <w:sz w:val="32"/>
            </w:rPr>
            <w:delText>1</w:delText>
          </w:r>
        </w:del>
      </w:ins>
      <w:ins w:id="12" w:author="Ashish Patel" w:date="2011-01-11T11:41:00Z">
        <w:r w:rsidR="00370176">
          <w:rPr>
            <w:sz w:val="32"/>
          </w:rPr>
          <w:t>01</w:t>
        </w:r>
      </w:ins>
      <w:r>
        <w:rPr>
          <w:sz w:val="32"/>
        </w:rPr>
        <w:t>)</w:t>
      </w:r>
    </w:p>
    <w:p w:rsidR="00E8629F" w:rsidRDefault="00E8629F">
      <w:pPr>
        <w:pStyle w:val="ZB"/>
        <w:framePr w:wrap="notBeside"/>
      </w:pPr>
      <w:r>
        <w:t>Technical Report</w:t>
      </w:r>
    </w:p>
    <w:p w:rsidR="008A5C95" w:rsidRPr="004057BF" w:rsidRDefault="008A5C95" w:rsidP="008A5C95">
      <w:pPr>
        <w:pStyle w:val="ZT"/>
        <w:framePr w:wrap="notBeside"/>
        <w:rPr>
          <w:sz w:val="36"/>
          <w:szCs w:val="32"/>
        </w:rPr>
      </w:pPr>
      <w:r w:rsidRPr="004057BF">
        <w:rPr>
          <w:sz w:val="36"/>
          <w:szCs w:val="32"/>
        </w:rPr>
        <w:t>3rd Generation Partnership Project;</w:t>
      </w:r>
    </w:p>
    <w:p w:rsidR="008A5C95" w:rsidRPr="004057BF" w:rsidRDefault="008A5C95" w:rsidP="008A5C95">
      <w:pPr>
        <w:pStyle w:val="ZT"/>
        <w:framePr w:wrap="notBeside"/>
        <w:rPr>
          <w:sz w:val="36"/>
          <w:szCs w:val="32"/>
        </w:rPr>
      </w:pPr>
      <w:r w:rsidRPr="004057BF">
        <w:rPr>
          <w:sz w:val="36"/>
          <w:szCs w:val="32"/>
        </w:rPr>
        <w:t>Technical Specification Group Radio Access Network;</w:t>
      </w:r>
    </w:p>
    <w:p w:rsidR="008A5C95" w:rsidRPr="004057BF" w:rsidRDefault="008A5C95" w:rsidP="008A5C95">
      <w:pPr>
        <w:pStyle w:val="ZT"/>
        <w:framePr w:wrap="notBeside"/>
        <w:tabs>
          <w:tab w:val="left" w:pos="2250"/>
        </w:tabs>
        <w:rPr>
          <w:sz w:val="36"/>
          <w:szCs w:val="32"/>
        </w:rPr>
      </w:pPr>
      <w:r w:rsidRPr="004057BF">
        <w:rPr>
          <w:sz w:val="36"/>
          <w:szCs w:val="32"/>
        </w:rPr>
        <w:t xml:space="preserve">Evolved Universal Terrestrial Radio Access (E-UTRA); </w:t>
      </w:r>
      <w:r w:rsidRPr="004057BF">
        <w:rPr>
          <w:sz w:val="36"/>
          <w:szCs w:val="32"/>
        </w:rPr>
        <w:br/>
      </w:r>
      <w:r w:rsidRPr="004057BF">
        <w:rPr>
          <w:color w:val="000000"/>
          <w:sz w:val="36"/>
          <w:szCs w:val="32"/>
        </w:rPr>
        <w:t>Add 2 GHz band LTE for ATC of MSS in North America</w:t>
      </w:r>
      <w:r w:rsidRPr="004057BF">
        <w:rPr>
          <w:sz w:val="36"/>
          <w:szCs w:val="32"/>
        </w:rPr>
        <w:t xml:space="preserve"> Work Item</w:t>
      </w:r>
      <w:r>
        <w:rPr>
          <w:sz w:val="36"/>
          <w:szCs w:val="32"/>
        </w:rPr>
        <w:t xml:space="preserve"> </w:t>
      </w:r>
      <w:r w:rsidRPr="004057BF">
        <w:rPr>
          <w:sz w:val="36"/>
          <w:szCs w:val="32"/>
        </w:rPr>
        <w:t>Technical Report</w:t>
      </w:r>
    </w:p>
    <w:p w:rsidR="008A5C95" w:rsidRPr="004057BF" w:rsidRDefault="008A5C95" w:rsidP="008A5C95">
      <w:pPr>
        <w:pStyle w:val="ZT"/>
        <w:framePr w:wrap="notBeside"/>
        <w:rPr>
          <w:sz w:val="36"/>
          <w:szCs w:val="32"/>
        </w:rPr>
      </w:pPr>
    </w:p>
    <w:p w:rsidR="008A5C95" w:rsidRPr="004057BF" w:rsidRDefault="008A5C95" w:rsidP="008A5C95">
      <w:pPr>
        <w:pStyle w:val="ZT"/>
        <w:framePr w:wrap="notBeside"/>
        <w:rPr>
          <w:sz w:val="36"/>
          <w:szCs w:val="32"/>
        </w:rPr>
      </w:pPr>
      <w:r w:rsidRPr="004057BF">
        <w:rPr>
          <w:sz w:val="36"/>
          <w:szCs w:val="32"/>
        </w:rPr>
        <w:t>(</w:t>
      </w:r>
      <w:r w:rsidRPr="004057BF">
        <w:rPr>
          <w:rStyle w:val="ZGSM"/>
          <w:sz w:val="36"/>
          <w:szCs w:val="32"/>
        </w:rPr>
        <w:t>Release 10</w:t>
      </w:r>
      <w:r w:rsidRPr="004057BF">
        <w:rPr>
          <w:sz w:val="36"/>
          <w:szCs w:val="32"/>
        </w:rP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rPr>
          <w:color w:val="0000FF"/>
        </w:rPr>
      </w:pPr>
      <w:r>
        <w:rPr>
          <w:color w:val="0000FF"/>
        </w:rPr>
        <w:tab/>
      </w:r>
    </w:p>
    <w:p w:rsidR="00E8629F" w:rsidRDefault="00E8629F">
      <w:pPr>
        <w:pStyle w:val="ZU"/>
        <w:framePr w:h="4929" w:hRule="exact" w:wrap="notBeside"/>
        <w:tabs>
          <w:tab w:val="right" w:pos="10206"/>
        </w:tabs>
        <w:jc w:val="left"/>
        <w:rPr>
          <w:color w:val="0000FF"/>
        </w:rPr>
      </w:pPr>
      <w:r>
        <w:rPr>
          <w:color w:val="0000FF"/>
        </w:rPr>
        <w:tab/>
      </w:r>
    </w:p>
    <w:p w:rsidR="00E8629F" w:rsidRDefault="00666740">
      <w:pPr>
        <w:pStyle w:val="ZU"/>
        <w:framePr w:h="4929" w:hRule="exact" w:wrap="notBeside"/>
        <w:tabs>
          <w:tab w:val="right" w:pos="10206"/>
        </w:tabs>
        <w:jc w:val="left"/>
      </w:pPr>
      <w:r>
        <w:rPr>
          <w:lang w:val="en-US"/>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Pr>
          <w:lang w:val="en-US"/>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rsidP="00640AD1">
      <w:pPr>
        <w:pStyle w:val="ZV"/>
        <w:framePr w:wrap="notBeside"/>
        <w:jc w:val="center"/>
      </w:pPr>
    </w:p>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13" w:name="page2"/>
    </w:p>
    <w:p w:rsidR="00E8629F" w:rsidRDefault="00E8629F">
      <w:pPr>
        <w:pStyle w:val="FP"/>
        <w:framePr w:wrap="notBeside" w:hAnchor="margin" w:y="1419"/>
        <w:pBdr>
          <w:bottom w:val="single" w:sz="6" w:space="1" w:color="auto"/>
        </w:pBdr>
        <w:spacing w:before="240"/>
        <w:ind w:left="2835" w:right="2835"/>
        <w:jc w:val="center"/>
      </w:pPr>
      <w:r>
        <w:t>Keywords</w:t>
      </w:r>
    </w:p>
    <w:p w:rsidR="00A4660B" w:rsidRDefault="00A4660B" w:rsidP="00A4660B">
      <w:pPr>
        <w:pStyle w:val="FP"/>
        <w:framePr w:wrap="notBeside" w:hAnchor="margin" w:y="1419"/>
        <w:ind w:left="2835" w:right="2835"/>
        <w:jc w:val="center"/>
        <w:rPr>
          <w:rFonts w:ascii="Arial" w:hAnsi="Arial"/>
          <w:sz w:val="18"/>
        </w:rPr>
      </w:pPr>
      <w:r>
        <w:rPr>
          <w:rFonts w:ascii="Arial" w:hAnsi="Arial"/>
          <w:sz w:val="18"/>
        </w:rPr>
        <w:t>LTE</w:t>
      </w:r>
      <w:r w:rsidRPr="002B1D9A">
        <w:rPr>
          <w:rFonts w:ascii="Arial" w:hAnsi="Arial"/>
          <w:sz w:val="18"/>
        </w:rPr>
        <w:t>, 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83910">
        <w:rPr>
          <w:noProof/>
          <w:sz w:val="18"/>
        </w:rPr>
        <w:t>10</w:t>
      </w:r>
      <w:r>
        <w:rPr>
          <w:noProof/>
          <w:sz w:val="18"/>
        </w:rPr>
        <w:t>, 3GPP Organizational Partners (ARIB, ATIS, CCSA, ETSI, TTA, TTC).</w:t>
      </w:r>
      <w:bookmarkStart w:id="14" w:name="copyrightaddon"/>
      <w:bookmarkEnd w:id="14"/>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3"/>
    <w:p w:rsidR="00E8629F" w:rsidRDefault="00E8629F">
      <w:pPr>
        <w:pStyle w:val="TT"/>
      </w:pPr>
      <w:r>
        <w:br w:type="page"/>
      </w:r>
      <w:r>
        <w:lastRenderedPageBreak/>
        <w:t>Contents</w:t>
      </w:r>
    </w:p>
    <w:p w:rsidR="00231926" w:rsidRDefault="00CE77F4">
      <w:pPr>
        <w:pStyle w:val="TOC1"/>
        <w:rPr>
          <w:ins w:id="15" w:author="Ashish Patel" w:date="2011-01-17T10:03:00Z"/>
          <w:rFonts w:asciiTheme="minorHAnsi" w:eastAsiaTheme="minorEastAsia" w:hAnsiTheme="minorHAnsi" w:cstheme="minorBidi"/>
          <w:szCs w:val="22"/>
          <w:lang w:val="en-US"/>
        </w:rPr>
      </w:pPr>
      <w:r>
        <w:fldChar w:fldCharType="begin"/>
      </w:r>
      <w:r w:rsidR="00E8629F">
        <w:instrText xml:space="preserve"> TOC \o "1-9" </w:instrText>
      </w:r>
      <w:r>
        <w:fldChar w:fldCharType="separate"/>
      </w:r>
      <w:ins w:id="16" w:author="Ashish Patel" w:date="2011-01-17T10:03:00Z">
        <w:r w:rsidR="00231926">
          <w:t>Foreword</w:t>
        </w:r>
        <w:r w:rsidR="00231926">
          <w:tab/>
        </w:r>
        <w:r>
          <w:fldChar w:fldCharType="begin"/>
        </w:r>
        <w:r w:rsidR="00231926">
          <w:instrText xml:space="preserve"> PAGEREF _Toc283021963 \h </w:instrText>
        </w:r>
      </w:ins>
      <w:r>
        <w:fldChar w:fldCharType="separate"/>
      </w:r>
      <w:ins w:id="17" w:author="Ashish Patel" w:date="2011-01-17T10:03:00Z">
        <w:r w:rsidR="00231926">
          <w:t>5</w:t>
        </w:r>
        <w:r>
          <w:fldChar w:fldCharType="end"/>
        </w:r>
      </w:ins>
    </w:p>
    <w:p w:rsidR="00231926" w:rsidRDefault="00231926">
      <w:pPr>
        <w:pStyle w:val="TOC1"/>
        <w:rPr>
          <w:ins w:id="18" w:author="Ashish Patel" w:date="2011-01-17T10:03:00Z"/>
          <w:rFonts w:asciiTheme="minorHAnsi" w:eastAsiaTheme="minorEastAsia" w:hAnsiTheme="minorHAnsi" w:cstheme="minorBidi"/>
          <w:szCs w:val="22"/>
          <w:lang w:val="en-US"/>
        </w:rPr>
      </w:pPr>
      <w:ins w:id="19" w:author="Ashish Patel" w:date="2011-01-17T10:03:00Z">
        <w:r>
          <w:t>1</w:t>
        </w:r>
        <w:r>
          <w:rPr>
            <w:rFonts w:asciiTheme="minorHAnsi" w:eastAsiaTheme="minorEastAsia" w:hAnsiTheme="minorHAnsi" w:cstheme="minorBidi"/>
            <w:szCs w:val="22"/>
            <w:lang w:val="en-US"/>
          </w:rPr>
          <w:tab/>
        </w:r>
        <w:r>
          <w:t>Scope</w:t>
        </w:r>
        <w:r>
          <w:tab/>
        </w:r>
        <w:r w:rsidR="00CE77F4">
          <w:fldChar w:fldCharType="begin"/>
        </w:r>
        <w:r>
          <w:instrText xml:space="preserve"> PAGEREF _Toc283021964 \h </w:instrText>
        </w:r>
      </w:ins>
      <w:r w:rsidR="00CE77F4">
        <w:fldChar w:fldCharType="separate"/>
      </w:r>
      <w:ins w:id="20" w:author="Ashish Patel" w:date="2011-01-17T10:03:00Z">
        <w:r>
          <w:t>6</w:t>
        </w:r>
        <w:r w:rsidR="00CE77F4">
          <w:fldChar w:fldCharType="end"/>
        </w:r>
      </w:ins>
    </w:p>
    <w:p w:rsidR="00231926" w:rsidRDefault="00231926">
      <w:pPr>
        <w:pStyle w:val="TOC1"/>
        <w:rPr>
          <w:ins w:id="21" w:author="Ashish Patel" w:date="2011-01-17T10:03:00Z"/>
          <w:rFonts w:asciiTheme="minorHAnsi" w:eastAsiaTheme="minorEastAsia" w:hAnsiTheme="minorHAnsi" w:cstheme="minorBidi"/>
          <w:szCs w:val="22"/>
          <w:lang w:val="en-US"/>
        </w:rPr>
      </w:pPr>
      <w:ins w:id="22" w:author="Ashish Patel" w:date="2011-01-17T10:03:00Z">
        <w:r>
          <w:t>2</w:t>
        </w:r>
        <w:r>
          <w:rPr>
            <w:rFonts w:asciiTheme="minorHAnsi" w:eastAsiaTheme="minorEastAsia" w:hAnsiTheme="minorHAnsi" w:cstheme="minorBidi"/>
            <w:szCs w:val="22"/>
            <w:lang w:val="en-US"/>
          </w:rPr>
          <w:tab/>
        </w:r>
        <w:r>
          <w:t>References</w:t>
        </w:r>
        <w:r>
          <w:tab/>
        </w:r>
        <w:r w:rsidR="00CE77F4">
          <w:fldChar w:fldCharType="begin"/>
        </w:r>
        <w:r>
          <w:instrText xml:space="preserve"> PAGEREF _Toc283021965 \h </w:instrText>
        </w:r>
      </w:ins>
      <w:r w:rsidR="00CE77F4">
        <w:fldChar w:fldCharType="separate"/>
      </w:r>
      <w:ins w:id="23" w:author="Ashish Patel" w:date="2011-01-17T10:03:00Z">
        <w:r>
          <w:t>6</w:t>
        </w:r>
        <w:r w:rsidR="00CE77F4">
          <w:fldChar w:fldCharType="end"/>
        </w:r>
      </w:ins>
    </w:p>
    <w:p w:rsidR="00231926" w:rsidRDefault="00231926">
      <w:pPr>
        <w:pStyle w:val="TOC1"/>
        <w:rPr>
          <w:ins w:id="24" w:author="Ashish Patel" w:date="2011-01-17T10:03:00Z"/>
          <w:rFonts w:asciiTheme="minorHAnsi" w:eastAsiaTheme="minorEastAsia" w:hAnsiTheme="minorHAnsi" w:cstheme="minorBidi"/>
          <w:szCs w:val="22"/>
          <w:lang w:val="en-US"/>
        </w:rPr>
      </w:pPr>
      <w:ins w:id="25" w:author="Ashish Patel" w:date="2011-01-17T10:03:00Z">
        <w:r>
          <w:t>3</w:t>
        </w:r>
        <w:r>
          <w:rPr>
            <w:rFonts w:asciiTheme="minorHAnsi" w:eastAsiaTheme="minorEastAsia" w:hAnsiTheme="minorHAnsi" w:cstheme="minorBidi"/>
            <w:szCs w:val="22"/>
            <w:lang w:val="en-US"/>
          </w:rPr>
          <w:tab/>
        </w:r>
        <w:r>
          <w:t>Definitions, symbols and abbreviations</w:t>
        </w:r>
        <w:r>
          <w:tab/>
        </w:r>
        <w:r w:rsidR="00CE77F4">
          <w:fldChar w:fldCharType="begin"/>
        </w:r>
        <w:r>
          <w:instrText xml:space="preserve"> PAGEREF _Toc283021966 \h </w:instrText>
        </w:r>
      </w:ins>
      <w:r w:rsidR="00CE77F4">
        <w:fldChar w:fldCharType="separate"/>
      </w:r>
      <w:ins w:id="26" w:author="Ashish Patel" w:date="2011-01-17T10:03:00Z">
        <w:r>
          <w:t>6</w:t>
        </w:r>
        <w:r w:rsidR="00CE77F4">
          <w:fldChar w:fldCharType="end"/>
        </w:r>
      </w:ins>
    </w:p>
    <w:p w:rsidR="00231926" w:rsidRDefault="00231926">
      <w:pPr>
        <w:pStyle w:val="TOC2"/>
        <w:rPr>
          <w:ins w:id="27" w:author="Ashish Patel" w:date="2011-01-17T10:03:00Z"/>
          <w:rFonts w:asciiTheme="minorHAnsi" w:eastAsiaTheme="minorEastAsia" w:hAnsiTheme="minorHAnsi" w:cstheme="minorBidi"/>
          <w:sz w:val="22"/>
          <w:szCs w:val="22"/>
          <w:lang w:val="en-US"/>
        </w:rPr>
      </w:pPr>
      <w:ins w:id="28" w:author="Ashish Patel" w:date="2011-01-17T10:03:00Z">
        <w:r>
          <w:t>3.1</w:t>
        </w:r>
        <w:r>
          <w:rPr>
            <w:rFonts w:asciiTheme="minorHAnsi" w:eastAsiaTheme="minorEastAsia" w:hAnsiTheme="minorHAnsi" w:cstheme="minorBidi"/>
            <w:sz w:val="22"/>
            <w:szCs w:val="22"/>
            <w:lang w:val="en-US"/>
          </w:rPr>
          <w:tab/>
        </w:r>
        <w:r>
          <w:t>Definitions</w:t>
        </w:r>
        <w:r>
          <w:tab/>
        </w:r>
        <w:r w:rsidR="00CE77F4">
          <w:fldChar w:fldCharType="begin"/>
        </w:r>
        <w:r>
          <w:instrText xml:space="preserve"> PAGEREF _Toc283021967 \h </w:instrText>
        </w:r>
      </w:ins>
      <w:r w:rsidR="00CE77F4">
        <w:fldChar w:fldCharType="separate"/>
      </w:r>
      <w:ins w:id="29" w:author="Ashish Patel" w:date="2011-01-17T10:03:00Z">
        <w:r>
          <w:t>6</w:t>
        </w:r>
        <w:r w:rsidR="00CE77F4">
          <w:fldChar w:fldCharType="end"/>
        </w:r>
      </w:ins>
    </w:p>
    <w:p w:rsidR="00231926" w:rsidRDefault="00231926">
      <w:pPr>
        <w:pStyle w:val="TOC2"/>
        <w:rPr>
          <w:ins w:id="30" w:author="Ashish Patel" w:date="2011-01-17T10:03:00Z"/>
          <w:rFonts w:asciiTheme="minorHAnsi" w:eastAsiaTheme="minorEastAsia" w:hAnsiTheme="minorHAnsi" w:cstheme="minorBidi"/>
          <w:sz w:val="22"/>
          <w:szCs w:val="22"/>
          <w:lang w:val="en-US"/>
        </w:rPr>
      </w:pPr>
      <w:ins w:id="31" w:author="Ashish Patel" w:date="2011-01-17T10:03:00Z">
        <w:r>
          <w:t>3.2</w:t>
        </w:r>
        <w:r>
          <w:rPr>
            <w:rFonts w:asciiTheme="minorHAnsi" w:eastAsiaTheme="minorEastAsia" w:hAnsiTheme="minorHAnsi" w:cstheme="minorBidi"/>
            <w:sz w:val="22"/>
            <w:szCs w:val="22"/>
            <w:lang w:val="en-US"/>
          </w:rPr>
          <w:tab/>
        </w:r>
        <w:r>
          <w:t>Symbols</w:t>
        </w:r>
        <w:r>
          <w:tab/>
        </w:r>
        <w:r w:rsidR="00CE77F4">
          <w:fldChar w:fldCharType="begin"/>
        </w:r>
        <w:r>
          <w:instrText xml:space="preserve"> PAGEREF _Toc283021968 \h </w:instrText>
        </w:r>
      </w:ins>
      <w:r w:rsidR="00CE77F4">
        <w:fldChar w:fldCharType="separate"/>
      </w:r>
      <w:ins w:id="32" w:author="Ashish Patel" w:date="2011-01-17T10:03:00Z">
        <w:r>
          <w:t>6</w:t>
        </w:r>
        <w:r w:rsidR="00CE77F4">
          <w:fldChar w:fldCharType="end"/>
        </w:r>
      </w:ins>
    </w:p>
    <w:p w:rsidR="00231926" w:rsidRDefault="00231926">
      <w:pPr>
        <w:pStyle w:val="TOC2"/>
        <w:rPr>
          <w:ins w:id="33" w:author="Ashish Patel" w:date="2011-01-17T10:03:00Z"/>
          <w:rFonts w:asciiTheme="minorHAnsi" w:eastAsiaTheme="minorEastAsia" w:hAnsiTheme="minorHAnsi" w:cstheme="minorBidi"/>
          <w:sz w:val="22"/>
          <w:szCs w:val="22"/>
          <w:lang w:val="en-US"/>
        </w:rPr>
      </w:pPr>
      <w:ins w:id="34" w:author="Ashish Patel" w:date="2011-01-17T10:03:00Z">
        <w:r>
          <w:t>3.3</w:t>
        </w:r>
        <w:r>
          <w:rPr>
            <w:rFonts w:asciiTheme="minorHAnsi" w:eastAsiaTheme="minorEastAsia" w:hAnsiTheme="minorHAnsi" w:cstheme="minorBidi"/>
            <w:sz w:val="22"/>
            <w:szCs w:val="22"/>
            <w:lang w:val="en-US"/>
          </w:rPr>
          <w:tab/>
        </w:r>
        <w:r>
          <w:t>Abbreviations</w:t>
        </w:r>
        <w:r>
          <w:tab/>
        </w:r>
        <w:r w:rsidR="00CE77F4">
          <w:fldChar w:fldCharType="begin"/>
        </w:r>
        <w:r>
          <w:instrText xml:space="preserve"> PAGEREF _Toc283021969 \h </w:instrText>
        </w:r>
      </w:ins>
      <w:r w:rsidR="00CE77F4">
        <w:fldChar w:fldCharType="separate"/>
      </w:r>
      <w:ins w:id="35" w:author="Ashish Patel" w:date="2011-01-17T10:03:00Z">
        <w:r>
          <w:t>6</w:t>
        </w:r>
        <w:r w:rsidR="00CE77F4">
          <w:fldChar w:fldCharType="end"/>
        </w:r>
      </w:ins>
    </w:p>
    <w:p w:rsidR="00231926" w:rsidRDefault="00231926">
      <w:pPr>
        <w:pStyle w:val="TOC1"/>
        <w:rPr>
          <w:ins w:id="36" w:author="Ashish Patel" w:date="2011-01-17T10:03:00Z"/>
          <w:rFonts w:asciiTheme="minorHAnsi" w:eastAsiaTheme="minorEastAsia" w:hAnsiTheme="minorHAnsi" w:cstheme="minorBidi"/>
          <w:szCs w:val="22"/>
          <w:lang w:val="en-US"/>
        </w:rPr>
      </w:pPr>
      <w:ins w:id="37" w:author="Ashish Patel" w:date="2011-01-17T10:03:00Z">
        <w:r>
          <w:t>4</w:t>
        </w:r>
        <w:r>
          <w:rPr>
            <w:rFonts w:asciiTheme="minorHAnsi" w:eastAsiaTheme="minorEastAsia" w:hAnsiTheme="minorHAnsi" w:cstheme="minorBidi"/>
            <w:szCs w:val="22"/>
            <w:lang w:val="en-US"/>
          </w:rPr>
          <w:tab/>
        </w:r>
        <w:r>
          <w:t>Background</w:t>
        </w:r>
        <w:r>
          <w:tab/>
        </w:r>
        <w:r w:rsidR="00CE77F4">
          <w:fldChar w:fldCharType="begin"/>
        </w:r>
        <w:r>
          <w:instrText xml:space="preserve"> PAGEREF _Toc283021970 \h </w:instrText>
        </w:r>
      </w:ins>
      <w:r w:rsidR="00CE77F4">
        <w:fldChar w:fldCharType="separate"/>
      </w:r>
      <w:ins w:id="38" w:author="Ashish Patel" w:date="2011-01-17T10:03:00Z">
        <w:r>
          <w:t>7</w:t>
        </w:r>
        <w:r w:rsidR="00CE77F4">
          <w:fldChar w:fldCharType="end"/>
        </w:r>
      </w:ins>
    </w:p>
    <w:p w:rsidR="00231926" w:rsidRDefault="00231926">
      <w:pPr>
        <w:pStyle w:val="TOC2"/>
        <w:rPr>
          <w:ins w:id="39" w:author="Ashish Patel" w:date="2011-01-17T10:03:00Z"/>
          <w:rFonts w:asciiTheme="minorHAnsi" w:eastAsiaTheme="minorEastAsia" w:hAnsiTheme="minorHAnsi" w:cstheme="minorBidi"/>
          <w:sz w:val="22"/>
          <w:szCs w:val="22"/>
          <w:lang w:val="en-US"/>
        </w:rPr>
      </w:pPr>
      <w:ins w:id="40" w:author="Ashish Patel" w:date="2011-01-17T10:03:00Z">
        <w:r>
          <w:t>4.1</w:t>
        </w:r>
        <w:r>
          <w:rPr>
            <w:rFonts w:asciiTheme="minorHAnsi" w:eastAsiaTheme="minorEastAsia" w:hAnsiTheme="minorHAnsi" w:cstheme="minorBidi"/>
            <w:sz w:val="22"/>
            <w:szCs w:val="22"/>
            <w:lang w:val="en-US"/>
          </w:rPr>
          <w:tab/>
        </w:r>
        <w:r>
          <w:t>Task description</w:t>
        </w:r>
        <w:r>
          <w:tab/>
        </w:r>
        <w:r w:rsidR="00CE77F4">
          <w:fldChar w:fldCharType="begin"/>
        </w:r>
        <w:r>
          <w:instrText xml:space="preserve"> PAGEREF _Toc283021971 \h </w:instrText>
        </w:r>
      </w:ins>
      <w:r w:rsidR="00CE77F4">
        <w:fldChar w:fldCharType="separate"/>
      </w:r>
      <w:ins w:id="41" w:author="Ashish Patel" w:date="2011-01-17T10:03:00Z">
        <w:r>
          <w:t>7</w:t>
        </w:r>
        <w:r w:rsidR="00CE77F4">
          <w:fldChar w:fldCharType="end"/>
        </w:r>
      </w:ins>
    </w:p>
    <w:p w:rsidR="00231926" w:rsidRDefault="00231926">
      <w:pPr>
        <w:pStyle w:val="TOC2"/>
        <w:rPr>
          <w:ins w:id="42" w:author="Ashish Patel" w:date="2011-01-17T10:03:00Z"/>
          <w:rFonts w:asciiTheme="minorHAnsi" w:eastAsiaTheme="minorEastAsia" w:hAnsiTheme="minorHAnsi" w:cstheme="minorBidi"/>
          <w:sz w:val="22"/>
          <w:szCs w:val="22"/>
          <w:lang w:val="en-US"/>
        </w:rPr>
      </w:pPr>
      <w:ins w:id="43" w:author="Ashish Patel" w:date="2011-01-17T10:03:00Z">
        <w:r>
          <w:t>4.2</w:t>
        </w:r>
        <w:r>
          <w:rPr>
            <w:rFonts w:asciiTheme="minorHAnsi" w:eastAsiaTheme="minorEastAsia" w:hAnsiTheme="minorHAnsi" w:cstheme="minorBidi"/>
            <w:sz w:val="22"/>
            <w:szCs w:val="22"/>
            <w:lang w:val="en-US"/>
          </w:rPr>
          <w:tab/>
        </w:r>
        <w:r>
          <w:t>Regulatory background</w:t>
        </w:r>
        <w:r>
          <w:tab/>
        </w:r>
        <w:r w:rsidR="00CE77F4">
          <w:fldChar w:fldCharType="begin"/>
        </w:r>
        <w:r>
          <w:instrText xml:space="preserve"> PAGEREF _Toc283021972 \h </w:instrText>
        </w:r>
      </w:ins>
      <w:r w:rsidR="00CE77F4">
        <w:fldChar w:fldCharType="separate"/>
      </w:r>
      <w:ins w:id="44" w:author="Ashish Patel" w:date="2011-01-17T10:03:00Z">
        <w:r>
          <w:t>7</w:t>
        </w:r>
        <w:r w:rsidR="00CE77F4">
          <w:fldChar w:fldCharType="end"/>
        </w:r>
      </w:ins>
    </w:p>
    <w:p w:rsidR="00231926" w:rsidRDefault="00231926">
      <w:pPr>
        <w:pStyle w:val="TOC2"/>
        <w:rPr>
          <w:ins w:id="45" w:author="Ashish Patel" w:date="2011-01-17T10:03:00Z"/>
          <w:rFonts w:asciiTheme="minorHAnsi" w:eastAsiaTheme="minorEastAsia" w:hAnsiTheme="minorHAnsi" w:cstheme="minorBidi"/>
          <w:sz w:val="22"/>
          <w:szCs w:val="22"/>
          <w:lang w:val="en-US"/>
        </w:rPr>
      </w:pPr>
      <w:ins w:id="46" w:author="Ashish Patel" w:date="2011-01-17T10:03:00Z">
        <w:r>
          <w:t>4.3</w:t>
        </w:r>
        <w:r>
          <w:rPr>
            <w:rFonts w:asciiTheme="minorHAnsi" w:eastAsiaTheme="minorEastAsia" w:hAnsiTheme="minorHAnsi" w:cstheme="minorBidi"/>
            <w:sz w:val="22"/>
            <w:szCs w:val="22"/>
            <w:lang w:val="en-US"/>
          </w:rPr>
          <w:tab/>
        </w:r>
        <w:r>
          <w:t>MSS/ATC Bandwidth Deployment Scenarios</w:t>
        </w:r>
        <w:r>
          <w:tab/>
        </w:r>
        <w:r w:rsidR="00CE77F4">
          <w:fldChar w:fldCharType="begin"/>
        </w:r>
        <w:r>
          <w:instrText xml:space="preserve"> PAGEREF _Toc283021973 \h </w:instrText>
        </w:r>
      </w:ins>
      <w:r w:rsidR="00CE77F4">
        <w:fldChar w:fldCharType="separate"/>
      </w:r>
      <w:ins w:id="47" w:author="Ashish Patel" w:date="2011-01-17T10:03:00Z">
        <w:r>
          <w:t>10</w:t>
        </w:r>
        <w:r w:rsidR="00CE77F4">
          <w:fldChar w:fldCharType="end"/>
        </w:r>
      </w:ins>
    </w:p>
    <w:p w:rsidR="00231926" w:rsidRDefault="00231926">
      <w:pPr>
        <w:pStyle w:val="TOC1"/>
        <w:rPr>
          <w:ins w:id="48" w:author="Ashish Patel" w:date="2011-01-17T10:03:00Z"/>
          <w:rFonts w:asciiTheme="minorHAnsi" w:eastAsiaTheme="minorEastAsia" w:hAnsiTheme="minorHAnsi" w:cstheme="minorBidi"/>
          <w:szCs w:val="22"/>
          <w:lang w:val="en-US"/>
        </w:rPr>
      </w:pPr>
      <w:ins w:id="49" w:author="Ashish Patel" w:date="2011-01-17T10:03:00Z">
        <w:r>
          <w:t>5</w:t>
        </w:r>
        <w:r>
          <w:rPr>
            <w:rFonts w:asciiTheme="minorHAnsi" w:eastAsiaTheme="minorEastAsia" w:hAnsiTheme="minorHAnsi" w:cstheme="minorBidi"/>
            <w:szCs w:val="22"/>
            <w:lang w:val="en-US"/>
          </w:rPr>
          <w:tab/>
        </w:r>
        <w:r>
          <w:t>Study of E-UTRA requirements</w:t>
        </w:r>
        <w:r>
          <w:tab/>
        </w:r>
        <w:r w:rsidR="00CE77F4">
          <w:fldChar w:fldCharType="begin"/>
        </w:r>
        <w:r>
          <w:instrText xml:space="preserve"> PAGEREF _Toc283021974 \h </w:instrText>
        </w:r>
      </w:ins>
      <w:r w:rsidR="00CE77F4">
        <w:fldChar w:fldCharType="separate"/>
      </w:r>
      <w:ins w:id="50" w:author="Ashish Patel" w:date="2011-01-17T10:03:00Z">
        <w:r>
          <w:t>12</w:t>
        </w:r>
        <w:r w:rsidR="00CE77F4">
          <w:fldChar w:fldCharType="end"/>
        </w:r>
      </w:ins>
    </w:p>
    <w:p w:rsidR="00231926" w:rsidRDefault="00231926">
      <w:pPr>
        <w:pStyle w:val="TOC2"/>
        <w:rPr>
          <w:ins w:id="51" w:author="Ashish Patel" w:date="2011-01-17T10:03:00Z"/>
          <w:rFonts w:asciiTheme="minorHAnsi" w:eastAsiaTheme="minorEastAsia" w:hAnsiTheme="minorHAnsi" w:cstheme="minorBidi"/>
          <w:sz w:val="22"/>
          <w:szCs w:val="22"/>
          <w:lang w:val="en-US"/>
        </w:rPr>
      </w:pPr>
      <w:ins w:id="52" w:author="Ashish Patel" w:date="2011-01-17T10:03:00Z">
        <w:r>
          <w:t>5.1</w:t>
        </w:r>
        <w:r>
          <w:rPr>
            <w:rFonts w:asciiTheme="minorHAnsi" w:eastAsiaTheme="minorEastAsia" w:hAnsiTheme="minorHAnsi" w:cstheme="minorBidi"/>
            <w:sz w:val="22"/>
            <w:szCs w:val="22"/>
            <w:lang w:val="en-US"/>
          </w:rPr>
          <w:tab/>
        </w:r>
        <w:r>
          <w:t>Operating bands and channel arrangement</w:t>
        </w:r>
        <w:r>
          <w:tab/>
        </w:r>
        <w:r w:rsidR="00CE77F4">
          <w:fldChar w:fldCharType="begin"/>
        </w:r>
        <w:r>
          <w:instrText xml:space="preserve"> PAGEREF _Toc283021975 \h </w:instrText>
        </w:r>
      </w:ins>
      <w:r w:rsidR="00CE77F4">
        <w:fldChar w:fldCharType="separate"/>
      </w:r>
      <w:ins w:id="53" w:author="Ashish Patel" w:date="2011-01-17T10:03:00Z">
        <w:r>
          <w:t>12</w:t>
        </w:r>
        <w:r w:rsidR="00CE77F4">
          <w:fldChar w:fldCharType="end"/>
        </w:r>
      </w:ins>
    </w:p>
    <w:p w:rsidR="00231926" w:rsidRDefault="00231926">
      <w:pPr>
        <w:pStyle w:val="TOC3"/>
        <w:rPr>
          <w:ins w:id="54" w:author="Ashish Patel" w:date="2011-01-17T10:03:00Z"/>
          <w:rFonts w:asciiTheme="minorHAnsi" w:eastAsiaTheme="minorEastAsia" w:hAnsiTheme="minorHAnsi" w:cstheme="minorBidi"/>
          <w:sz w:val="22"/>
          <w:szCs w:val="22"/>
          <w:lang w:val="en-US"/>
        </w:rPr>
      </w:pPr>
      <w:ins w:id="55" w:author="Ashish Patel" w:date="2011-01-17T10:03:00Z">
        <w:r>
          <w:rPr>
            <w:lang w:eastAsia="ja-JP"/>
          </w:rPr>
          <w:t>5.1.1</w:t>
        </w:r>
        <w:r>
          <w:rPr>
            <w:rFonts w:asciiTheme="minorHAnsi" w:eastAsiaTheme="minorEastAsia" w:hAnsiTheme="minorHAnsi" w:cstheme="minorBidi"/>
            <w:sz w:val="22"/>
            <w:szCs w:val="22"/>
            <w:lang w:val="en-US"/>
          </w:rPr>
          <w:tab/>
        </w:r>
        <w:r>
          <w:rPr>
            <w:lang w:eastAsia="en-GB"/>
          </w:rPr>
          <w:t>Frequency bands</w:t>
        </w:r>
        <w:r>
          <w:tab/>
        </w:r>
        <w:r w:rsidR="00CE77F4">
          <w:fldChar w:fldCharType="begin"/>
        </w:r>
        <w:r>
          <w:instrText xml:space="preserve"> PAGEREF _Toc283021976 \h </w:instrText>
        </w:r>
      </w:ins>
      <w:r w:rsidR="00CE77F4">
        <w:fldChar w:fldCharType="separate"/>
      </w:r>
      <w:ins w:id="56" w:author="Ashish Patel" w:date="2011-01-17T10:03:00Z">
        <w:r>
          <w:t>12</w:t>
        </w:r>
        <w:r w:rsidR="00CE77F4">
          <w:fldChar w:fldCharType="end"/>
        </w:r>
      </w:ins>
    </w:p>
    <w:p w:rsidR="00231926" w:rsidRDefault="00231926">
      <w:pPr>
        <w:pStyle w:val="TOC3"/>
        <w:rPr>
          <w:ins w:id="57" w:author="Ashish Patel" w:date="2011-01-17T10:03:00Z"/>
          <w:rFonts w:asciiTheme="minorHAnsi" w:eastAsiaTheme="minorEastAsia" w:hAnsiTheme="minorHAnsi" w:cstheme="minorBidi"/>
          <w:sz w:val="22"/>
          <w:szCs w:val="22"/>
          <w:lang w:val="en-US"/>
        </w:rPr>
      </w:pPr>
      <w:ins w:id="58" w:author="Ashish Patel" w:date="2011-01-17T10:03:00Z">
        <w:r>
          <w:rPr>
            <w:lang w:eastAsia="ja-JP"/>
          </w:rPr>
          <w:t>5.1.2</w:t>
        </w:r>
        <w:r>
          <w:rPr>
            <w:rFonts w:asciiTheme="minorHAnsi" w:eastAsiaTheme="minorEastAsia" w:hAnsiTheme="minorHAnsi" w:cstheme="minorBidi"/>
            <w:sz w:val="22"/>
            <w:szCs w:val="22"/>
            <w:lang w:val="en-US"/>
          </w:rPr>
          <w:tab/>
        </w:r>
        <w:r w:rsidRPr="00A14A55">
          <w:rPr>
            <w:rFonts w:cs="Arial"/>
            <w:lang w:eastAsia="ja-JP" w:bidi="bn-IN"/>
          </w:rPr>
          <w:t>Channel bandwidths per operating band</w:t>
        </w:r>
        <w:r>
          <w:tab/>
        </w:r>
        <w:r w:rsidR="00CE77F4">
          <w:fldChar w:fldCharType="begin"/>
        </w:r>
        <w:r>
          <w:instrText xml:space="preserve"> PAGEREF _Toc283021977 \h </w:instrText>
        </w:r>
      </w:ins>
      <w:r w:rsidR="00CE77F4">
        <w:fldChar w:fldCharType="separate"/>
      </w:r>
      <w:ins w:id="59" w:author="Ashish Patel" w:date="2011-01-17T10:03:00Z">
        <w:r>
          <w:t>13</w:t>
        </w:r>
        <w:r w:rsidR="00CE77F4">
          <w:fldChar w:fldCharType="end"/>
        </w:r>
      </w:ins>
    </w:p>
    <w:p w:rsidR="00231926" w:rsidRDefault="00231926">
      <w:pPr>
        <w:pStyle w:val="TOC3"/>
        <w:rPr>
          <w:ins w:id="60" w:author="Ashish Patel" w:date="2011-01-17T10:03:00Z"/>
          <w:rFonts w:asciiTheme="minorHAnsi" w:eastAsiaTheme="minorEastAsia" w:hAnsiTheme="minorHAnsi" w:cstheme="minorBidi"/>
          <w:sz w:val="22"/>
          <w:szCs w:val="22"/>
          <w:lang w:val="en-US"/>
        </w:rPr>
      </w:pPr>
      <w:ins w:id="61" w:author="Ashish Patel" w:date="2011-01-17T10:03:00Z">
        <w:r>
          <w:rPr>
            <w:lang w:eastAsia="ja-JP"/>
          </w:rPr>
          <w:t>5.1.3</w:t>
        </w:r>
        <w:r>
          <w:rPr>
            <w:rFonts w:asciiTheme="minorHAnsi" w:eastAsiaTheme="minorEastAsia" w:hAnsiTheme="minorHAnsi" w:cstheme="minorBidi"/>
            <w:sz w:val="22"/>
            <w:szCs w:val="22"/>
            <w:lang w:val="en-US"/>
          </w:rPr>
          <w:tab/>
        </w:r>
        <w:r w:rsidRPr="00A14A55">
          <w:rPr>
            <w:rFonts w:cs="Vrinda"/>
            <w:lang w:eastAsia="ja-JP" w:bidi="bn-IN"/>
          </w:rPr>
          <w:t>Carrier frequency and EARFCN</w:t>
        </w:r>
        <w:r>
          <w:tab/>
        </w:r>
        <w:r w:rsidR="00CE77F4">
          <w:fldChar w:fldCharType="begin"/>
        </w:r>
        <w:r>
          <w:instrText xml:space="preserve"> PAGEREF _Toc283021978 \h </w:instrText>
        </w:r>
      </w:ins>
      <w:r w:rsidR="00CE77F4">
        <w:fldChar w:fldCharType="separate"/>
      </w:r>
      <w:ins w:id="62" w:author="Ashish Patel" w:date="2011-01-17T10:03:00Z">
        <w:r>
          <w:t>13</w:t>
        </w:r>
        <w:r w:rsidR="00CE77F4">
          <w:fldChar w:fldCharType="end"/>
        </w:r>
      </w:ins>
    </w:p>
    <w:p w:rsidR="00231926" w:rsidRDefault="00231926">
      <w:pPr>
        <w:pStyle w:val="TOC3"/>
        <w:rPr>
          <w:ins w:id="63" w:author="Ashish Patel" w:date="2011-01-17T10:03:00Z"/>
          <w:rFonts w:asciiTheme="minorHAnsi" w:eastAsiaTheme="minorEastAsia" w:hAnsiTheme="minorHAnsi" w:cstheme="minorBidi"/>
          <w:sz w:val="22"/>
          <w:szCs w:val="22"/>
          <w:lang w:val="en-US"/>
        </w:rPr>
      </w:pPr>
      <w:ins w:id="64" w:author="Ashish Patel" w:date="2011-01-17T10:03:00Z">
        <w:r>
          <w:rPr>
            <w:lang w:eastAsia="ja-JP"/>
          </w:rPr>
          <w:t>5.1.4</w:t>
        </w:r>
        <w:r>
          <w:rPr>
            <w:rFonts w:asciiTheme="minorHAnsi" w:eastAsiaTheme="minorEastAsia" w:hAnsiTheme="minorHAnsi" w:cstheme="minorBidi"/>
            <w:sz w:val="22"/>
            <w:szCs w:val="22"/>
            <w:lang w:val="en-US"/>
          </w:rPr>
          <w:tab/>
        </w:r>
        <w:r w:rsidRPr="00A14A55">
          <w:rPr>
            <w:rFonts w:cs="Vrinda"/>
            <w:lang w:eastAsia="ja-JP" w:bidi="bn-IN"/>
          </w:rPr>
          <w:t>TX–RX frequency separation</w:t>
        </w:r>
        <w:r>
          <w:tab/>
        </w:r>
        <w:r w:rsidR="00CE77F4">
          <w:fldChar w:fldCharType="begin"/>
        </w:r>
        <w:r>
          <w:instrText xml:space="preserve"> PAGEREF _Toc283021979 \h </w:instrText>
        </w:r>
      </w:ins>
      <w:r w:rsidR="00CE77F4">
        <w:fldChar w:fldCharType="separate"/>
      </w:r>
      <w:ins w:id="65" w:author="Ashish Patel" w:date="2011-01-17T10:03:00Z">
        <w:r>
          <w:t>13</w:t>
        </w:r>
        <w:r w:rsidR="00CE77F4">
          <w:fldChar w:fldCharType="end"/>
        </w:r>
      </w:ins>
    </w:p>
    <w:p w:rsidR="00231926" w:rsidRDefault="00231926">
      <w:pPr>
        <w:pStyle w:val="TOC2"/>
        <w:rPr>
          <w:ins w:id="66" w:author="Ashish Patel" w:date="2011-01-17T10:03:00Z"/>
          <w:rFonts w:asciiTheme="minorHAnsi" w:eastAsiaTheme="minorEastAsia" w:hAnsiTheme="minorHAnsi" w:cstheme="minorBidi"/>
          <w:sz w:val="22"/>
          <w:szCs w:val="22"/>
          <w:lang w:val="en-US"/>
        </w:rPr>
      </w:pPr>
      <w:ins w:id="67" w:author="Ashish Patel" w:date="2011-01-17T10:03:00Z">
        <w:r>
          <w:t>5.2</w:t>
        </w:r>
        <w:r>
          <w:rPr>
            <w:rFonts w:asciiTheme="minorHAnsi" w:eastAsiaTheme="minorEastAsia" w:hAnsiTheme="minorHAnsi" w:cstheme="minorBidi"/>
            <w:sz w:val="22"/>
            <w:szCs w:val="22"/>
            <w:lang w:val="en-US"/>
          </w:rPr>
          <w:tab/>
        </w:r>
        <w:r>
          <w:t>Specific UE RF requirements</w:t>
        </w:r>
        <w:r>
          <w:tab/>
        </w:r>
        <w:r w:rsidR="00CE77F4">
          <w:fldChar w:fldCharType="begin"/>
        </w:r>
        <w:r>
          <w:instrText xml:space="preserve"> PAGEREF _Toc283021980 \h </w:instrText>
        </w:r>
      </w:ins>
      <w:r w:rsidR="00CE77F4">
        <w:fldChar w:fldCharType="separate"/>
      </w:r>
      <w:ins w:id="68" w:author="Ashish Patel" w:date="2011-01-17T10:03:00Z">
        <w:r>
          <w:t>14</w:t>
        </w:r>
        <w:r w:rsidR="00CE77F4">
          <w:fldChar w:fldCharType="end"/>
        </w:r>
      </w:ins>
    </w:p>
    <w:p w:rsidR="00231926" w:rsidRDefault="00231926">
      <w:pPr>
        <w:pStyle w:val="TOC3"/>
        <w:rPr>
          <w:ins w:id="69" w:author="Ashish Patel" w:date="2011-01-17T10:03:00Z"/>
          <w:rFonts w:asciiTheme="minorHAnsi" w:eastAsiaTheme="minorEastAsia" w:hAnsiTheme="minorHAnsi" w:cstheme="minorBidi"/>
          <w:sz w:val="22"/>
          <w:szCs w:val="22"/>
          <w:lang w:val="en-US"/>
        </w:rPr>
      </w:pPr>
      <w:ins w:id="70" w:author="Ashish Patel" w:date="2011-01-17T10:03:00Z">
        <w:r>
          <w:rPr>
            <w:lang w:eastAsia="ja-JP"/>
          </w:rPr>
          <w:t>5.2.1</w:t>
        </w:r>
        <w:r>
          <w:rPr>
            <w:rFonts w:asciiTheme="minorHAnsi" w:eastAsiaTheme="minorEastAsia" w:hAnsiTheme="minorHAnsi" w:cstheme="minorBidi"/>
            <w:sz w:val="22"/>
            <w:szCs w:val="22"/>
            <w:lang w:val="en-US"/>
          </w:rPr>
          <w:tab/>
        </w:r>
        <w:r w:rsidRPr="00A14A55">
          <w:rPr>
            <w:lang w:val="en-US" w:eastAsia="ja-JP"/>
          </w:rPr>
          <w:t>Dual duplex spacing</w:t>
        </w:r>
        <w:r>
          <w:tab/>
        </w:r>
        <w:r w:rsidR="00CE77F4">
          <w:fldChar w:fldCharType="begin"/>
        </w:r>
        <w:r>
          <w:instrText xml:space="preserve"> PAGEREF _Toc283021981 \h </w:instrText>
        </w:r>
      </w:ins>
      <w:r w:rsidR="00CE77F4">
        <w:fldChar w:fldCharType="separate"/>
      </w:r>
      <w:ins w:id="71" w:author="Ashish Patel" w:date="2011-01-17T10:03:00Z">
        <w:r>
          <w:t>14</w:t>
        </w:r>
        <w:r w:rsidR="00CE77F4">
          <w:fldChar w:fldCharType="end"/>
        </w:r>
      </w:ins>
    </w:p>
    <w:p w:rsidR="00231926" w:rsidRDefault="00231926">
      <w:pPr>
        <w:pStyle w:val="TOC4"/>
        <w:rPr>
          <w:ins w:id="72" w:author="Ashish Patel" w:date="2011-01-17T10:03:00Z"/>
          <w:rFonts w:asciiTheme="minorHAnsi" w:eastAsiaTheme="minorEastAsia" w:hAnsiTheme="minorHAnsi" w:cstheme="minorBidi"/>
          <w:sz w:val="22"/>
          <w:szCs w:val="22"/>
          <w:lang w:val="en-US"/>
        </w:rPr>
      </w:pPr>
      <w:ins w:id="73" w:author="Ashish Patel" w:date="2011-01-17T10:03:00Z">
        <w:r>
          <w:rPr>
            <w:lang w:eastAsia="en-GB"/>
          </w:rPr>
          <w:t>5.2.1.1</w:t>
        </w:r>
        <w:r>
          <w:rPr>
            <w:rFonts w:asciiTheme="minorHAnsi" w:eastAsiaTheme="minorEastAsia" w:hAnsiTheme="minorHAnsi" w:cstheme="minorBidi"/>
            <w:sz w:val="22"/>
            <w:szCs w:val="22"/>
            <w:lang w:val="en-US"/>
          </w:rPr>
          <w:tab/>
        </w:r>
        <w:r w:rsidRPr="00A14A55">
          <w:rPr>
            <w:lang w:val="en-US"/>
          </w:rPr>
          <w:t>Signaling support of variable duplex spacing</w:t>
        </w:r>
        <w:r>
          <w:tab/>
        </w:r>
        <w:r w:rsidR="00CE77F4">
          <w:fldChar w:fldCharType="begin"/>
        </w:r>
        <w:r>
          <w:instrText xml:space="preserve"> PAGEREF _Toc283021982 \h </w:instrText>
        </w:r>
      </w:ins>
      <w:r w:rsidR="00CE77F4">
        <w:fldChar w:fldCharType="separate"/>
      </w:r>
      <w:ins w:id="74" w:author="Ashish Patel" w:date="2011-01-17T10:03:00Z">
        <w:r>
          <w:t>14</w:t>
        </w:r>
        <w:r w:rsidR="00CE77F4">
          <w:fldChar w:fldCharType="end"/>
        </w:r>
      </w:ins>
    </w:p>
    <w:p w:rsidR="00231926" w:rsidRDefault="00231926">
      <w:pPr>
        <w:pStyle w:val="TOC4"/>
        <w:rPr>
          <w:ins w:id="75" w:author="Ashish Patel" w:date="2011-01-17T10:03:00Z"/>
          <w:rFonts w:asciiTheme="minorHAnsi" w:eastAsiaTheme="minorEastAsia" w:hAnsiTheme="minorHAnsi" w:cstheme="minorBidi"/>
          <w:sz w:val="22"/>
          <w:szCs w:val="22"/>
          <w:lang w:val="en-US"/>
        </w:rPr>
      </w:pPr>
      <w:ins w:id="76" w:author="Ashish Patel" w:date="2011-01-17T10:03:00Z">
        <w:r>
          <w:rPr>
            <w:lang w:eastAsia="en-GB"/>
          </w:rPr>
          <w:t>5.2.1.2</w:t>
        </w:r>
        <w:r>
          <w:rPr>
            <w:rFonts w:asciiTheme="minorHAnsi" w:eastAsiaTheme="minorEastAsia" w:hAnsiTheme="minorHAnsi" w:cstheme="minorBidi"/>
            <w:sz w:val="22"/>
            <w:szCs w:val="22"/>
            <w:lang w:val="en-US"/>
          </w:rPr>
          <w:tab/>
        </w:r>
        <w:r w:rsidRPr="00A14A55">
          <w:rPr>
            <w:lang w:val="en-US"/>
          </w:rPr>
          <w:t>RF architecture</w:t>
        </w:r>
        <w:r>
          <w:tab/>
        </w:r>
        <w:r w:rsidR="00CE77F4">
          <w:fldChar w:fldCharType="begin"/>
        </w:r>
        <w:r>
          <w:instrText xml:space="preserve"> PAGEREF _Toc283021983 \h </w:instrText>
        </w:r>
      </w:ins>
      <w:r w:rsidR="00CE77F4">
        <w:fldChar w:fldCharType="separate"/>
      </w:r>
      <w:ins w:id="77" w:author="Ashish Patel" w:date="2011-01-17T10:03:00Z">
        <w:r>
          <w:t>15</w:t>
        </w:r>
        <w:r w:rsidR="00CE77F4">
          <w:fldChar w:fldCharType="end"/>
        </w:r>
      </w:ins>
    </w:p>
    <w:p w:rsidR="00231926" w:rsidRDefault="00231926">
      <w:pPr>
        <w:pStyle w:val="TOC4"/>
        <w:rPr>
          <w:ins w:id="78" w:author="Ashish Patel" w:date="2011-01-17T10:03:00Z"/>
          <w:rFonts w:asciiTheme="minorHAnsi" w:eastAsiaTheme="minorEastAsia" w:hAnsiTheme="minorHAnsi" w:cstheme="minorBidi"/>
          <w:sz w:val="22"/>
          <w:szCs w:val="22"/>
          <w:lang w:val="en-US"/>
        </w:rPr>
      </w:pPr>
      <w:ins w:id="79" w:author="Ashish Patel" w:date="2011-01-17T10:03:00Z">
        <w:r>
          <w:rPr>
            <w:lang w:eastAsia="en-GB"/>
          </w:rPr>
          <w:t>5.2.1.3</w:t>
        </w:r>
        <w:r>
          <w:rPr>
            <w:rFonts w:asciiTheme="minorHAnsi" w:eastAsiaTheme="minorEastAsia" w:hAnsiTheme="minorHAnsi" w:cstheme="minorBidi"/>
            <w:sz w:val="22"/>
            <w:szCs w:val="22"/>
            <w:lang w:val="en-US"/>
          </w:rPr>
          <w:tab/>
        </w:r>
        <w:r w:rsidRPr="00A14A55">
          <w:rPr>
            <w:lang w:val="en-US"/>
          </w:rPr>
          <w:t>Impacts to radio transmission and reception requirements</w:t>
        </w:r>
        <w:r>
          <w:tab/>
        </w:r>
        <w:r w:rsidR="00CE77F4">
          <w:fldChar w:fldCharType="begin"/>
        </w:r>
        <w:r>
          <w:instrText xml:space="preserve"> PAGEREF _Toc283021984 \h </w:instrText>
        </w:r>
      </w:ins>
      <w:r w:rsidR="00CE77F4">
        <w:fldChar w:fldCharType="separate"/>
      </w:r>
      <w:ins w:id="80" w:author="Ashish Patel" w:date="2011-01-17T10:03:00Z">
        <w:r>
          <w:t>15</w:t>
        </w:r>
        <w:r w:rsidR="00CE77F4">
          <w:fldChar w:fldCharType="end"/>
        </w:r>
      </w:ins>
    </w:p>
    <w:p w:rsidR="00231926" w:rsidRDefault="00231926">
      <w:pPr>
        <w:pStyle w:val="TOC5"/>
        <w:rPr>
          <w:ins w:id="81" w:author="Ashish Patel" w:date="2011-01-17T10:03:00Z"/>
          <w:rFonts w:asciiTheme="minorHAnsi" w:eastAsiaTheme="minorEastAsia" w:hAnsiTheme="minorHAnsi" w:cstheme="minorBidi"/>
          <w:sz w:val="22"/>
          <w:szCs w:val="22"/>
          <w:lang w:val="en-US"/>
        </w:rPr>
      </w:pPr>
      <w:ins w:id="82" w:author="Ashish Patel" w:date="2011-01-17T10:03:00Z">
        <w:r>
          <w:rPr>
            <w:lang w:eastAsia="en-GB"/>
          </w:rPr>
          <w:t>5.2.1.3.1</w:t>
        </w:r>
        <w:r>
          <w:rPr>
            <w:rFonts w:asciiTheme="minorHAnsi" w:eastAsiaTheme="minorEastAsia" w:hAnsiTheme="minorHAnsi" w:cstheme="minorBidi"/>
            <w:sz w:val="22"/>
            <w:szCs w:val="22"/>
            <w:lang w:val="en-US"/>
          </w:rPr>
          <w:tab/>
        </w:r>
        <w:r w:rsidRPr="00A14A55">
          <w:rPr>
            <w:lang w:val="en-US"/>
          </w:rPr>
          <w:t>Self interference and desense</w:t>
        </w:r>
        <w:r>
          <w:tab/>
        </w:r>
        <w:r w:rsidR="00CE77F4">
          <w:fldChar w:fldCharType="begin"/>
        </w:r>
        <w:r>
          <w:instrText xml:space="preserve"> PAGEREF _Toc283021985 \h </w:instrText>
        </w:r>
      </w:ins>
      <w:r w:rsidR="00CE77F4">
        <w:fldChar w:fldCharType="separate"/>
      </w:r>
      <w:ins w:id="83" w:author="Ashish Patel" w:date="2011-01-17T10:03:00Z">
        <w:r>
          <w:t>16</w:t>
        </w:r>
        <w:r w:rsidR="00CE77F4">
          <w:fldChar w:fldCharType="end"/>
        </w:r>
      </w:ins>
    </w:p>
    <w:p w:rsidR="00231926" w:rsidRDefault="00231926">
      <w:pPr>
        <w:pStyle w:val="TOC5"/>
        <w:rPr>
          <w:ins w:id="84" w:author="Ashish Patel" w:date="2011-01-17T10:03:00Z"/>
          <w:rFonts w:asciiTheme="minorHAnsi" w:eastAsiaTheme="minorEastAsia" w:hAnsiTheme="minorHAnsi" w:cstheme="minorBidi"/>
          <w:sz w:val="22"/>
          <w:szCs w:val="22"/>
          <w:lang w:val="en-US"/>
        </w:rPr>
      </w:pPr>
      <w:ins w:id="85" w:author="Ashish Patel" w:date="2011-01-17T10:03:00Z">
        <w:r>
          <w:rPr>
            <w:lang w:eastAsia="en-GB"/>
          </w:rPr>
          <w:t>5.2.1.3.2</w:t>
        </w:r>
        <w:r>
          <w:rPr>
            <w:rFonts w:asciiTheme="minorHAnsi" w:eastAsiaTheme="minorEastAsia" w:hAnsiTheme="minorHAnsi" w:cstheme="minorBidi"/>
            <w:sz w:val="22"/>
            <w:szCs w:val="22"/>
            <w:lang w:val="en-US"/>
          </w:rPr>
          <w:tab/>
        </w:r>
        <w:r w:rsidRPr="00A14A55">
          <w:rPr>
            <w:lang w:val="en-US"/>
          </w:rPr>
          <w:t>Receiver requirements</w:t>
        </w:r>
        <w:r>
          <w:tab/>
        </w:r>
        <w:r w:rsidR="00CE77F4">
          <w:fldChar w:fldCharType="begin"/>
        </w:r>
        <w:r>
          <w:instrText xml:space="preserve"> PAGEREF _Toc283021986 \h </w:instrText>
        </w:r>
      </w:ins>
      <w:r w:rsidR="00CE77F4">
        <w:fldChar w:fldCharType="separate"/>
      </w:r>
      <w:ins w:id="86" w:author="Ashish Patel" w:date="2011-01-17T10:03:00Z">
        <w:r>
          <w:t>16</w:t>
        </w:r>
        <w:r w:rsidR="00CE77F4">
          <w:fldChar w:fldCharType="end"/>
        </w:r>
      </w:ins>
    </w:p>
    <w:p w:rsidR="00231926" w:rsidRDefault="00231926">
      <w:pPr>
        <w:pStyle w:val="TOC5"/>
        <w:rPr>
          <w:ins w:id="87" w:author="Ashish Patel" w:date="2011-01-17T10:03:00Z"/>
          <w:rFonts w:asciiTheme="minorHAnsi" w:eastAsiaTheme="minorEastAsia" w:hAnsiTheme="minorHAnsi" w:cstheme="minorBidi"/>
          <w:sz w:val="22"/>
          <w:szCs w:val="22"/>
          <w:lang w:val="en-US"/>
        </w:rPr>
      </w:pPr>
      <w:ins w:id="88" w:author="Ashish Patel" w:date="2011-01-17T10:03:00Z">
        <w:r>
          <w:rPr>
            <w:lang w:eastAsia="en-GB"/>
          </w:rPr>
          <w:t>5.2.1.3.3</w:t>
        </w:r>
        <w:r>
          <w:rPr>
            <w:rFonts w:asciiTheme="minorHAnsi" w:eastAsiaTheme="minorEastAsia" w:hAnsiTheme="minorHAnsi" w:cstheme="minorBidi"/>
            <w:sz w:val="22"/>
            <w:szCs w:val="22"/>
            <w:lang w:val="en-US"/>
          </w:rPr>
          <w:tab/>
        </w:r>
        <w:r w:rsidRPr="00A14A55">
          <w:rPr>
            <w:lang w:val="en-US"/>
          </w:rPr>
          <w:t>Transmitter requirements</w:t>
        </w:r>
        <w:r>
          <w:tab/>
        </w:r>
        <w:r w:rsidR="00CE77F4">
          <w:fldChar w:fldCharType="begin"/>
        </w:r>
        <w:r>
          <w:instrText xml:space="preserve"> PAGEREF _Toc283021987 \h </w:instrText>
        </w:r>
      </w:ins>
      <w:r w:rsidR="00CE77F4">
        <w:fldChar w:fldCharType="separate"/>
      </w:r>
      <w:ins w:id="89" w:author="Ashish Patel" w:date="2011-01-17T10:03:00Z">
        <w:r>
          <w:t>16</w:t>
        </w:r>
        <w:r w:rsidR="00CE77F4">
          <w:fldChar w:fldCharType="end"/>
        </w:r>
      </w:ins>
    </w:p>
    <w:p w:rsidR="00231926" w:rsidRDefault="00231926">
      <w:pPr>
        <w:pStyle w:val="TOC5"/>
        <w:rPr>
          <w:ins w:id="90" w:author="Ashish Patel" w:date="2011-01-17T10:03:00Z"/>
          <w:rFonts w:asciiTheme="minorHAnsi" w:eastAsiaTheme="minorEastAsia" w:hAnsiTheme="minorHAnsi" w:cstheme="minorBidi"/>
          <w:sz w:val="22"/>
          <w:szCs w:val="22"/>
          <w:lang w:val="en-US"/>
        </w:rPr>
      </w:pPr>
      <w:ins w:id="91" w:author="Ashish Patel" w:date="2011-01-17T10:03:00Z">
        <w:r>
          <w:rPr>
            <w:lang w:eastAsia="en-GB"/>
          </w:rPr>
          <w:t>5.2.1.3.4</w:t>
        </w:r>
        <w:r>
          <w:rPr>
            <w:rFonts w:asciiTheme="minorHAnsi" w:eastAsiaTheme="minorEastAsia" w:hAnsiTheme="minorHAnsi" w:cstheme="minorBidi"/>
            <w:sz w:val="22"/>
            <w:szCs w:val="22"/>
            <w:lang w:val="en-US"/>
          </w:rPr>
          <w:tab/>
        </w:r>
        <w:r w:rsidRPr="00A14A55">
          <w:rPr>
            <w:lang w:val="en-US"/>
          </w:rPr>
          <w:t>Specification differences between one band and two bands approach</w:t>
        </w:r>
        <w:r>
          <w:tab/>
        </w:r>
        <w:r w:rsidR="00CE77F4">
          <w:fldChar w:fldCharType="begin"/>
        </w:r>
        <w:r>
          <w:instrText xml:space="preserve"> PAGEREF _Toc283021988 \h </w:instrText>
        </w:r>
      </w:ins>
      <w:r w:rsidR="00CE77F4">
        <w:fldChar w:fldCharType="separate"/>
      </w:r>
      <w:ins w:id="92" w:author="Ashish Patel" w:date="2011-01-17T10:03:00Z">
        <w:r>
          <w:t>17</w:t>
        </w:r>
        <w:r w:rsidR="00CE77F4">
          <w:fldChar w:fldCharType="end"/>
        </w:r>
      </w:ins>
    </w:p>
    <w:p w:rsidR="00231926" w:rsidRDefault="00231926">
      <w:pPr>
        <w:pStyle w:val="TOC3"/>
        <w:rPr>
          <w:ins w:id="93" w:author="Ashish Patel" w:date="2011-01-17T10:03:00Z"/>
          <w:rFonts w:asciiTheme="minorHAnsi" w:eastAsiaTheme="minorEastAsia" w:hAnsiTheme="minorHAnsi" w:cstheme="minorBidi"/>
          <w:sz w:val="22"/>
          <w:szCs w:val="22"/>
          <w:lang w:val="en-US"/>
        </w:rPr>
      </w:pPr>
      <w:ins w:id="94" w:author="Ashish Patel" w:date="2011-01-17T10:03:00Z">
        <w:r>
          <w:rPr>
            <w:lang w:eastAsia="en-GB"/>
          </w:rPr>
          <w:t>5.2.2</w:t>
        </w:r>
        <w:r>
          <w:rPr>
            <w:rFonts w:asciiTheme="minorHAnsi" w:eastAsiaTheme="minorEastAsia" w:hAnsiTheme="minorHAnsi" w:cstheme="minorBidi"/>
            <w:sz w:val="22"/>
            <w:szCs w:val="22"/>
            <w:lang w:val="en-US"/>
          </w:rPr>
          <w:tab/>
        </w:r>
        <w:r w:rsidRPr="00A14A55">
          <w:rPr>
            <w:lang w:val="en-US" w:eastAsia="ja-JP"/>
          </w:rPr>
          <w:t>UE Maximum Output Power</w:t>
        </w:r>
        <w:r>
          <w:tab/>
        </w:r>
        <w:r w:rsidR="00CE77F4">
          <w:fldChar w:fldCharType="begin"/>
        </w:r>
        <w:r>
          <w:instrText xml:space="preserve"> PAGEREF _Toc283021989 \h </w:instrText>
        </w:r>
      </w:ins>
      <w:r w:rsidR="00CE77F4">
        <w:fldChar w:fldCharType="separate"/>
      </w:r>
      <w:ins w:id="95" w:author="Ashish Patel" w:date="2011-01-17T10:03:00Z">
        <w:r>
          <w:t>17</w:t>
        </w:r>
        <w:r w:rsidR="00CE77F4">
          <w:fldChar w:fldCharType="end"/>
        </w:r>
      </w:ins>
    </w:p>
    <w:p w:rsidR="00231926" w:rsidRDefault="00231926">
      <w:pPr>
        <w:pStyle w:val="TOC3"/>
        <w:rPr>
          <w:ins w:id="96" w:author="Ashish Patel" w:date="2011-01-17T10:03:00Z"/>
          <w:rFonts w:asciiTheme="minorHAnsi" w:eastAsiaTheme="minorEastAsia" w:hAnsiTheme="minorHAnsi" w:cstheme="minorBidi"/>
          <w:sz w:val="22"/>
          <w:szCs w:val="22"/>
          <w:lang w:val="en-US"/>
        </w:rPr>
      </w:pPr>
      <w:ins w:id="97" w:author="Ashish Patel" w:date="2011-01-17T10:03:00Z">
        <w:r>
          <w:rPr>
            <w:lang w:eastAsia="en-GB"/>
          </w:rPr>
          <w:t>5.2.3</w:t>
        </w:r>
        <w:r>
          <w:rPr>
            <w:rFonts w:asciiTheme="minorHAnsi" w:eastAsiaTheme="minorEastAsia" w:hAnsiTheme="minorHAnsi" w:cstheme="minorBidi"/>
            <w:sz w:val="22"/>
            <w:szCs w:val="22"/>
            <w:lang w:val="en-US"/>
          </w:rPr>
          <w:tab/>
        </w:r>
        <w:r>
          <w:t>UE Maximum Output Power with additional requirements</w:t>
        </w:r>
        <w:r>
          <w:tab/>
        </w:r>
        <w:r w:rsidR="00CE77F4">
          <w:fldChar w:fldCharType="begin"/>
        </w:r>
        <w:r>
          <w:instrText xml:space="preserve"> PAGEREF _Toc283021990 \h </w:instrText>
        </w:r>
      </w:ins>
      <w:r w:rsidR="00CE77F4">
        <w:fldChar w:fldCharType="separate"/>
      </w:r>
      <w:ins w:id="98" w:author="Ashish Patel" w:date="2011-01-17T10:03:00Z">
        <w:r>
          <w:t>18</w:t>
        </w:r>
        <w:r w:rsidR="00CE77F4">
          <w:fldChar w:fldCharType="end"/>
        </w:r>
      </w:ins>
    </w:p>
    <w:p w:rsidR="00231926" w:rsidRDefault="00231926">
      <w:pPr>
        <w:pStyle w:val="TOC3"/>
        <w:rPr>
          <w:ins w:id="99" w:author="Ashish Patel" w:date="2011-01-17T10:03:00Z"/>
          <w:rFonts w:asciiTheme="minorHAnsi" w:eastAsiaTheme="minorEastAsia" w:hAnsiTheme="minorHAnsi" w:cstheme="minorBidi"/>
          <w:sz w:val="22"/>
          <w:szCs w:val="22"/>
          <w:lang w:val="en-US"/>
        </w:rPr>
      </w:pPr>
      <w:ins w:id="100" w:author="Ashish Patel" w:date="2011-01-17T10:03:00Z">
        <w:r>
          <w:rPr>
            <w:lang w:eastAsia="en-GB"/>
          </w:rPr>
          <w:t>5.2.3.1 A-MPR Study for frequency range of 2000 – 2010 MHz</w:t>
        </w:r>
        <w:r>
          <w:tab/>
        </w:r>
        <w:r w:rsidR="00CE77F4">
          <w:fldChar w:fldCharType="begin"/>
        </w:r>
        <w:r>
          <w:instrText xml:space="preserve"> PAGEREF _Toc283021991 \h </w:instrText>
        </w:r>
      </w:ins>
      <w:r w:rsidR="00CE77F4">
        <w:fldChar w:fldCharType="separate"/>
      </w:r>
      <w:ins w:id="101" w:author="Ashish Patel" w:date="2011-01-17T10:03:00Z">
        <w:r>
          <w:t>18</w:t>
        </w:r>
        <w:r w:rsidR="00CE77F4">
          <w:fldChar w:fldCharType="end"/>
        </w:r>
      </w:ins>
    </w:p>
    <w:p w:rsidR="00231926" w:rsidRDefault="00231926">
      <w:pPr>
        <w:pStyle w:val="TOC3"/>
        <w:rPr>
          <w:ins w:id="102" w:author="Ashish Patel" w:date="2011-01-17T10:03:00Z"/>
          <w:rFonts w:asciiTheme="minorHAnsi" w:eastAsiaTheme="minorEastAsia" w:hAnsiTheme="minorHAnsi" w:cstheme="minorBidi"/>
          <w:sz w:val="22"/>
          <w:szCs w:val="22"/>
          <w:lang w:val="en-US"/>
        </w:rPr>
      </w:pPr>
      <w:ins w:id="103" w:author="Ashish Patel" w:date="2011-01-17T10:03:00Z">
        <w:r>
          <w:t>5.2.4</w:t>
        </w:r>
        <w:r>
          <w:rPr>
            <w:rFonts w:asciiTheme="minorHAnsi" w:eastAsiaTheme="minorEastAsia" w:hAnsiTheme="minorHAnsi" w:cstheme="minorBidi"/>
            <w:sz w:val="22"/>
            <w:szCs w:val="22"/>
            <w:lang w:val="en-US"/>
          </w:rPr>
          <w:tab/>
        </w:r>
        <w:r>
          <w:t>Output RF spectrum emissions</w:t>
        </w:r>
        <w:r>
          <w:tab/>
        </w:r>
        <w:r w:rsidR="00CE77F4">
          <w:fldChar w:fldCharType="begin"/>
        </w:r>
        <w:r>
          <w:instrText xml:space="preserve"> PAGEREF _Toc283021992 \h </w:instrText>
        </w:r>
      </w:ins>
      <w:r w:rsidR="00CE77F4">
        <w:fldChar w:fldCharType="separate"/>
      </w:r>
      <w:ins w:id="104" w:author="Ashish Patel" w:date="2011-01-17T10:03:00Z">
        <w:r>
          <w:t>23</w:t>
        </w:r>
        <w:r w:rsidR="00CE77F4">
          <w:fldChar w:fldCharType="end"/>
        </w:r>
      </w:ins>
    </w:p>
    <w:p w:rsidR="00231926" w:rsidRDefault="00231926">
      <w:pPr>
        <w:pStyle w:val="TOC4"/>
        <w:rPr>
          <w:ins w:id="105" w:author="Ashish Patel" w:date="2011-01-17T10:03:00Z"/>
          <w:rFonts w:asciiTheme="minorHAnsi" w:eastAsiaTheme="minorEastAsia" w:hAnsiTheme="minorHAnsi" w:cstheme="minorBidi"/>
          <w:sz w:val="22"/>
          <w:szCs w:val="22"/>
          <w:lang w:val="en-US"/>
        </w:rPr>
      </w:pPr>
      <w:ins w:id="106" w:author="Ashish Patel" w:date="2011-01-17T10:03:00Z">
        <w:r>
          <w:t>5.2.4.1</w:t>
        </w:r>
        <w:r>
          <w:rPr>
            <w:rFonts w:asciiTheme="minorHAnsi" w:eastAsiaTheme="minorEastAsia" w:hAnsiTheme="minorHAnsi" w:cstheme="minorBidi"/>
            <w:sz w:val="22"/>
            <w:szCs w:val="22"/>
            <w:lang w:val="en-US"/>
          </w:rPr>
          <w:tab/>
        </w:r>
        <w:r>
          <w:t>Additional Spectrum Emission Mask</w:t>
        </w:r>
        <w:r>
          <w:tab/>
        </w:r>
        <w:r w:rsidR="00CE77F4">
          <w:fldChar w:fldCharType="begin"/>
        </w:r>
        <w:r>
          <w:instrText xml:space="preserve"> PAGEREF _Toc283021993 \h </w:instrText>
        </w:r>
      </w:ins>
      <w:r w:rsidR="00CE77F4">
        <w:fldChar w:fldCharType="separate"/>
      </w:r>
      <w:ins w:id="107" w:author="Ashish Patel" w:date="2011-01-17T10:03:00Z">
        <w:r>
          <w:t>25</w:t>
        </w:r>
        <w:r w:rsidR="00CE77F4">
          <w:fldChar w:fldCharType="end"/>
        </w:r>
      </w:ins>
    </w:p>
    <w:p w:rsidR="00231926" w:rsidRDefault="00231926">
      <w:pPr>
        <w:pStyle w:val="TOC5"/>
        <w:rPr>
          <w:ins w:id="108" w:author="Ashish Patel" w:date="2011-01-17T10:03:00Z"/>
          <w:rFonts w:asciiTheme="minorHAnsi" w:eastAsiaTheme="minorEastAsia" w:hAnsiTheme="minorHAnsi" w:cstheme="minorBidi"/>
          <w:sz w:val="22"/>
          <w:szCs w:val="22"/>
          <w:lang w:val="en-US"/>
        </w:rPr>
      </w:pPr>
      <w:ins w:id="109" w:author="Ashish Patel" w:date="2011-01-17T10:03:00Z">
        <w:r>
          <w:rPr>
            <w:lang w:eastAsia="en-GB"/>
          </w:rPr>
          <w:t>5.2.4.1.1</w:t>
        </w:r>
        <w:r>
          <w:rPr>
            <w:rFonts w:asciiTheme="minorHAnsi" w:eastAsiaTheme="minorEastAsia" w:hAnsiTheme="minorHAnsi" w:cstheme="minorBidi"/>
            <w:sz w:val="22"/>
            <w:szCs w:val="22"/>
            <w:lang w:val="en-US"/>
          </w:rPr>
          <w:tab/>
        </w:r>
        <w:r w:rsidRPr="00A14A55">
          <w:rPr>
            <w:rFonts w:cs="v5.0.0"/>
          </w:rPr>
          <w:t xml:space="preserve">Minimum requirement </w:t>
        </w:r>
        <w:r>
          <w:t>(network signalled value "NS_03")</w:t>
        </w:r>
        <w:r>
          <w:tab/>
        </w:r>
        <w:r w:rsidR="00CE77F4">
          <w:fldChar w:fldCharType="begin"/>
        </w:r>
        <w:r>
          <w:instrText xml:space="preserve"> PAGEREF _Toc283021994 \h </w:instrText>
        </w:r>
      </w:ins>
      <w:r w:rsidR="00CE77F4">
        <w:fldChar w:fldCharType="separate"/>
      </w:r>
      <w:ins w:id="110" w:author="Ashish Patel" w:date="2011-01-17T10:03:00Z">
        <w:r>
          <w:t>25</w:t>
        </w:r>
        <w:r w:rsidR="00CE77F4">
          <w:fldChar w:fldCharType="end"/>
        </w:r>
      </w:ins>
    </w:p>
    <w:p w:rsidR="00231926" w:rsidRDefault="00231926">
      <w:pPr>
        <w:pStyle w:val="TOC4"/>
        <w:rPr>
          <w:ins w:id="111" w:author="Ashish Patel" w:date="2011-01-17T10:03:00Z"/>
          <w:rFonts w:asciiTheme="minorHAnsi" w:eastAsiaTheme="minorEastAsia" w:hAnsiTheme="minorHAnsi" w:cstheme="minorBidi"/>
          <w:sz w:val="22"/>
          <w:szCs w:val="22"/>
          <w:lang w:val="en-US"/>
        </w:rPr>
      </w:pPr>
      <w:ins w:id="112" w:author="Ashish Patel" w:date="2011-01-17T10:03:00Z">
        <w:r>
          <w:rPr>
            <w:lang w:eastAsia="en-GB"/>
          </w:rPr>
          <w:t>5.2.4.2</w:t>
        </w:r>
        <w:r>
          <w:rPr>
            <w:rFonts w:asciiTheme="minorHAnsi" w:eastAsiaTheme="minorEastAsia" w:hAnsiTheme="minorHAnsi" w:cstheme="minorBidi"/>
            <w:sz w:val="22"/>
            <w:szCs w:val="22"/>
            <w:lang w:val="en-US"/>
          </w:rPr>
          <w:tab/>
        </w:r>
        <w:r>
          <w:t>Spurious Emissions</w:t>
        </w:r>
        <w:r>
          <w:tab/>
        </w:r>
        <w:r w:rsidR="00CE77F4">
          <w:fldChar w:fldCharType="begin"/>
        </w:r>
        <w:r>
          <w:instrText xml:space="preserve"> PAGEREF _Toc283021995 \h </w:instrText>
        </w:r>
      </w:ins>
      <w:r w:rsidR="00CE77F4">
        <w:fldChar w:fldCharType="separate"/>
      </w:r>
      <w:ins w:id="113" w:author="Ashish Patel" w:date="2011-01-17T10:03:00Z">
        <w:r>
          <w:t>26</w:t>
        </w:r>
        <w:r w:rsidR="00CE77F4">
          <w:fldChar w:fldCharType="end"/>
        </w:r>
      </w:ins>
    </w:p>
    <w:p w:rsidR="00231926" w:rsidRDefault="00231926">
      <w:pPr>
        <w:pStyle w:val="TOC5"/>
        <w:rPr>
          <w:ins w:id="114" w:author="Ashish Patel" w:date="2011-01-17T10:03:00Z"/>
          <w:rFonts w:asciiTheme="minorHAnsi" w:eastAsiaTheme="minorEastAsia" w:hAnsiTheme="minorHAnsi" w:cstheme="minorBidi"/>
          <w:sz w:val="22"/>
          <w:szCs w:val="22"/>
          <w:lang w:val="en-US"/>
        </w:rPr>
      </w:pPr>
      <w:ins w:id="115" w:author="Ashish Patel" w:date="2011-01-17T10:03:00Z">
        <w:r>
          <w:t>5.2.4.2.1</w:t>
        </w:r>
        <w:r>
          <w:rPr>
            <w:rFonts w:asciiTheme="minorHAnsi" w:eastAsiaTheme="minorEastAsia" w:hAnsiTheme="minorHAnsi" w:cstheme="minorBidi"/>
            <w:sz w:val="22"/>
            <w:szCs w:val="22"/>
            <w:lang w:val="en-US"/>
          </w:rPr>
          <w:tab/>
        </w:r>
        <w:r>
          <w:t xml:space="preserve"> Spurious emission band UE co-existence</w:t>
        </w:r>
        <w:r>
          <w:tab/>
        </w:r>
        <w:r w:rsidR="00CE77F4">
          <w:fldChar w:fldCharType="begin"/>
        </w:r>
        <w:r>
          <w:instrText xml:space="preserve"> PAGEREF _Toc283021996 \h </w:instrText>
        </w:r>
      </w:ins>
      <w:r w:rsidR="00CE77F4">
        <w:fldChar w:fldCharType="separate"/>
      </w:r>
      <w:ins w:id="116" w:author="Ashish Patel" w:date="2011-01-17T10:03:00Z">
        <w:r>
          <w:t>26</w:t>
        </w:r>
        <w:r w:rsidR="00CE77F4">
          <w:fldChar w:fldCharType="end"/>
        </w:r>
      </w:ins>
    </w:p>
    <w:p w:rsidR="00231926" w:rsidRDefault="00231926">
      <w:pPr>
        <w:pStyle w:val="TOC3"/>
        <w:rPr>
          <w:ins w:id="117" w:author="Ashish Patel" w:date="2011-01-17T10:03:00Z"/>
          <w:rFonts w:asciiTheme="minorHAnsi" w:eastAsiaTheme="minorEastAsia" w:hAnsiTheme="minorHAnsi" w:cstheme="minorBidi"/>
          <w:sz w:val="22"/>
          <w:szCs w:val="22"/>
          <w:lang w:val="en-US"/>
        </w:rPr>
      </w:pPr>
      <w:ins w:id="118" w:author="Ashish Patel" w:date="2011-01-17T10:03:00Z">
        <w:r>
          <w:t>5.2.5</w:t>
        </w:r>
        <w:r>
          <w:rPr>
            <w:rFonts w:asciiTheme="minorHAnsi" w:eastAsiaTheme="minorEastAsia" w:hAnsiTheme="minorHAnsi" w:cstheme="minorBidi"/>
            <w:sz w:val="22"/>
            <w:szCs w:val="22"/>
            <w:lang w:val="en-US"/>
          </w:rPr>
          <w:tab/>
        </w:r>
        <w:r>
          <w:t>Receiver characteristics</w:t>
        </w:r>
        <w:r>
          <w:tab/>
        </w:r>
        <w:r w:rsidR="00CE77F4">
          <w:fldChar w:fldCharType="begin"/>
        </w:r>
        <w:r>
          <w:instrText xml:space="preserve"> PAGEREF _Toc283021997 \h </w:instrText>
        </w:r>
      </w:ins>
      <w:r w:rsidR="00CE77F4">
        <w:fldChar w:fldCharType="separate"/>
      </w:r>
      <w:ins w:id="119" w:author="Ashish Patel" w:date="2011-01-17T10:03:00Z">
        <w:r>
          <w:t>26</w:t>
        </w:r>
        <w:r w:rsidR="00CE77F4">
          <w:fldChar w:fldCharType="end"/>
        </w:r>
      </w:ins>
    </w:p>
    <w:p w:rsidR="00231926" w:rsidRDefault="00231926">
      <w:pPr>
        <w:pStyle w:val="TOC4"/>
        <w:rPr>
          <w:ins w:id="120" w:author="Ashish Patel" w:date="2011-01-17T10:03:00Z"/>
          <w:rFonts w:asciiTheme="minorHAnsi" w:eastAsiaTheme="minorEastAsia" w:hAnsiTheme="minorHAnsi" w:cstheme="minorBidi"/>
          <w:sz w:val="22"/>
          <w:szCs w:val="22"/>
          <w:lang w:val="en-US"/>
        </w:rPr>
      </w:pPr>
      <w:ins w:id="121" w:author="Ashish Patel" w:date="2011-01-17T10:03:00Z">
        <w:r>
          <w:t>5.2.5.1</w:t>
        </w:r>
        <w:r>
          <w:rPr>
            <w:rFonts w:asciiTheme="minorHAnsi" w:eastAsiaTheme="minorEastAsia" w:hAnsiTheme="minorHAnsi" w:cstheme="minorBidi"/>
            <w:sz w:val="22"/>
            <w:szCs w:val="22"/>
            <w:lang w:val="en-US"/>
          </w:rPr>
          <w:tab/>
        </w:r>
        <w:r>
          <w:t xml:space="preserve"> Reference sensitivity power level</w:t>
        </w:r>
        <w:r>
          <w:tab/>
        </w:r>
        <w:r w:rsidR="00CE77F4">
          <w:fldChar w:fldCharType="begin"/>
        </w:r>
        <w:r>
          <w:instrText xml:space="preserve"> PAGEREF _Toc283021998 \h </w:instrText>
        </w:r>
      </w:ins>
      <w:r w:rsidR="00CE77F4">
        <w:fldChar w:fldCharType="separate"/>
      </w:r>
      <w:ins w:id="122" w:author="Ashish Patel" w:date="2011-01-17T10:03:00Z">
        <w:r>
          <w:t>27</w:t>
        </w:r>
        <w:r w:rsidR="00CE77F4">
          <w:fldChar w:fldCharType="end"/>
        </w:r>
      </w:ins>
    </w:p>
    <w:p w:rsidR="00231926" w:rsidRDefault="00231926">
      <w:pPr>
        <w:pStyle w:val="TOC5"/>
        <w:rPr>
          <w:ins w:id="123" w:author="Ashish Patel" w:date="2011-01-17T10:03:00Z"/>
          <w:rFonts w:asciiTheme="minorHAnsi" w:eastAsiaTheme="minorEastAsia" w:hAnsiTheme="minorHAnsi" w:cstheme="minorBidi"/>
          <w:sz w:val="22"/>
          <w:szCs w:val="22"/>
          <w:lang w:val="en-US"/>
        </w:rPr>
      </w:pPr>
      <w:ins w:id="124" w:author="Ashish Patel" w:date="2011-01-17T10:03:00Z">
        <w:r>
          <w:t>5.2.5.1.1</w:t>
        </w:r>
        <w:r>
          <w:rPr>
            <w:rFonts w:asciiTheme="minorHAnsi" w:eastAsiaTheme="minorEastAsia" w:hAnsiTheme="minorHAnsi" w:cstheme="minorBidi"/>
            <w:sz w:val="22"/>
            <w:szCs w:val="22"/>
            <w:lang w:val="en-US"/>
          </w:rPr>
          <w:tab/>
        </w:r>
        <w:r>
          <w:t xml:space="preserve"> Minimum requirements (QPSK)</w:t>
        </w:r>
        <w:r>
          <w:tab/>
        </w:r>
        <w:r w:rsidR="00CE77F4">
          <w:fldChar w:fldCharType="begin"/>
        </w:r>
        <w:r>
          <w:instrText xml:space="preserve"> PAGEREF _Toc283021999 \h </w:instrText>
        </w:r>
      </w:ins>
      <w:r w:rsidR="00CE77F4">
        <w:fldChar w:fldCharType="separate"/>
      </w:r>
      <w:ins w:id="125" w:author="Ashish Patel" w:date="2011-01-17T10:03:00Z">
        <w:r>
          <w:t>27</w:t>
        </w:r>
        <w:r w:rsidR="00CE77F4">
          <w:fldChar w:fldCharType="end"/>
        </w:r>
      </w:ins>
    </w:p>
    <w:p w:rsidR="00231926" w:rsidRDefault="00231926">
      <w:pPr>
        <w:pStyle w:val="TOC4"/>
        <w:rPr>
          <w:ins w:id="126" w:author="Ashish Patel" w:date="2011-01-17T10:03:00Z"/>
          <w:rFonts w:asciiTheme="minorHAnsi" w:eastAsiaTheme="minorEastAsia" w:hAnsiTheme="minorHAnsi" w:cstheme="minorBidi"/>
          <w:sz w:val="22"/>
          <w:szCs w:val="22"/>
          <w:lang w:val="en-US"/>
        </w:rPr>
      </w:pPr>
      <w:ins w:id="127" w:author="Ashish Patel" w:date="2011-01-17T10:03:00Z">
        <w:r>
          <w:t>5.2.5.2</w:t>
        </w:r>
        <w:r>
          <w:rPr>
            <w:rFonts w:asciiTheme="minorHAnsi" w:eastAsiaTheme="minorEastAsia" w:hAnsiTheme="minorHAnsi" w:cstheme="minorBidi"/>
            <w:sz w:val="22"/>
            <w:szCs w:val="22"/>
            <w:lang w:val="en-US"/>
          </w:rPr>
          <w:tab/>
        </w:r>
        <w:r>
          <w:t xml:space="preserve"> Requirement for large transmission configurations</w:t>
        </w:r>
        <w:r>
          <w:tab/>
        </w:r>
        <w:r w:rsidR="00CE77F4">
          <w:fldChar w:fldCharType="begin"/>
        </w:r>
        <w:r>
          <w:instrText xml:space="preserve"> PAGEREF _Toc283022000 \h </w:instrText>
        </w:r>
      </w:ins>
      <w:r w:rsidR="00CE77F4">
        <w:fldChar w:fldCharType="separate"/>
      </w:r>
      <w:ins w:id="128" w:author="Ashish Patel" w:date="2011-01-17T10:03:00Z">
        <w:r>
          <w:t>27</w:t>
        </w:r>
        <w:r w:rsidR="00CE77F4">
          <w:fldChar w:fldCharType="end"/>
        </w:r>
      </w:ins>
    </w:p>
    <w:p w:rsidR="00231926" w:rsidRDefault="00231926">
      <w:pPr>
        <w:pStyle w:val="TOC3"/>
        <w:rPr>
          <w:ins w:id="129" w:author="Ashish Patel" w:date="2011-01-17T10:03:00Z"/>
          <w:rFonts w:asciiTheme="minorHAnsi" w:eastAsiaTheme="minorEastAsia" w:hAnsiTheme="minorHAnsi" w:cstheme="minorBidi"/>
          <w:sz w:val="22"/>
          <w:szCs w:val="22"/>
          <w:lang w:val="en-US"/>
        </w:rPr>
      </w:pPr>
      <w:ins w:id="130" w:author="Ashish Patel" w:date="2011-01-17T10:03:00Z">
        <w:r>
          <w:t>5.2.6</w:t>
        </w:r>
        <w:r>
          <w:rPr>
            <w:rFonts w:asciiTheme="minorHAnsi" w:eastAsiaTheme="minorEastAsia" w:hAnsiTheme="minorHAnsi" w:cstheme="minorBidi"/>
            <w:sz w:val="22"/>
            <w:szCs w:val="22"/>
            <w:lang w:val="en-US"/>
          </w:rPr>
          <w:tab/>
        </w:r>
        <w:r>
          <w:t xml:space="preserve"> Blocking characteristics</w:t>
        </w:r>
        <w:r>
          <w:tab/>
        </w:r>
        <w:r w:rsidR="00CE77F4">
          <w:fldChar w:fldCharType="begin"/>
        </w:r>
        <w:r>
          <w:instrText xml:space="preserve"> PAGEREF _Toc283022001 \h </w:instrText>
        </w:r>
      </w:ins>
      <w:r w:rsidR="00CE77F4">
        <w:fldChar w:fldCharType="separate"/>
      </w:r>
      <w:ins w:id="131" w:author="Ashish Patel" w:date="2011-01-17T10:03:00Z">
        <w:r>
          <w:t>27</w:t>
        </w:r>
        <w:r w:rsidR="00CE77F4">
          <w:fldChar w:fldCharType="end"/>
        </w:r>
      </w:ins>
    </w:p>
    <w:p w:rsidR="00231926" w:rsidRDefault="00231926">
      <w:pPr>
        <w:pStyle w:val="TOC4"/>
        <w:rPr>
          <w:ins w:id="132" w:author="Ashish Patel" w:date="2011-01-17T10:03:00Z"/>
          <w:rFonts w:asciiTheme="minorHAnsi" w:eastAsiaTheme="minorEastAsia" w:hAnsiTheme="minorHAnsi" w:cstheme="minorBidi"/>
          <w:sz w:val="22"/>
          <w:szCs w:val="22"/>
          <w:lang w:val="en-US"/>
        </w:rPr>
      </w:pPr>
      <w:ins w:id="133" w:author="Ashish Patel" w:date="2011-01-17T10:03:00Z">
        <w:r>
          <w:t>5.2.6.1</w:t>
        </w:r>
        <w:r>
          <w:rPr>
            <w:rFonts w:asciiTheme="minorHAnsi" w:eastAsiaTheme="minorEastAsia" w:hAnsiTheme="minorHAnsi" w:cstheme="minorBidi"/>
            <w:sz w:val="22"/>
            <w:szCs w:val="22"/>
            <w:lang w:val="en-US"/>
          </w:rPr>
          <w:tab/>
        </w:r>
        <w:r>
          <w:t xml:space="preserve"> In-band blocking</w:t>
        </w:r>
        <w:r>
          <w:tab/>
        </w:r>
        <w:r w:rsidR="00CE77F4">
          <w:fldChar w:fldCharType="begin"/>
        </w:r>
        <w:r>
          <w:instrText xml:space="preserve"> PAGEREF _Toc283022002 \h </w:instrText>
        </w:r>
      </w:ins>
      <w:r w:rsidR="00CE77F4">
        <w:fldChar w:fldCharType="separate"/>
      </w:r>
      <w:ins w:id="134" w:author="Ashish Patel" w:date="2011-01-17T10:03:00Z">
        <w:r>
          <w:t>27</w:t>
        </w:r>
        <w:r w:rsidR="00CE77F4">
          <w:fldChar w:fldCharType="end"/>
        </w:r>
      </w:ins>
    </w:p>
    <w:p w:rsidR="00231926" w:rsidRDefault="00231926">
      <w:pPr>
        <w:pStyle w:val="TOC5"/>
        <w:rPr>
          <w:ins w:id="135" w:author="Ashish Patel" w:date="2011-01-17T10:03:00Z"/>
          <w:rFonts w:asciiTheme="minorHAnsi" w:eastAsiaTheme="minorEastAsia" w:hAnsiTheme="minorHAnsi" w:cstheme="minorBidi"/>
          <w:sz w:val="22"/>
          <w:szCs w:val="22"/>
          <w:lang w:val="en-US"/>
        </w:rPr>
      </w:pPr>
      <w:ins w:id="136" w:author="Ashish Patel" w:date="2011-01-17T10:03:00Z">
        <w:r>
          <w:t>5.2.6.1.1</w:t>
        </w:r>
        <w:r>
          <w:rPr>
            <w:rFonts w:asciiTheme="minorHAnsi" w:eastAsiaTheme="minorEastAsia" w:hAnsiTheme="minorHAnsi" w:cstheme="minorBidi"/>
            <w:sz w:val="22"/>
            <w:szCs w:val="22"/>
            <w:lang w:val="en-US"/>
          </w:rPr>
          <w:tab/>
        </w:r>
        <w:r>
          <w:t xml:space="preserve"> Minimum requirements</w:t>
        </w:r>
        <w:r>
          <w:tab/>
        </w:r>
        <w:r w:rsidR="00CE77F4">
          <w:fldChar w:fldCharType="begin"/>
        </w:r>
        <w:r>
          <w:instrText xml:space="preserve"> PAGEREF _Toc283022003 \h </w:instrText>
        </w:r>
      </w:ins>
      <w:r w:rsidR="00CE77F4">
        <w:fldChar w:fldCharType="separate"/>
      </w:r>
      <w:ins w:id="137" w:author="Ashish Patel" w:date="2011-01-17T10:03:00Z">
        <w:r>
          <w:t>27</w:t>
        </w:r>
        <w:r w:rsidR="00CE77F4">
          <w:fldChar w:fldCharType="end"/>
        </w:r>
      </w:ins>
    </w:p>
    <w:p w:rsidR="00231926" w:rsidRDefault="00231926">
      <w:pPr>
        <w:pStyle w:val="TOC4"/>
        <w:rPr>
          <w:ins w:id="138" w:author="Ashish Patel" w:date="2011-01-17T10:03:00Z"/>
          <w:rFonts w:asciiTheme="minorHAnsi" w:eastAsiaTheme="minorEastAsia" w:hAnsiTheme="minorHAnsi" w:cstheme="minorBidi"/>
          <w:sz w:val="22"/>
          <w:szCs w:val="22"/>
          <w:lang w:val="en-US"/>
        </w:rPr>
      </w:pPr>
      <w:ins w:id="139" w:author="Ashish Patel" w:date="2011-01-17T10:03:00Z">
        <w:r>
          <w:t>5.2.6.2</w:t>
        </w:r>
        <w:r>
          <w:rPr>
            <w:rFonts w:asciiTheme="minorHAnsi" w:eastAsiaTheme="minorEastAsia" w:hAnsiTheme="minorHAnsi" w:cstheme="minorBidi"/>
            <w:sz w:val="22"/>
            <w:szCs w:val="22"/>
            <w:lang w:val="en-US"/>
          </w:rPr>
          <w:tab/>
        </w:r>
        <w:r>
          <w:t xml:space="preserve"> Out-of-band blocking</w:t>
        </w:r>
        <w:r>
          <w:tab/>
        </w:r>
        <w:r w:rsidR="00CE77F4">
          <w:fldChar w:fldCharType="begin"/>
        </w:r>
        <w:r>
          <w:instrText xml:space="preserve"> PAGEREF _Toc283022004 \h </w:instrText>
        </w:r>
      </w:ins>
      <w:r w:rsidR="00CE77F4">
        <w:fldChar w:fldCharType="separate"/>
      </w:r>
      <w:ins w:id="140" w:author="Ashish Patel" w:date="2011-01-17T10:03:00Z">
        <w:r>
          <w:t>28</w:t>
        </w:r>
        <w:r w:rsidR="00CE77F4">
          <w:fldChar w:fldCharType="end"/>
        </w:r>
      </w:ins>
    </w:p>
    <w:p w:rsidR="00231926" w:rsidRDefault="00231926">
      <w:pPr>
        <w:pStyle w:val="TOC5"/>
        <w:rPr>
          <w:ins w:id="141" w:author="Ashish Patel" w:date="2011-01-17T10:03:00Z"/>
          <w:rFonts w:asciiTheme="minorHAnsi" w:eastAsiaTheme="minorEastAsia" w:hAnsiTheme="minorHAnsi" w:cstheme="minorBidi"/>
          <w:sz w:val="22"/>
          <w:szCs w:val="22"/>
          <w:lang w:val="en-US"/>
        </w:rPr>
      </w:pPr>
      <w:ins w:id="142" w:author="Ashish Patel" w:date="2011-01-17T10:03:00Z">
        <w:r>
          <w:t>5.2.6.2.1</w:t>
        </w:r>
        <w:r>
          <w:rPr>
            <w:rFonts w:asciiTheme="minorHAnsi" w:eastAsiaTheme="minorEastAsia" w:hAnsiTheme="minorHAnsi" w:cstheme="minorBidi"/>
            <w:sz w:val="22"/>
            <w:szCs w:val="22"/>
            <w:lang w:val="en-US"/>
          </w:rPr>
          <w:tab/>
        </w:r>
        <w:r>
          <w:t xml:space="preserve"> Minimum requirements</w:t>
        </w:r>
        <w:r>
          <w:tab/>
        </w:r>
        <w:r w:rsidR="00CE77F4">
          <w:fldChar w:fldCharType="begin"/>
        </w:r>
        <w:r>
          <w:instrText xml:space="preserve"> PAGEREF _Toc283022005 \h </w:instrText>
        </w:r>
      </w:ins>
      <w:r w:rsidR="00CE77F4">
        <w:fldChar w:fldCharType="separate"/>
      </w:r>
      <w:ins w:id="143" w:author="Ashish Patel" w:date="2011-01-17T10:03:00Z">
        <w:r>
          <w:t>28</w:t>
        </w:r>
        <w:r w:rsidR="00CE77F4">
          <w:fldChar w:fldCharType="end"/>
        </w:r>
      </w:ins>
    </w:p>
    <w:p w:rsidR="00231926" w:rsidRDefault="00231926">
      <w:pPr>
        <w:pStyle w:val="TOC2"/>
        <w:rPr>
          <w:ins w:id="144" w:author="Ashish Patel" w:date="2011-01-17T10:03:00Z"/>
          <w:rFonts w:asciiTheme="minorHAnsi" w:eastAsiaTheme="minorEastAsia" w:hAnsiTheme="minorHAnsi" w:cstheme="minorBidi"/>
          <w:sz w:val="22"/>
          <w:szCs w:val="22"/>
          <w:lang w:val="en-US"/>
        </w:rPr>
      </w:pPr>
      <w:ins w:id="145" w:author="Ashish Patel" w:date="2011-01-17T10:03:00Z">
        <w:r>
          <w:t>5.3</w:t>
        </w:r>
        <w:r>
          <w:rPr>
            <w:rFonts w:asciiTheme="minorHAnsi" w:eastAsiaTheme="minorEastAsia" w:hAnsiTheme="minorHAnsi" w:cstheme="minorBidi"/>
            <w:sz w:val="22"/>
            <w:szCs w:val="22"/>
            <w:lang w:val="en-US"/>
          </w:rPr>
          <w:tab/>
        </w:r>
        <w:r>
          <w:t>Specific BS RF requirements</w:t>
        </w:r>
        <w:r>
          <w:tab/>
        </w:r>
        <w:r w:rsidR="00CE77F4">
          <w:fldChar w:fldCharType="begin"/>
        </w:r>
        <w:r>
          <w:instrText xml:space="preserve"> PAGEREF _Toc283022006 \h </w:instrText>
        </w:r>
      </w:ins>
      <w:r w:rsidR="00CE77F4">
        <w:fldChar w:fldCharType="separate"/>
      </w:r>
      <w:ins w:id="146" w:author="Ashish Patel" w:date="2011-01-17T10:03:00Z">
        <w:r>
          <w:t>29</w:t>
        </w:r>
        <w:r w:rsidR="00CE77F4">
          <w:fldChar w:fldCharType="end"/>
        </w:r>
      </w:ins>
    </w:p>
    <w:p w:rsidR="00231926" w:rsidRDefault="00231926">
      <w:pPr>
        <w:pStyle w:val="TOC3"/>
        <w:rPr>
          <w:ins w:id="147" w:author="Ashish Patel" w:date="2011-01-17T10:03:00Z"/>
          <w:rFonts w:asciiTheme="minorHAnsi" w:eastAsiaTheme="minorEastAsia" w:hAnsiTheme="minorHAnsi" w:cstheme="minorBidi"/>
          <w:sz w:val="22"/>
          <w:szCs w:val="22"/>
          <w:lang w:val="en-US"/>
        </w:rPr>
      </w:pPr>
      <w:ins w:id="148" w:author="Ashish Patel" w:date="2011-01-17T10:03:00Z">
        <w:r>
          <w:rPr>
            <w:lang w:eastAsia="en-GB"/>
          </w:rPr>
          <w:t>5.3.1</w:t>
        </w:r>
        <w:r>
          <w:rPr>
            <w:rFonts w:asciiTheme="minorHAnsi" w:eastAsiaTheme="minorEastAsia" w:hAnsiTheme="minorHAnsi" w:cstheme="minorBidi"/>
            <w:sz w:val="22"/>
            <w:szCs w:val="22"/>
            <w:lang w:val="en-US"/>
          </w:rPr>
          <w:tab/>
        </w:r>
        <w:r w:rsidRPr="00A14A55">
          <w:rPr>
            <w:rFonts w:cs="v4.2.0"/>
          </w:rPr>
          <w:t>Operating band unwanted emissions</w:t>
        </w:r>
        <w:r>
          <w:tab/>
        </w:r>
        <w:r w:rsidR="00CE77F4">
          <w:fldChar w:fldCharType="begin"/>
        </w:r>
        <w:r>
          <w:instrText xml:space="preserve"> PAGEREF _Toc283022007 \h </w:instrText>
        </w:r>
      </w:ins>
      <w:r w:rsidR="00CE77F4">
        <w:fldChar w:fldCharType="separate"/>
      </w:r>
      <w:ins w:id="149" w:author="Ashish Patel" w:date="2011-01-17T10:03:00Z">
        <w:r>
          <w:t>29</w:t>
        </w:r>
        <w:r w:rsidR="00CE77F4">
          <w:fldChar w:fldCharType="end"/>
        </w:r>
      </w:ins>
    </w:p>
    <w:p w:rsidR="00231926" w:rsidRDefault="00231926">
      <w:pPr>
        <w:pStyle w:val="TOC3"/>
        <w:rPr>
          <w:ins w:id="150" w:author="Ashish Patel" w:date="2011-01-17T10:03:00Z"/>
          <w:rFonts w:asciiTheme="minorHAnsi" w:eastAsiaTheme="minorEastAsia" w:hAnsiTheme="minorHAnsi" w:cstheme="minorBidi"/>
          <w:sz w:val="22"/>
          <w:szCs w:val="22"/>
          <w:lang w:val="en-US"/>
        </w:rPr>
      </w:pPr>
      <w:ins w:id="151" w:author="Ashish Patel" w:date="2011-01-17T10:03:00Z">
        <w:r>
          <w:rPr>
            <w:lang w:eastAsia="en-GB"/>
          </w:rPr>
          <w:t>5.3.2</w:t>
        </w:r>
        <w:r>
          <w:rPr>
            <w:rFonts w:asciiTheme="minorHAnsi" w:eastAsiaTheme="minorEastAsia" w:hAnsiTheme="minorHAnsi" w:cstheme="minorBidi"/>
            <w:sz w:val="22"/>
            <w:szCs w:val="22"/>
            <w:lang w:val="en-US"/>
          </w:rPr>
          <w:tab/>
        </w:r>
        <w:r w:rsidRPr="00A14A55">
          <w:rPr>
            <w:rFonts w:cs="v4.2.0"/>
          </w:rPr>
          <w:t>Additional spurious emissions requirements</w:t>
        </w:r>
        <w:r>
          <w:tab/>
        </w:r>
        <w:r w:rsidR="00CE77F4">
          <w:fldChar w:fldCharType="begin"/>
        </w:r>
        <w:r>
          <w:instrText xml:space="preserve"> PAGEREF _Toc283022008 \h </w:instrText>
        </w:r>
      </w:ins>
      <w:r w:rsidR="00CE77F4">
        <w:fldChar w:fldCharType="separate"/>
      </w:r>
      <w:ins w:id="152" w:author="Ashish Patel" w:date="2011-01-17T10:03:00Z">
        <w:r>
          <w:t>31</w:t>
        </w:r>
        <w:r w:rsidR="00CE77F4">
          <w:fldChar w:fldCharType="end"/>
        </w:r>
      </w:ins>
    </w:p>
    <w:p w:rsidR="00231926" w:rsidRDefault="00231926">
      <w:pPr>
        <w:pStyle w:val="TOC3"/>
        <w:rPr>
          <w:ins w:id="153" w:author="Ashish Patel" w:date="2011-01-17T10:03:00Z"/>
          <w:rFonts w:asciiTheme="minorHAnsi" w:eastAsiaTheme="minorEastAsia" w:hAnsiTheme="minorHAnsi" w:cstheme="minorBidi"/>
          <w:sz w:val="22"/>
          <w:szCs w:val="22"/>
          <w:lang w:val="en-US"/>
        </w:rPr>
      </w:pPr>
      <w:ins w:id="154" w:author="Ashish Patel" w:date="2011-01-17T10:03:00Z">
        <w:r>
          <w:rPr>
            <w:lang w:eastAsia="en-GB"/>
          </w:rPr>
          <w:t>5.3.3</w:t>
        </w:r>
        <w:r>
          <w:rPr>
            <w:rFonts w:asciiTheme="minorHAnsi" w:eastAsiaTheme="minorEastAsia" w:hAnsiTheme="minorHAnsi" w:cstheme="minorBidi"/>
            <w:sz w:val="22"/>
            <w:szCs w:val="22"/>
            <w:lang w:val="en-US"/>
          </w:rPr>
          <w:tab/>
        </w:r>
        <w:r w:rsidRPr="00A14A55">
          <w:rPr>
            <w:rFonts w:cs="v4.2.0"/>
          </w:rPr>
          <w:t>Co-location with other base stations</w:t>
        </w:r>
        <w:r>
          <w:tab/>
        </w:r>
        <w:r w:rsidR="00CE77F4">
          <w:fldChar w:fldCharType="begin"/>
        </w:r>
        <w:r>
          <w:instrText xml:space="preserve"> PAGEREF _Toc283022009 \h </w:instrText>
        </w:r>
      </w:ins>
      <w:r w:rsidR="00CE77F4">
        <w:fldChar w:fldCharType="separate"/>
      </w:r>
      <w:ins w:id="155" w:author="Ashish Patel" w:date="2011-01-17T10:03:00Z">
        <w:r>
          <w:t>32</w:t>
        </w:r>
        <w:r w:rsidR="00CE77F4">
          <w:fldChar w:fldCharType="end"/>
        </w:r>
      </w:ins>
    </w:p>
    <w:p w:rsidR="00231926" w:rsidRDefault="00231926">
      <w:pPr>
        <w:pStyle w:val="TOC3"/>
        <w:rPr>
          <w:ins w:id="156" w:author="Ashish Patel" w:date="2011-01-17T10:03:00Z"/>
          <w:rFonts w:asciiTheme="minorHAnsi" w:eastAsiaTheme="minorEastAsia" w:hAnsiTheme="minorHAnsi" w:cstheme="minorBidi"/>
          <w:sz w:val="22"/>
          <w:szCs w:val="22"/>
          <w:lang w:val="en-US"/>
        </w:rPr>
      </w:pPr>
      <w:ins w:id="157" w:author="Ashish Patel" w:date="2011-01-17T10:03:00Z">
        <w:r>
          <w:rPr>
            <w:lang w:eastAsia="en-GB"/>
          </w:rPr>
          <w:t>5.3.4</w:t>
        </w:r>
        <w:r>
          <w:rPr>
            <w:rFonts w:asciiTheme="minorHAnsi" w:eastAsiaTheme="minorEastAsia" w:hAnsiTheme="minorHAnsi" w:cstheme="minorBidi"/>
            <w:sz w:val="22"/>
            <w:szCs w:val="22"/>
            <w:lang w:val="en-US"/>
          </w:rPr>
          <w:tab/>
        </w:r>
        <w:r w:rsidRPr="00A14A55">
          <w:rPr>
            <w:rFonts w:cs="v4.2.0"/>
          </w:rPr>
          <w:t>General blocking requirement</w:t>
        </w:r>
        <w:r>
          <w:tab/>
        </w:r>
        <w:r w:rsidR="00CE77F4">
          <w:fldChar w:fldCharType="begin"/>
        </w:r>
        <w:r>
          <w:instrText xml:space="preserve"> PAGEREF _Toc283022010 \h </w:instrText>
        </w:r>
      </w:ins>
      <w:r w:rsidR="00CE77F4">
        <w:fldChar w:fldCharType="separate"/>
      </w:r>
      <w:ins w:id="158" w:author="Ashish Patel" w:date="2011-01-17T10:03:00Z">
        <w:r>
          <w:t>32</w:t>
        </w:r>
        <w:r w:rsidR="00CE77F4">
          <w:fldChar w:fldCharType="end"/>
        </w:r>
      </w:ins>
    </w:p>
    <w:p w:rsidR="00231926" w:rsidRDefault="00231926">
      <w:pPr>
        <w:pStyle w:val="TOC3"/>
        <w:rPr>
          <w:ins w:id="159" w:author="Ashish Patel" w:date="2011-01-17T10:03:00Z"/>
          <w:rFonts w:asciiTheme="minorHAnsi" w:eastAsiaTheme="minorEastAsia" w:hAnsiTheme="minorHAnsi" w:cstheme="minorBidi"/>
          <w:sz w:val="22"/>
          <w:szCs w:val="22"/>
          <w:lang w:val="en-US"/>
        </w:rPr>
      </w:pPr>
      <w:ins w:id="160" w:author="Ashish Patel" w:date="2011-01-17T10:03:00Z">
        <w:r>
          <w:rPr>
            <w:lang w:eastAsia="en-GB"/>
          </w:rPr>
          <w:t>5.3.5</w:t>
        </w:r>
        <w:r>
          <w:rPr>
            <w:rFonts w:asciiTheme="minorHAnsi" w:eastAsiaTheme="minorEastAsia" w:hAnsiTheme="minorHAnsi" w:cstheme="minorBidi"/>
            <w:sz w:val="22"/>
            <w:szCs w:val="22"/>
            <w:lang w:val="en-US"/>
          </w:rPr>
          <w:tab/>
        </w:r>
        <w:r>
          <w:t>Blocking requirement for co-location with other base stations</w:t>
        </w:r>
        <w:r>
          <w:tab/>
        </w:r>
        <w:r w:rsidR="00CE77F4">
          <w:fldChar w:fldCharType="begin"/>
        </w:r>
        <w:r>
          <w:instrText xml:space="preserve"> PAGEREF _Toc283022011 \h </w:instrText>
        </w:r>
      </w:ins>
      <w:r w:rsidR="00CE77F4">
        <w:fldChar w:fldCharType="separate"/>
      </w:r>
      <w:ins w:id="161" w:author="Ashish Patel" w:date="2011-01-17T10:03:00Z">
        <w:r>
          <w:t>32</w:t>
        </w:r>
        <w:r w:rsidR="00CE77F4">
          <w:fldChar w:fldCharType="end"/>
        </w:r>
      </w:ins>
    </w:p>
    <w:p w:rsidR="00231926" w:rsidRDefault="00231926">
      <w:pPr>
        <w:pStyle w:val="TOC1"/>
        <w:rPr>
          <w:ins w:id="162" w:author="Ashish Patel" w:date="2011-01-17T10:03:00Z"/>
          <w:rFonts w:asciiTheme="minorHAnsi" w:eastAsiaTheme="minorEastAsia" w:hAnsiTheme="minorHAnsi" w:cstheme="minorBidi"/>
          <w:szCs w:val="22"/>
          <w:lang w:val="en-US"/>
        </w:rPr>
      </w:pPr>
      <w:ins w:id="163" w:author="Ashish Patel" w:date="2011-01-17T10:03:00Z">
        <w:r>
          <w:t>6</w:t>
        </w:r>
        <w:r>
          <w:rPr>
            <w:rFonts w:asciiTheme="minorHAnsi" w:eastAsiaTheme="minorEastAsia" w:hAnsiTheme="minorHAnsi" w:cstheme="minorBidi"/>
            <w:szCs w:val="22"/>
            <w:lang w:val="en-US"/>
          </w:rPr>
          <w:tab/>
        </w:r>
        <w:r>
          <w:t>Summary of required changes to E-UTRA specifications</w:t>
        </w:r>
        <w:r>
          <w:tab/>
        </w:r>
        <w:r w:rsidR="00CE77F4">
          <w:fldChar w:fldCharType="begin"/>
        </w:r>
        <w:r>
          <w:instrText xml:space="preserve"> PAGEREF _Toc283022012 \h </w:instrText>
        </w:r>
      </w:ins>
      <w:r w:rsidR="00CE77F4">
        <w:fldChar w:fldCharType="separate"/>
      </w:r>
      <w:ins w:id="164" w:author="Ashish Patel" w:date="2011-01-17T10:03:00Z">
        <w:r>
          <w:t>33</w:t>
        </w:r>
        <w:r w:rsidR="00CE77F4">
          <w:fldChar w:fldCharType="end"/>
        </w:r>
      </w:ins>
    </w:p>
    <w:p w:rsidR="00231926" w:rsidRDefault="00231926">
      <w:pPr>
        <w:pStyle w:val="TOC2"/>
        <w:rPr>
          <w:ins w:id="165" w:author="Ashish Patel" w:date="2011-01-17T10:03:00Z"/>
          <w:rFonts w:asciiTheme="minorHAnsi" w:eastAsiaTheme="minorEastAsia" w:hAnsiTheme="minorHAnsi" w:cstheme="minorBidi"/>
          <w:sz w:val="22"/>
          <w:szCs w:val="22"/>
          <w:lang w:val="en-US"/>
        </w:rPr>
      </w:pPr>
      <w:ins w:id="166" w:author="Ashish Patel" w:date="2011-01-17T10:03:00Z">
        <w:r>
          <w:t>6.1</w:t>
        </w:r>
        <w:r>
          <w:rPr>
            <w:rFonts w:asciiTheme="minorHAnsi" w:eastAsiaTheme="minorEastAsia" w:hAnsiTheme="minorHAnsi" w:cstheme="minorBidi"/>
            <w:sz w:val="22"/>
            <w:szCs w:val="22"/>
            <w:lang w:val="en-US"/>
          </w:rPr>
          <w:tab/>
        </w:r>
        <w:r>
          <w:t xml:space="preserve"> Required changes to TS 36.101</w:t>
        </w:r>
        <w:r>
          <w:tab/>
        </w:r>
        <w:r w:rsidR="00CE77F4">
          <w:fldChar w:fldCharType="begin"/>
        </w:r>
        <w:r>
          <w:instrText xml:space="preserve"> PAGEREF _Toc283022013 \h </w:instrText>
        </w:r>
      </w:ins>
      <w:r w:rsidR="00CE77F4">
        <w:fldChar w:fldCharType="separate"/>
      </w:r>
      <w:ins w:id="167" w:author="Ashish Patel" w:date="2011-01-17T10:03:00Z">
        <w:r>
          <w:t>33</w:t>
        </w:r>
        <w:r w:rsidR="00CE77F4">
          <w:fldChar w:fldCharType="end"/>
        </w:r>
      </w:ins>
    </w:p>
    <w:p w:rsidR="00231926" w:rsidRDefault="00231926">
      <w:pPr>
        <w:pStyle w:val="TOC2"/>
        <w:rPr>
          <w:ins w:id="168" w:author="Ashish Patel" w:date="2011-01-17T10:03:00Z"/>
          <w:rFonts w:asciiTheme="minorHAnsi" w:eastAsiaTheme="minorEastAsia" w:hAnsiTheme="minorHAnsi" w:cstheme="minorBidi"/>
          <w:sz w:val="22"/>
          <w:szCs w:val="22"/>
          <w:lang w:val="en-US"/>
        </w:rPr>
      </w:pPr>
      <w:ins w:id="169" w:author="Ashish Patel" w:date="2011-01-17T10:03:00Z">
        <w:r>
          <w:t>6.2</w:t>
        </w:r>
        <w:r>
          <w:rPr>
            <w:rFonts w:asciiTheme="minorHAnsi" w:eastAsiaTheme="minorEastAsia" w:hAnsiTheme="minorHAnsi" w:cstheme="minorBidi"/>
            <w:sz w:val="22"/>
            <w:szCs w:val="22"/>
            <w:lang w:val="en-US"/>
          </w:rPr>
          <w:tab/>
        </w:r>
        <w:r>
          <w:t xml:space="preserve"> Required changes to TS 36.104</w:t>
        </w:r>
        <w:r>
          <w:tab/>
        </w:r>
        <w:r w:rsidR="00CE77F4">
          <w:fldChar w:fldCharType="begin"/>
        </w:r>
        <w:r>
          <w:instrText xml:space="preserve"> PAGEREF _Toc283022014 \h </w:instrText>
        </w:r>
      </w:ins>
      <w:r w:rsidR="00CE77F4">
        <w:fldChar w:fldCharType="separate"/>
      </w:r>
      <w:ins w:id="170" w:author="Ashish Patel" w:date="2011-01-17T10:03:00Z">
        <w:r>
          <w:t>33</w:t>
        </w:r>
        <w:r w:rsidR="00CE77F4">
          <w:fldChar w:fldCharType="end"/>
        </w:r>
      </w:ins>
    </w:p>
    <w:p w:rsidR="00231926" w:rsidRDefault="00231926">
      <w:pPr>
        <w:pStyle w:val="TOC2"/>
        <w:rPr>
          <w:ins w:id="171" w:author="Ashish Patel" w:date="2011-01-17T10:03:00Z"/>
          <w:rFonts w:asciiTheme="minorHAnsi" w:eastAsiaTheme="minorEastAsia" w:hAnsiTheme="minorHAnsi" w:cstheme="minorBidi"/>
          <w:sz w:val="22"/>
          <w:szCs w:val="22"/>
          <w:lang w:val="en-US"/>
        </w:rPr>
      </w:pPr>
      <w:ins w:id="172" w:author="Ashish Patel" w:date="2011-01-17T10:03:00Z">
        <w:r>
          <w:t>6.3</w:t>
        </w:r>
        <w:r>
          <w:rPr>
            <w:rFonts w:asciiTheme="minorHAnsi" w:eastAsiaTheme="minorEastAsia" w:hAnsiTheme="minorHAnsi" w:cstheme="minorBidi"/>
            <w:sz w:val="22"/>
            <w:szCs w:val="22"/>
            <w:lang w:val="en-US"/>
          </w:rPr>
          <w:tab/>
        </w:r>
        <w:r>
          <w:t xml:space="preserve"> Required changes to TS 36.113</w:t>
        </w:r>
        <w:r>
          <w:tab/>
        </w:r>
        <w:r w:rsidR="00CE77F4">
          <w:fldChar w:fldCharType="begin"/>
        </w:r>
        <w:r>
          <w:instrText xml:space="preserve"> PAGEREF _Toc283022015 \h </w:instrText>
        </w:r>
      </w:ins>
      <w:r w:rsidR="00CE77F4">
        <w:fldChar w:fldCharType="separate"/>
      </w:r>
      <w:ins w:id="173" w:author="Ashish Patel" w:date="2011-01-17T10:03:00Z">
        <w:r>
          <w:t>34</w:t>
        </w:r>
        <w:r w:rsidR="00CE77F4">
          <w:fldChar w:fldCharType="end"/>
        </w:r>
      </w:ins>
    </w:p>
    <w:p w:rsidR="00231926" w:rsidRDefault="00231926">
      <w:pPr>
        <w:pStyle w:val="TOC2"/>
        <w:rPr>
          <w:ins w:id="174" w:author="Ashish Patel" w:date="2011-01-17T10:03:00Z"/>
          <w:rFonts w:asciiTheme="minorHAnsi" w:eastAsiaTheme="minorEastAsia" w:hAnsiTheme="minorHAnsi" w:cstheme="minorBidi"/>
          <w:sz w:val="22"/>
          <w:szCs w:val="22"/>
          <w:lang w:val="en-US"/>
        </w:rPr>
      </w:pPr>
      <w:ins w:id="175" w:author="Ashish Patel" w:date="2011-01-17T10:03:00Z">
        <w:r>
          <w:t>6.4</w:t>
        </w:r>
        <w:r>
          <w:rPr>
            <w:rFonts w:asciiTheme="minorHAnsi" w:eastAsiaTheme="minorEastAsia" w:hAnsiTheme="minorHAnsi" w:cstheme="minorBidi"/>
            <w:sz w:val="22"/>
            <w:szCs w:val="22"/>
            <w:lang w:val="en-US"/>
          </w:rPr>
          <w:tab/>
        </w:r>
        <w:r>
          <w:t xml:space="preserve"> Required changes to TS 36.124</w:t>
        </w:r>
        <w:r>
          <w:tab/>
        </w:r>
        <w:r w:rsidR="00CE77F4">
          <w:fldChar w:fldCharType="begin"/>
        </w:r>
        <w:r>
          <w:instrText xml:space="preserve"> PAGEREF _Toc283022016 \h </w:instrText>
        </w:r>
      </w:ins>
      <w:r w:rsidR="00CE77F4">
        <w:fldChar w:fldCharType="separate"/>
      </w:r>
      <w:ins w:id="176" w:author="Ashish Patel" w:date="2011-01-17T10:03:00Z">
        <w:r>
          <w:t>34</w:t>
        </w:r>
        <w:r w:rsidR="00CE77F4">
          <w:fldChar w:fldCharType="end"/>
        </w:r>
      </w:ins>
    </w:p>
    <w:p w:rsidR="00231926" w:rsidRDefault="00231926">
      <w:pPr>
        <w:pStyle w:val="TOC2"/>
        <w:rPr>
          <w:ins w:id="177" w:author="Ashish Patel" w:date="2011-01-17T10:03:00Z"/>
          <w:rFonts w:asciiTheme="minorHAnsi" w:eastAsiaTheme="minorEastAsia" w:hAnsiTheme="minorHAnsi" w:cstheme="minorBidi"/>
          <w:sz w:val="22"/>
          <w:szCs w:val="22"/>
          <w:lang w:val="en-US"/>
        </w:rPr>
      </w:pPr>
      <w:ins w:id="178" w:author="Ashish Patel" w:date="2011-01-17T10:03:00Z">
        <w:r>
          <w:t>6.5</w:t>
        </w:r>
        <w:r>
          <w:rPr>
            <w:rFonts w:asciiTheme="minorHAnsi" w:eastAsiaTheme="minorEastAsia" w:hAnsiTheme="minorHAnsi" w:cstheme="minorBidi"/>
            <w:sz w:val="22"/>
            <w:szCs w:val="22"/>
            <w:lang w:val="en-US"/>
          </w:rPr>
          <w:tab/>
        </w:r>
        <w:r>
          <w:t xml:space="preserve"> Required changes to TS 36.133</w:t>
        </w:r>
        <w:r>
          <w:tab/>
        </w:r>
        <w:r w:rsidR="00CE77F4">
          <w:fldChar w:fldCharType="begin"/>
        </w:r>
        <w:r>
          <w:instrText xml:space="preserve"> PAGEREF _Toc283022017 \h </w:instrText>
        </w:r>
      </w:ins>
      <w:r w:rsidR="00CE77F4">
        <w:fldChar w:fldCharType="separate"/>
      </w:r>
      <w:ins w:id="179" w:author="Ashish Patel" w:date="2011-01-17T10:03:00Z">
        <w:r>
          <w:t>34</w:t>
        </w:r>
        <w:r w:rsidR="00CE77F4">
          <w:fldChar w:fldCharType="end"/>
        </w:r>
      </w:ins>
    </w:p>
    <w:p w:rsidR="00231926" w:rsidRDefault="00231926">
      <w:pPr>
        <w:pStyle w:val="TOC2"/>
        <w:rPr>
          <w:ins w:id="180" w:author="Ashish Patel" w:date="2011-01-17T10:03:00Z"/>
          <w:rFonts w:asciiTheme="minorHAnsi" w:eastAsiaTheme="minorEastAsia" w:hAnsiTheme="minorHAnsi" w:cstheme="minorBidi"/>
          <w:sz w:val="22"/>
          <w:szCs w:val="22"/>
          <w:lang w:val="en-US"/>
        </w:rPr>
      </w:pPr>
      <w:ins w:id="181" w:author="Ashish Patel" w:date="2011-01-17T10:03:00Z">
        <w:r>
          <w:lastRenderedPageBreak/>
          <w:t>6.6</w:t>
        </w:r>
        <w:r>
          <w:rPr>
            <w:rFonts w:asciiTheme="minorHAnsi" w:eastAsiaTheme="minorEastAsia" w:hAnsiTheme="minorHAnsi" w:cstheme="minorBidi"/>
            <w:sz w:val="22"/>
            <w:szCs w:val="22"/>
            <w:lang w:val="en-US"/>
          </w:rPr>
          <w:tab/>
        </w:r>
        <w:r>
          <w:t xml:space="preserve"> Required changes to TS 36.141</w:t>
        </w:r>
        <w:r>
          <w:tab/>
        </w:r>
        <w:r w:rsidR="00CE77F4">
          <w:fldChar w:fldCharType="begin"/>
        </w:r>
        <w:r>
          <w:instrText xml:space="preserve"> PAGEREF _Toc283022018 \h </w:instrText>
        </w:r>
      </w:ins>
      <w:r w:rsidR="00CE77F4">
        <w:fldChar w:fldCharType="separate"/>
      </w:r>
      <w:ins w:id="182" w:author="Ashish Patel" w:date="2011-01-17T10:03:00Z">
        <w:r>
          <w:t>35</w:t>
        </w:r>
        <w:r w:rsidR="00CE77F4">
          <w:fldChar w:fldCharType="end"/>
        </w:r>
      </w:ins>
    </w:p>
    <w:p w:rsidR="00231926" w:rsidRDefault="00231926">
      <w:pPr>
        <w:pStyle w:val="TOC2"/>
        <w:rPr>
          <w:ins w:id="183" w:author="Ashish Patel" w:date="2011-01-17T10:03:00Z"/>
          <w:rFonts w:asciiTheme="minorHAnsi" w:eastAsiaTheme="minorEastAsia" w:hAnsiTheme="minorHAnsi" w:cstheme="minorBidi"/>
          <w:sz w:val="22"/>
          <w:szCs w:val="22"/>
          <w:lang w:val="en-US"/>
        </w:rPr>
      </w:pPr>
      <w:ins w:id="184" w:author="Ashish Patel" w:date="2011-01-17T10:03:00Z">
        <w:r>
          <w:t>6.7</w:t>
        </w:r>
        <w:r>
          <w:rPr>
            <w:rFonts w:asciiTheme="minorHAnsi" w:eastAsiaTheme="minorEastAsia" w:hAnsiTheme="minorHAnsi" w:cstheme="minorBidi"/>
            <w:sz w:val="22"/>
            <w:szCs w:val="22"/>
            <w:lang w:val="en-US"/>
          </w:rPr>
          <w:tab/>
        </w:r>
        <w:r>
          <w:t xml:space="preserve"> Required changes to TS 25.461</w:t>
        </w:r>
        <w:r>
          <w:tab/>
        </w:r>
        <w:r w:rsidR="00CE77F4">
          <w:fldChar w:fldCharType="begin"/>
        </w:r>
        <w:r>
          <w:instrText xml:space="preserve"> PAGEREF _Toc283022019 \h </w:instrText>
        </w:r>
      </w:ins>
      <w:r w:rsidR="00CE77F4">
        <w:fldChar w:fldCharType="separate"/>
      </w:r>
      <w:ins w:id="185" w:author="Ashish Patel" w:date="2011-01-17T10:03:00Z">
        <w:r>
          <w:t>36</w:t>
        </w:r>
        <w:r w:rsidR="00CE77F4">
          <w:fldChar w:fldCharType="end"/>
        </w:r>
      </w:ins>
    </w:p>
    <w:p w:rsidR="00231926" w:rsidRDefault="00231926">
      <w:pPr>
        <w:pStyle w:val="TOC2"/>
        <w:rPr>
          <w:ins w:id="186" w:author="Ashish Patel" w:date="2011-01-17T10:03:00Z"/>
          <w:rFonts w:asciiTheme="minorHAnsi" w:eastAsiaTheme="minorEastAsia" w:hAnsiTheme="minorHAnsi" w:cstheme="minorBidi"/>
          <w:sz w:val="22"/>
          <w:szCs w:val="22"/>
          <w:lang w:val="en-US"/>
        </w:rPr>
      </w:pPr>
      <w:ins w:id="187" w:author="Ashish Patel" w:date="2011-01-17T10:03:00Z">
        <w:r>
          <w:t>6.8</w:t>
        </w:r>
        <w:r>
          <w:rPr>
            <w:rFonts w:asciiTheme="minorHAnsi" w:eastAsiaTheme="minorEastAsia" w:hAnsiTheme="minorHAnsi" w:cstheme="minorBidi"/>
            <w:sz w:val="22"/>
            <w:szCs w:val="22"/>
            <w:lang w:val="en-US"/>
          </w:rPr>
          <w:tab/>
        </w:r>
        <w:r>
          <w:t xml:space="preserve"> Required changes to TS 25.466</w:t>
        </w:r>
        <w:r>
          <w:tab/>
        </w:r>
        <w:r w:rsidR="00CE77F4">
          <w:fldChar w:fldCharType="begin"/>
        </w:r>
        <w:r>
          <w:instrText xml:space="preserve"> PAGEREF _Toc283022020 \h </w:instrText>
        </w:r>
      </w:ins>
      <w:r w:rsidR="00CE77F4">
        <w:fldChar w:fldCharType="separate"/>
      </w:r>
      <w:ins w:id="188" w:author="Ashish Patel" w:date="2011-01-17T10:03:00Z">
        <w:r>
          <w:t>36</w:t>
        </w:r>
        <w:r w:rsidR="00CE77F4">
          <w:fldChar w:fldCharType="end"/>
        </w:r>
      </w:ins>
    </w:p>
    <w:p w:rsidR="00231926" w:rsidRDefault="00231926">
      <w:pPr>
        <w:pStyle w:val="TOC2"/>
        <w:rPr>
          <w:ins w:id="189" w:author="Ashish Patel" w:date="2011-01-17T10:03:00Z"/>
          <w:rFonts w:asciiTheme="minorHAnsi" w:eastAsiaTheme="minorEastAsia" w:hAnsiTheme="minorHAnsi" w:cstheme="minorBidi"/>
          <w:sz w:val="22"/>
          <w:szCs w:val="22"/>
          <w:lang w:val="en-US"/>
        </w:rPr>
      </w:pPr>
      <w:ins w:id="190" w:author="Ashish Patel" w:date="2011-01-17T10:03:00Z">
        <w:r>
          <w:t>6.9</w:t>
        </w:r>
        <w:r>
          <w:rPr>
            <w:rFonts w:asciiTheme="minorHAnsi" w:eastAsiaTheme="minorEastAsia" w:hAnsiTheme="minorHAnsi" w:cstheme="minorBidi"/>
            <w:sz w:val="22"/>
            <w:szCs w:val="22"/>
            <w:lang w:val="en-US"/>
          </w:rPr>
          <w:tab/>
        </w:r>
        <w:r>
          <w:t xml:space="preserve"> Required changes to TS 36.307 Version 8.1.0</w:t>
        </w:r>
        <w:r>
          <w:tab/>
        </w:r>
        <w:r w:rsidR="00CE77F4">
          <w:fldChar w:fldCharType="begin"/>
        </w:r>
        <w:r>
          <w:instrText xml:space="preserve"> PAGEREF _Toc283022021 \h </w:instrText>
        </w:r>
      </w:ins>
      <w:r w:rsidR="00CE77F4">
        <w:fldChar w:fldCharType="separate"/>
      </w:r>
      <w:ins w:id="191" w:author="Ashish Patel" w:date="2011-01-17T10:03:00Z">
        <w:r>
          <w:t>36</w:t>
        </w:r>
        <w:r w:rsidR="00CE77F4">
          <w:fldChar w:fldCharType="end"/>
        </w:r>
      </w:ins>
    </w:p>
    <w:p w:rsidR="00231926" w:rsidRDefault="00231926">
      <w:pPr>
        <w:pStyle w:val="TOC2"/>
        <w:rPr>
          <w:ins w:id="192" w:author="Ashish Patel" w:date="2011-01-17T10:03:00Z"/>
          <w:rFonts w:asciiTheme="minorHAnsi" w:eastAsiaTheme="minorEastAsia" w:hAnsiTheme="minorHAnsi" w:cstheme="minorBidi"/>
          <w:sz w:val="22"/>
          <w:szCs w:val="22"/>
          <w:lang w:val="en-US"/>
        </w:rPr>
      </w:pPr>
      <w:ins w:id="193" w:author="Ashish Patel" w:date="2011-01-17T10:03:00Z">
        <w:r>
          <w:t>6.10</w:t>
        </w:r>
        <w:r>
          <w:rPr>
            <w:rFonts w:asciiTheme="minorHAnsi" w:eastAsiaTheme="minorEastAsia" w:hAnsiTheme="minorHAnsi" w:cstheme="minorBidi"/>
            <w:sz w:val="22"/>
            <w:szCs w:val="22"/>
            <w:lang w:val="en-US"/>
          </w:rPr>
          <w:tab/>
        </w:r>
        <w:r>
          <w:t xml:space="preserve"> Required changes to TS 36.307 Version 9.1.1</w:t>
        </w:r>
        <w:r>
          <w:tab/>
        </w:r>
        <w:r w:rsidR="00CE77F4">
          <w:fldChar w:fldCharType="begin"/>
        </w:r>
        <w:r>
          <w:instrText xml:space="preserve"> PAGEREF _Toc283022022 \h </w:instrText>
        </w:r>
      </w:ins>
      <w:r w:rsidR="00CE77F4">
        <w:fldChar w:fldCharType="separate"/>
      </w:r>
      <w:ins w:id="194" w:author="Ashish Patel" w:date="2011-01-17T10:03:00Z">
        <w:r>
          <w:t>36</w:t>
        </w:r>
        <w:r w:rsidR="00CE77F4">
          <w:fldChar w:fldCharType="end"/>
        </w:r>
      </w:ins>
    </w:p>
    <w:p w:rsidR="00231926" w:rsidRDefault="00231926">
      <w:pPr>
        <w:pStyle w:val="TOC2"/>
        <w:rPr>
          <w:ins w:id="195" w:author="Ashish Patel" w:date="2011-01-17T10:03:00Z"/>
          <w:rFonts w:asciiTheme="minorHAnsi" w:eastAsiaTheme="minorEastAsia" w:hAnsiTheme="minorHAnsi" w:cstheme="minorBidi"/>
          <w:sz w:val="22"/>
          <w:szCs w:val="22"/>
          <w:lang w:val="en-US"/>
        </w:rPr>
      </w:pPr>
      <w:ins w:id="196" w:author="Ashish Patel" w:date="2011-01-17T10:03:00Z">
        <w:r>
          <w:t>6.11</w:t>
        </w:r>
        <w:r>
          <w:rPr>
            <w:rFonts w:asciiTheme="minorHAnsi" w:eastAsiaTheme="minorEastAsia" w:hAnsiTheme="minorHAnsi" w:cstheme="minorBidi"/>
            <w:sz w:val="22"/>
            <w:szCs w:val="22"/>
            <w:lang w:val="en-US"/>
          </w:rPr>
          <w:tab/>
        </w:r>
        <w:r>
          <w:t xml:space="preserve"> Required changes to TS 25.101</w:t>
        </w:r>
        <w:r>
          <w:tab/>
        </w:r>
        <w:r w:rsidR="00CE77F4">
          <w:fldChar w:fldCharType="begin"/>
        </w:r>
        <w:r>
          <w:instrText xml:space="preserve"> PAGEREF _Toc283022023 \h </w:instrText>
        </w:r>
      </w:ins>
      <w:r w:rsidR="00CE77F4">
        <w:fldChar w:fldCharType="separate"/>
      </w:r>
      <w:ins w:id="197" w:author="Ashish Patel" w:date="2011-01-17T10:03:00Z">
        <w:r>
          <w:t>37</w:t>
        </w:r>
        <w:r w:rsidR="00CE77F4">
          <w:fldChar w:fldCharType="end"/>
        </w:r>
      </w:ins>
    </w:p>
    <w:p w:rsidR="00231926" w:rsidRDefault="00231926">
      <w:pPr>
        <w:pStyle w:val="TOC2"/>
        <w:rPr>
          <w:ins w:id="198" w:author="Ashish Patel" w:date="2011-01-17T10:03:00Z"/>
          <w:rFonts w:asciiTheme="minorHAnsi" w:eastAsiaTheme="minorEastAsia" w:hAnsiTheme="minorHAnsi" w:cstheme="minorBidi"/>
          <w:sz w:val="22"/>
          <w:szCs w:val="22"/>
          <w:lang w:val="en-US"/>
        </w:rPr>
      </w:pPr>
      <w:ins w:id="199" w:author="Ashish Patel" w:date="2011-01-17T10:03:00Z">
        <w:r>
          <w:t>6.12</w:t>
        </w:r>
        <w:r>
          <w:rPr>
            <w:rFonts w:asciiTheme="minorHAnsi" w:eastAsiaTheme="minorEastAsia" w:hAnsiTheme="minorHAnsi" w:cstheme="minorBidi"/>
            <w:sz w:val="22"/>
            <w:szCs w:val="22"/>
            <w:lang w:val="en-US"/>
          </w:rPr>
          <w:tab/>
        </w:r>
        <w:r>
          <w:t xml:space="preserve"> Required changes to TS 25.104</w:t>
        </w:r>
        <w:r>
          <w:tab/>
        </w:r>
        <w:r w:rsidR="00CE77F4">
          <w:fldChar w:fldCharType="begin"/>
        </w:r>
        <w:r>
          <w:instrText xml:space="preserve"> PAGEREF _Toc283022024 \h </w:instrText>
        </w:r>
      </w:ins>
      <w:r w:rsidR="00CE77F4">
        <w:fldChar w:fldCharType="separate"/>
      </w:r>
      <w:ins w:id="200" w:author="Ashish Patel" w:date="2011-01-17T10:03:00Z">
        <w:r>
          <w:t>37</w:t>
        </w:r>
        <w:r w:rsidR="00CE77F4">
          <w:fldChar w:fldCharType="end"/>
        </w:r>
      </w:ins>
    </w:p>
    <w:p w:rsidR="00231926" w:rsidRDefault="00231926">
      <w:pPr>
        <w:pStyle w:val="TOC2"/>
        <w:rPr>
          <w:ins w:id="201" w:author="Ashish Patel" w:date="2011-01-17T10:03:00Z"/>
          <w:rFonts w:asciiTheme="minorHAnsi" w:eastAsiaTheme="minorEastAsia" w:hAnsiTheme="minorHAnsi" w:cstheme="minorBidi"/>
          <w:sz w:val="22"/>
          <w:szCs w:val="22"/>
          <w:lang w:val="en-US"/>
        </w:rPr>
      </w:pPr>
      <w:ins w:id="202" w:author="Ashish Patel" w:date="2011-01-17T10:03:00Z">
        <w:r>
          <w:t>6.13</w:t>
        </w:r>
        <w:r>
          <w:rPr>
            <w:rFonts w:asciiTheme="minorHAnsi" w:eastAsiaTheme="minorEastAsia" w:hAnsiTheme="minorHAnsi" w:cstheme="minorBidi"/>
            <w:sz w:val="22"/>
            <w:szCs w:val="22"/>
            <w:lang w:val="en-US"/>
          </w:rPr>
          <w:tab/>
        </w:r>
        <w:r>
          <w:t xml:space="preserve"> Required changes to TS 25.141</w:t>
        </w:r>
        <w:r>
          <w:tab/>
        </w:r>
        <w:r w:rsidR="00CE77F4">
          <w:fldChar w:fldCharType="begin"/>
        </w:r>
        <w:r>
          <w:instrText xml:space="preserve"> PAGEREF _Toc283022025 \h </w:instrText>
        </w:r>
      </w:ins>
      <w:r w:rsidR="00CE77F4">
        <w:fldChar w:fldCharType="separate"/>
      </w:r>
      <w:ins w:id="203" w:author="Ashish Patel" w:date="2011-01-17T10:03:00Z">
        <w:r>
          <w:t>37</w:t>
        </w:r>
        <w:r w:rsidR="00CE77F4">
          <w:fldChar w:fldCharType="end"/>
        </w:r>
      </w:ins>
    </w:p>
    <w:p w:rsidR="00231926" w:rsidRDefault="00231926">
      <w:pPr>
        <w:pStyle w:val="TOC2"/>
        <w:rPr>
          <w:ins w:id="204" w:author="Ashish Patel" w:date="2011-01-17T10:03:00Z"/>
          <w:rFonts w:asciiTheme="minorHAnsi" w:eastAsiaTheme="minorEastAsia" w:hAnsiTheme="minorHAnsi" w:cstheme="minorBidi"/>
          <w:sz w:val="22"/>
          <w:szCs w:val="22"/>
          <w:lang w:val="en-US"/>
        </w:rPr>
      </w:pPr>
      <w:ins w:id="205" w:author="Ashish Patel" w:date="2011-01-17T10:03:00Z">
        <w:r>
          <w:t>6.14</w:t>
        </w:r>
        <w:r>
          <w:rPr>
            <w:rFonts w:asciiTheme="minorHAnsi" w:eastAsiaTheme="minorEastAsia" w:hAnsiTheme="minorHAnsi" w:cstheme="minorBidi"/>
            <w:sz w:val="22"/>
            <w:szCs w:val="22"/>
            <w:lang w:val="en-US"/>
          </w:rPr>
          <w:tab/>
        </w:r>
        <w:r>
          <w:t xml:space="preserve"> Required changes to TS 37.104</w:t>
        </w:r>
        <w:r>
          <w:tab/>
        </w:r>
        <w:r w:rsidR="00CE77F4">
          <w:fldChar w:fldCharType="begin"/>
        </w:r>
        <w:r>
          <w:instrText xml:space="preserve"> PAGEREF _Toc283022026 \h </w:instrText>
        </w:r>
      </w:ins>
      <w:r w:rsidR="00CE77F4">
        <w:fldChar w:fldCharType="separate"/>
      </w:r>
      <w:ins w:id="206" w:author="Ashish Patel" w:date="2011-01-17T10:03:00Z">
        <w:r>
          <w:t>38</w:t>
        </w:r>
        <w:r w:rsidR="00CE77F4">
          <w:fldChar w:fldCharType="end"/>
        </w:r>
      </w:ins>
    </w:p>
    <w:p w:rsidR="00231926" w:rsidRDefault="00231926">
      <w:pPr>
        <w:pStyle w:val="TOC2"/>
        <w:rPr>
          <w:ins w:id="207" w:author="Ashish Patel" w:date="2011-01-17T10:03:00Z"/>
          <w:rFonts w:asciiTheme="minorHAnsi" w:eastAsiaTheme="minorEastAsia" w:hAnsiTheme="minorHAnsi" w:cstheme="minorBidi"/>
          <w:sz w:val="22"/>
          <w:szCs w:val="22"/>
          <w:lang w:val="en-US"/>
        </w:rPr>
      </w:pPr>
      <w:ins w:id="208" w:author="Ashish Patel" w:date="2011-01-17T10:03:00Z">
        <w:r>
          <w:t>6.15</w:t>
        </w:r>
        <w:r>
          <w:rPr>
            <w:rFonts w:asciiTheme="minorHAnsi" w:eastAsiaTheme="minorEastAsia" w:hAnsiTheme="minorHAnsi" w:cstheme="minorBidi"/>
            <w:sz w:val="22"/>
            <w:szCs w:val="22"/>
            <w:lang w:val="en-US"/>
          </w:rPr>
          <w:tab/>
        </w:r>
        <w:r>
          <w:t xml:space="preserve"> Required changes to TS 37.141</w:t>
        </w:r>
        <w:r>
          <w:tab/>
        </w:r>
        <w:r w:rsidR="00CE77F4">
          <w:fldChar w:fldCharType="begin"/>
        </w:r>
        <w:r>
          <w:instrText xml:space="preserve"> PAGEREF _Toc283022027 \h </w:instrText>
        </w:r>
      </w:ins>
      <w:r w:rsidR="00CE77F4">
        <w:fldChar w:fldCharType="separate"/>
      </w:r>
      <w:ins w:id="209" w:author="Ashish Patel" w:date="2011-01-17T10:03:00Z">
        <w:r>
          <w:t>38</w:t>
        </w:r>
        <w:r w:rsidR="00CE77F4">
          <w:fldChar w:fldCharType="end"/>
        </w:r>
      </w:ins>
    </w:p>
    <w:p w:rsidR="00231926" w:rsidRDefault="00231926">
      <w:pPr>
        <w:pStyle w:val="TOC1"/>
        <w:rPr>
          <w:ins w:id="210" w:author="Ashish Patel" w:date="2011-01-17T10:03:00Z"/>
          <w:rFonts w:asciiTheme="minorHAnsi" w:eastAsiaTheme="minorEastAsia" w:hAnsiTheme="minorHAnsi" w:cstheme="minorBidi"/>
          <w:szCs w:val="22"/>
          <w:lang w:val="en-US"/>
        </w:rPr>
      </w:pPr>
      <w:ins w:id="211" w:author="Ashish Patel" w:date="2011-01-17T10:03:00Z">
        <w:r>
          <w:t>7</w:t>
        </w:r>
        <w:r>
          <w:rPr>
            <w:rFonts w:asciiTheme="minorHAnsi" w:eastAsiaTheme="minorEastAsia" w:hAnsiTheme="minorHAnsi" w:cstheme="minorBidi"/>
            <w:szCs w:val="22"/>
            <w:lang w:val="en-US"/>
          </w:rPr>
          <w:tab/>
        </w:r>
        <w:r>
          <w:t>Project plan</w:t>
        </w:r>
        <w:r>
          <w:tab/>
        </w:r>
        <w:r w:rsidR="00CE77F4">
          <w:fldChar w:fldCharType="begin"/>
        </w:r>
        <w:r>
          <w:instrText xml:space="preserve"> PAGEREF _Toc283022028 \h </w:instrText>
        </w:r>
      </w:ins>
      <w:r w:rsidR="00CE77F4">
        <w:fldChar w:fldCharType="separate"/>
      </w:r>
      <w:ins w:id="212" w:author="Ashish Patel" w:date="2011-01-17T10:03:00Z">
        <w:r>
          <w:t>39</w:t>
        </w:r>
        <w:r w:rsidR="00CE77F4">
          <w:fldChar w:fldCharType="end"/>
        </w:r>
      </w:ins>
    </w:p>
    <w:p w:rsidR="00231926" w:rsidRDefault="00231926">
      <w:pPr>
        <w:pStyle w:val="TOC1"/>
        <w:rPr>
          <w:ins w:id="213" w:author="Ashish Patel" w:date="2011-01-17T10:03:00Z"/>
          <w:rFonts w:asciiTheme="minorHAnsi" w:eastAsiaTheme="minorEastAsia" w:hAnsiTheme="minorHAnsi" w:cstheme="minorBidi"/>
          <w:szCs w:val="22"/>
          <w:lang w:val="en-US"/>
        </w:rPr>
      </w:pPr>
      <w:ins w:id="214" w:author="Ashish Patel" w:date="2011-01-17T10:03:00Z">
        <w:r>
          <w:t>8</w:t>
        </w:r>
        <w:r>
          <w:rPr>
            <w:rFonts w:asciiTheme="minorHAnsi" w:eastAsiaTheme="minorEastAsia" w:hAnsiTheme="minorHAnsi" w:cstheme="minorBidi"/>
            <w:szCs w:val="22"/>
            <w:lang w:val="en-US"/>
          </w:rPr>
          <w:tab/>
        </w:r>
        <w:r>
          <w:t>Open issues</w:t>
        </w:r>
        <w:r>
          <w:tab/>
        </w:r>
        <w:r w:rsidR="00CE77F4">
          <w:fldChar w:fldCharType="begin"/>
        </w:r>
        <w:r>
          <w:instrText xml:space="preserve"> PAGEREF _Toc283022029 \h </w:instrText>
        </w:r>
      </w:ins>
      <w:r w:rsidR="00CE77F4">
        <w:fldChar w:fldCharType="separate"/>
      </w:r>
      <w:ins w:id="215" w:author="Ashish Patel" w:date="2011-01-17T10:03:00Z">
        <w:r>
          <w:t>39</w:t>
        </w:r>
        <w:r w:rsidR="00CE77F4">
          <w:fldChar w:fldCharType="end"/>
        </w:r>
      </w:ins>
    </w:p>
    <w:p w:rsidR="00231926" w:rsidRDefault="00231926">
      <w:pPr>
        <w:pStyle w:val="TOC1"/>
        <w:rPr>
          <w:ins w:id="216" w:author="Ashish Patel" w:date="2011-01-17T10:03:00Z"/>
          <w:rFonts w:asciiTheme="minorHAnsi" w:eastAsiaTheme="minorEastAsia" w:hAnsiTheme="minorHAnsi" w:cstheme="minorBidi"/>
          <w:szCs w:val="22"/>
          <w:lang w:val="en-US"/>
        </w:rPr>
      </w:pPr>
      <w:ins w:id="217" w:author="Ashish Patel" w:date="2011-01-17T10:03:00Z">
        <w:r>
          <w:t xml:space="preserve">Annex </w:t>
        </w:r>
        <w:r>
          <w:rPr>
            <w:lang w:eastAsia="ja-JP"/>
          </w:rPr>
          <w:t>A (Informative)</w:t>
        </w:r>
        <w:r>
          <w:t>: Change history</w:t>
        </w:r>
        <w:r>
          <w:tab/>
        </w:r>
        <w:r w:rsidR="00CE77F4">
          <w:fldChar w:fldCharType="begin"/>
        </w:r>
        <w:r>
          <w:instrText xml:space="preserve"> PAGEREF _Toc283022030 \h </w:instrText>
        </w:r>
      </w:ins>
      <w:r w:rsidR="00CE77F4">
        <w:fldChar w:fldCharType="separate"/>
      </w:r>
      <w:ins w:id="218" w:author="Ashish Patel" w:date="2011-01-17T10:03:00Z">
        <w:r>
          <w:t>39</w:t>
        </w:r>
        <w:r w:rsidR="00CE77F4">
          <w:fldChar w:fldCharType="end"/>
        </w:r>
      </w:ins>
    </w:p>
    <w:p w:rsidR="00BC47AB" w:rsidDel="00231926" w:rsidRDefault="00BC47AB">
      <w:pPr>
        <w:pStyle w:val="TOC1"/>
        <w:rPr>
          <w:del w:id="219" w:author="Ashish Patel" w:date="2011-01-17T10:01:00Z"/>
          <w:rFonts w:ascii="Calibri" w:hAnsi="Calibri"/>
          <w:szCs w:val="22"/>
          <w:lang w:val="en-US"/>
        </w:rPr>
      </w:pPr>
      <w:del w:id="220" w:author="Ashish Patel" w:date="2011-01-17T10:01:00Z">
        <w:r w:rsidDel="00231926">
          <w:delText>Foreword</w:delText>
        </w:r>
        <w:r w:rsidDel="00231926">
          <w:tab/>
          <w:delText>5</w:delText>
        </w:r>
      </w:del>
    </w:p>
    <w:p w:rsidR="00BC47AB" w:rsidDel="00231926" w:rsidRDefault="00BC47AB">
      <w:pPr>
        <w:pStyle w:val="TOC1"/>
        <w:rPr>
          <w:del w:id="221" w:author="Ashish Patel" w:date="2011-01-17T10:01:00Z"/>
          <w:rFonts w:ascii="Calibri" w:hAnsi="Calibri"/>
          <w:szCs w:val="22"/>
          <w:lang w:val="en-US"/>
        </w:rPr>
      </w:pPr>
      <w:del w:id="222" w:author="Ashish Patel" w:date="2011-01-17T10:01:00Z">
        <w:r w:rsidDel="00231926">
          <w:delText>1</w:delText>
        </w:r>
        <w:r w:rsidDel="00231926">
          <w:rPr>
            <w:rFonts w:ascii="Calibri" w:hAnsi="Calibri"/>
            <w:szCs w:val="22"/>
            <w:lang w:val="en-US"/>
          </w:rPr>
          <w:tab/>
        </w:r>
        <w:r w:rsidDel="00231926">
          <w:delText>Scope</w:delText>
        </w:r>
        <w:r w:rsidDel="00231926">
          <w:tab/>
          <w:delText>6</w:delText>
        </w:r>
      </w:del>
    </w:p>
    <w:p w:rsidR="00BC47AB" w:rsidDel="00231926" w:rsidRDefault="00BC47AB">
      <w:pPr>
        <w:pStyle w:val="TOC1"/>
        <w:rPr>
          <w:del w:id="223" w:author="Ashish Patel" w:date="2011-01-17T10:01:00Z"/>
          <w:rFonts w:ascii="Calibri" w:hAnsi="Calibri"/>
          <w:szCs w:val="22"/>
          <w:lang w:val="en-US"/>
        </w:rPr>
      </w:pPr>
      <w:del w:id="224" w:author="Ashish Patel" w:date="2011-01-17T10:01:00Z">
        <w:r w:rsidDel="00231926">
          <w:delText>2</w:delText>
        </w:r>
        <w:r w:rsidDel="00231926">
          <w:rPr>
            <w:rFonts w:ascii="Calibri" w:hAnsi="Calibri"/>
            <w:szCs w:val="22"/>
            <w:lang w:val="en-US"/>
          </w:rPr>
          <w:tab/>
        </w:r>
        <w:r w:rsidDel="00231926">
          <w:delText>References</w:delText>
        </w:r>
        <w:r w:rsidDel="00231926">
          <w:tab/>
          <w:delText>6</w:delText>
        </w:r>
      </w:del>
    </w:p>
    <w:p w:rsidR="00BC47AB" w:rsidDel="00231926" w:rsidRDefault="00BC47AB">
      <w:pPr>
        <w:pStyle w:val="TOC1"/>
        <w:rPr>
          <w:del w:id="225" w:author="Ashish Patel" w:date="2011-01-17T10:01:00Z"/>
          <w:rFonts w:ascii="Calibri" w:hAnsi="Calibri"/>
          <w:szCs w:val="22"/>
          <w:lang w:val="en-US"/>
        </w:rPr>
      </w:pPr>
      <w:del w:id="226" w:author="Ashish Patel" w:date="2011-01-17T10:01:00Z">
        <w:r w:rsidDel="00231926">
          <w:delText>3</w:delText>
        </w:r>
        <w:r w:rsidDel="00231926">
          <w:rPr>
            <w:rFonts w:ascii="Calibri" w:hAnsi="Calibri"/>
            <w:szCs w:val="22"/>
            <w:lang w:val="en-US"/>
          </w:rPr>
          <w:tab/>
        </w:r>
        <w:r w:rsidDel="00231926">
          <w:delText>Definitions, symbols and abbreviations</w:delText>
        </w:r>
        <w:r w:rsidDel="00231926">
          <w:tab/>
          <w:delText>6</w:delText>
        </w:r>
      </w:del>
    </w:p>
    <w:p w:rsidR="00BC47AB" w:rsidDel="00231926" w:rsidRDefault="00BC47AB">
      <w:pPr>
        <w:pStyle w:val="TOC2"/>
        <w:rPr>
          <w:del w:id="227" w:author="Ashish Patel" w:date="2011-01-17T10:01:00Z"/>
          <w:rFonts w:ascii="Calibri" w:hAnsi="Calibri"/>
          <w:sz w:val="22"/>
          <w:szCs w:val="22"/>
          <w:lang w:val="en-US"/>
        </w:rPr>
      </w:pPr>
      <w:del w:id="228" w:author="Ashish Patel" w:date="2011-01-17T10:01:00Z">
        <w:r w:rsidDel="00231926">
          <w:delText>3.1</w:delText>
        </w:r>
        <w:r w:rsidDel="00231926">
          <w:rPr>
            <w:rFonts w:ascii="Calibri" w:hAnsi="Calibri"/>
            <w:sz w:val="22"/>
            <w:szCs w:val="22"/>
            <w:lang w:val="en-US"/>
          </w:rPr>
          <w:tab/>
        </w:r>
        <w:r w:rsidDel="00231926">
          <w:delText>Definitions</w:delText>
        </w:r>
        <w:r w:rsidDel="00231926">
          <w:tab/>
          <w:delText>6</w:delText>
        </w:r>
      </w:del>
    </w:p>
    <w:p w:rsidR="00BC47AB" w:rsidDel="00231926" w:rsidRDefault="00BC47AB">
      <w:pPr>
        <w:pStyle w:val="TOC2"/>
        <w:rPr>
          <w:del w:id="229" w:author="Ashish Patel" w:date="2011-01-17T10:01:00Z"/>
          <w:rFonts w:ascii="Calibri" w:hAnsi="Calibri"/>
          <w:sz w:val="22"/>
          <w:szCs w:val="22"/>
          <w:lang w:val="en-US"/>
        </w:rPr>
      </w:pPr>
      <w:del w:id="230" w:author="Ashish Patel" w:date="2011-01-17T10:01:00Z">
        <w:r w:rsidDel="00231926">
          <w:delText>3.2</w:delText>
        </w:r>
        <w:r w:rsidDel="00231926">
          <w:rPr>
            <w:rFonts w:ascii="Calibri" w:hAnsi="Calibri"/>
            <w:sz w:val="22"/>
            <w:szCs w:val="22"/>
            <w:lang w:val="en-US"/>
          </w:rPr>
          <w:tab/>
        </w:r>
        <w:r w:rsidDel="00231926">
          <w:delText>Symbols</w:delText>
        </w:r>
        <w:r w:rsidDel="00231926">
          <w:tab/>
          <w:delText>6</w:delText>
        </w:r>
      </w:del>
    </w:p>
    <w:p w:rsidR="00BC47AB" w:rsidDel="00231926" w:rsidRDefault="00BC47AB">
      <w:pPr>
        <w:pStyle w:val="TOC2"/>
        <w:rPr>
          <w:del w:id="231" w:author="Ashish Patel" w:date="2011-01-17T10:01:00Z"/>
          <w:rFonts w:ascii="Calibri" w:hAnsi="Calibri"/>
          <w:sz w:val="22"/>
          <w:szCs w:val="22"/>
          <w:lang w:val="en-US"/>
        </w:rPr>
      </w:pPr>
      <w:del w:id="232" w:author="Ashish Patel" w:date="2011-01-17T10:01:00Z">
        <w:r w:rsidDel="00231926">
          <w:delText>3.3</w:delText>
        </w:r>
        <w:r w:rsidDel="00231926">
          <w:rPr>
            <w:rFonts w:ascii="Calibri" w:hAnsi="Calibri"/>
            <w:sz w:val="22"/>
            <w:szCs w:val="22"/>
            <w:lang w:val="en-US"/>
          </w:rPr>
          <w:tab/>
        </w:r>
        <w:r w:rsidDel="00231926">
          <w:delText>Abbreviations</w:delText>
        </w:r>
        <w:r w:rsidDel="00231926">
          <w:tab/>
          <w:delText>7</w:delText>
        </w:r>
      </w:del>
    </w:p>
    <w:p w:rsidR="00BC47AB" w:rsidDel="00231926" w:rsidRDefault="00BC47AB">
      <w:pPr>
        <w:pStyle w:val="TOC1"/>
        <w:rPr>
          <w:del w:id="233" w:author="Ashish Patel" w:date="2011-01-17T10:01:00Z"/>
          <w:rFonts w:ascii="Calibri" w:hAnsi="Calibri"/>
          <w:szCs w:val="22"/>
          <w:lang w:val="en-US"/>
        </w:rPr>
      </w:pPr>
      <w:del w:id="234" w:author="Ashish Patel" w:date="2011-01-17T10:01:00Z">
        <w:r w:rsidDel="00231926">
          <w:delText>4</w:delText>
        </w:r>
        <w:r w:rsidDel="00231926">
          <w:rPr>
            <w:rFonts w:ascii="Calibri" w:hAnsi="Calibri"/>
            <w:szCs w:val="22"/>
            <w:lang w:val="en-US"/>
          </w:rPr>
          <w:tab/>
        </w:r>
        <w:r w:rsidDel="00231926">
          <w:delText>Background</w:delText>
        </w:r>
        <w:r w:rsidDel="00231926">
          <w:tab/>
          <w:delText>7</w:delText>
        </w:r>
      </w:del>
    </w:p>
    <w:p w:rsidR="00BC47AB" w:rsidDel="00231926" w:rsidRDefault="00BC47AB">
      <w:pPr>
        <w:pStyle w:val="TOC2"/>
        <w:rPr>
          <w:del w:id="235" w:author="Ashish Patel" w:date="2011-01-17T10:01:00Z"/>
          <w:rFonts w:ascii="Calibri" w:hAnsi="Calibri"/>
          <w:sz w:val="22"/>
          <w:szCs w:val="22"/>
          <w:lang w:val="en-US"/>
        </w:rPr>
      </w:pPr>
      <w:del w:id="236" w:author="Ashish Patel" w:date="2011-01-17T10:01:00Z">
        <w:r w:rsidDel="00231926">
          <w:delText>4.1</w:delText>
        </w:r>
        <w:r w:rsidDel="00231926">
          <w:rPr>
            <w:rFonts w:ascii="Calibri" w:hAnsi="Calibri"/>
            <w:sz w:val="22"/>
            <w:szCs w:val="22"/>
            <w:lang w:val="en-US"/>
          </w:rPr>
          <w:tab/>
        </w:r>
        <w:r w:rsidDel="00231926">
          <w:delText>Task description</w:delText>
        </w:r>
        <w:r w:rsidDel="00231926">
          <w:tab/>
          <w:delText>7</w:delText>
        </w:r>
      </w:del>
    </w:p>
    <w:p w:rsidR="00BC47AB" w:rsidDel="00231926" w:rsidRDefault="00BC47AB">
      <w:pPr>
        <w:pStyle w:val="TOC2"/>
        <w:rPr>
          <w:del w:id="237" w:author="Ashish Patel" w:date="2011-01-17T10:01:00Z"/>
          <w:rFonts w:ascii="Calibri" w:hAnsi="Calibri"/>
          <w:sz w:val="22"/>
          <w:szCs w:val="22"/>
          <w:lang w:val="en-US"/>
        </w:rPr>
      </w:pPr>
      <w:del w:id="238" w:author="Ashish Patel" w:date="2011-01-17T10:01:00Z">
        <w:r w:rsidDel="00231926">
          <w:delText>4.2</w:delText>
        </w:r>
        <w:r w:rsidDel="00231926">
          <w:rPr>
            <w:rFonts w:ascii="Calibri" w:hAnsi="Calibri"/>
            <w:sz w:val="22"/>
            <w:szCs w:val="22"/>
            <w:lang w:val="en-US"/>
          </w:rPr>
          <w:tab/>
        </w:r>
        <w:r w:rsidDel="00231926">
          <w:delText>Regulatory background</w:delText>
        </w:r>
        <w:r w:rsidDel="00231926">
          <w:tab/>
          <w:delText>7</w:delText>
        </w:r>
      </w:del>
    </w:p>
    <w:p w:rsidR="00BC47AB" w:rsidDel="00231926" w:rsidRDefault="00BC47AB">
      <w:pPr>
        <w:pStyle w:val="TOC2"/>
        <w:rPr>
          <w:del w:id="239" w:author="Ashish Patel" w:date="2011-01-17T10:01:00Z"/>
          <w:rFonts w:ascii="Calibri" w:hAnsi="Calibri"/>
          <w:sz w:val="22"/>
          <w:szCs w:val="22"/>
          <w:lang w:val="en-US"/>
        </w:rPr>
      </w:pPr>
      <w:del w:id="240" w:author="Ashish Patel" w:date="2011-01-17T10:01:00Z">
        <w:r w:rsidDel="00231926">
          <w:delText>4.3</w:delText>
        </w:r>
        <w:r w:rsidDel="00231926">
          <w:rPr>
            <w:rFonts w:ascii="Calibri" w:hAnsi="Calibri"/>
            <w:sz w:val="22"/>
            <w:szCs w:val="22"/>
            <w:lang w:val="en-US"/>
          </w:rPr>
          <w:tab/>
        </w:r>
        <w:r w:rsidDel="00231926">
          <w:delText>MSS/ATC Bandwidth Deployment Scenarios</w:delText>
        </w:r>
        <w:r w:rsidDel="00231926">
          <w:tab/>
          <w:delText>10</w:delText>
        </w:r>
      </w:del>
    </w:p>
    <w:p w:rsidR="00BC47AB" w:rsidDel="00231926" w:rsidRDefault="00BC47AB">
      <w:pPr>
        <w:pStyle w:val="TOC1"/>
        <w:rPr>
          <w:del w:id="241" w:author="Ashish Patel" w:date="2011-01-17T10:01:00Z"/>
          <w:rFonts w:ascii="Calibri" w:hAnsi="Calibri"/>
          <w:szCs w:val="22"/>
          <w:lang w:val="en-US"/>
        </w:rPr>
      </w:pPr>
      <w:del w:id="242" w:author="Ashish Patel" w:date="2011-01-17T10:01:00Z">
        <w:r w:rsidDel="00231926">
          <w:delText>5</w:delText>
        </w:r>
        <w:r w:rsidDel="00231926">
          <w:rPr>
            <w:rFonts w:ascii="Calibri" w:hAnsi="Calibri"/>
            <w:szCs w:val="22"/>
            <w:lang w:val="en-US"/>
          </w:rPr>
          <w:tab/>
        </w:r>
        <w:r w:rsidDel="00231926">
          <w:delText>Study of E-UTRA requirements</w:delText>
        </w:r>
        <w:r w:rsidDel="00231926">
          <w:tab/>
          <w:delText>12</w:delText>
        </w:r>
      </w:del>
    </w:p>
    <w:p w:rsidR="00BC47AB" w:rsidDel="00231926" w:rsidRDefault="00BC47AB">
      <w:pPr>
        <w:pStyle w:val="TOC2"/>
        <w:rPr>
          <w:del w:id="243" w:author="Ashish Patel" w:date="2011-01-17T10:01:00Z"/>
          <w:rFonts w:ascii="Calibri" w:hAnsi="Calibri"/>
          <w:sz w:val="22"/>
          <w:szCs w:val="22"/>
          <w:lang w:val="en-US"/>
        </w:rPr>
      </w:pPr>
      <w:del w:id="244" w:author="Ashish Patel" w:date="2011-01-17T10:01:00Z">
        <w:r w:rsidDel="00231926">
          <w:delText>5.1</w:delText>
        </w:r>
        <w:r w:rsidDel="00231926">
          <w:rPr>
            <w:rFonts w:ascii="Calibri" w:hAnsi="Calibri"/>
            <w:sz w:val="22"/>
            <w:szCs w:val="22"/>
            <w:lang w:val="en-US"/>
          </w:rPr>
          <w:tab/>
        </w:r>
        <w:r w:rsidDel="00231926">
          <w:delText>Operating bands and channel arrangement</w:delText>
        </w:r>
        <w:r w:rsidDel="00231926">
          <w:tab/>
          <w:delText>12</w:delText>
        </w:r>
      </w:del>
    </w:p>
    <w:p w:rsidR="00BC47AB" w:rsidDel="00231926" w:rsidRDefault="00BC47AB">
      <w:pPr>
        <w:pStyle w:val="TOC3"/>
        <w:rPr>
          <w:del w:id="245" w:author="Ashish Patel" w:date="2011-01-17T10:01:00Z"/>
          <w:rFonts w:ascii="Calibri" w:hAnsi="Calibri"/>
          <w:sz w:val="22"/>
          <w:szCs w:val="22"/>
          <w:lang w:val="en-US"/>
        </w:rPr>
      </w:pPr>
      <w:del w:id="246" w:author="Ashish Patel" w:date="2011-01-17T10:01:00Z">
        <w:r w:rsidDel="00231926">
          <w:rPr>
            <w:lang w:eastAsia="ja-JP"/>
          </w:rPr>
          <w:delText>5.1.1</w:delText>
        </w:r>
        <w:r w:rsidDel="00231926">
          <w:rPr>
            <w:rFonts w:ascii="Calibri" w:hAnsi="Calibri"/>
            <w:sz w:val="22"/>
            <w:szCs w:val="22"/>
            <w:lang w:val="en-US"/>
          </w:rPr>
          <w:tab/>
        </w:r>
        <w:r w:rsidDel="00231926">
          <w:rPr>
            <w:lang w:eastAsia="en-GB"/>
          </w:rPr>
          <w:delText>Frequency bands</w:delText>
        </w:r>
        <w:r w:rsidDel="00231926">
          <w:tab/>
          <w:delText>12</w:delText>
        </w:r>
      </w:del>
    </w:p>
    <w:p w:rsidR="00BC47AB" w:rsidDel="00231926" w:rsidRDefault="00BC47AB">
      <w:pPr>
        <w:pStyle w:val="TOC3"/>
        <w:rPr>
          <w:del w:id="247" w:author="Ashish Patel" w:date="2011-01-17T10:01:00Z"/>
          <w:rFonts w:ascii="Calibri" w:hAnsi="Calibri"/>
          <w:sz w:val="22"/>
          <w:szCs w:val="22"/>
          <w:lang w:val="en-US"/>
        </w:rPr>
      </w:pPr>
      <w:del w:id="248" w:author="Ashish Patel" w:date="2011-01-17T10:01:00Z">
        <w:r w:rsidDel="00231926">
          <w:rPr>
            <w:lang w:eastAsia="ja-JP"/>
          </w:rPr>
          <w:delText>5.1.2</w:delText>
        </w:r>
        <w:r w:rsidDel="00231926">
          <w:rPr>
            <w:rFonts w:ascii="Calibri" w:hAnsi="Calibri"/>
            <w:sz w:val="22"/>
            <w:szCs w:val="22"/>
            <w:lang w:val="en-US"/>
          </w:rPr>
          <w:tab/>
        </w:r>
        <w:r w:rsidRPr="00E60D33" w:rsidDel="00231926">
          <w:rPr>
            <w:rFonts w:cs="Arial"/>
            <w:lang w:eastAsia="ja-JP" w:bidi="bn-IN"/>
          </w:rPr>
          <w:delText>Channel bandwidths per operating band</w:delText>
        </w:r>
        <w:r w:rsidDel="00231926">
          <w:tab/>
          <w:delText>13</w:delText>
        </w:r>
      </w:del>
    </w:p>
    <w:p w:rsidR="00BC47AB" w:rsidDel="00231926" w:rsidRDefault="00BC47AB">
      <w:pPr>
        <w:pStyle w:val="TOC3"/>
        <w:rPr>
          <w:del w:id="249" w:author="Ashish Patel" w:date="2011-01-17T10:01:00Z"/>
          <w:rFonts w:ascii="Calibri" w:hAnsi="Calibri"/>
          <w:sz w:val="22"/>
          <w:szCs w:val="22"/>
          <w:lang w:val="en-US"/>
        </w:rPr>
      </w:pPr>
      <w:del w:id="250" w:author="Ashish Patel" w:date="2011-01-17T10:01:00Z">
        <w:r w:rsidDel="00231926">
          <w:rPr>
            <w:lang w:eastAsia="ja-JP"/>
          </w:rPr>
          <w:delText>5.1.3</w:delText>
        </w:r>
        <w:r w:rsidDel="00231926">
          <w:rPr>
            <w:rFonts w:ascii="Calibri" w:hAnsi="Calibri"/>
            <w:sz w:val="22"/>
            <w:szCs w:val="22"/>
            <w:lang w:val="en-US"/>
          </w:rPr>
          <w:tab/>
        </w:r>
        <w:r w:rsidRPr="00E60D33" w:rsidDel="00231926">
          <w:rPr>
            <w:rFonts w:cs="Vrinda"/>
            <w:lang w:eastAsia="ja-JP" w:bidi="bn-IN"/>
          </w:rPr>
          <w:delText>Carrier frequency and EARFCN</w:delText>
        </w:r>
        <w:r w:rsidDel="00231926">
          <w:tab/>
          <w:delText>13</w:delText>
        </w:r>
      </w:del>
    </w:p>
    <w:p w:rsidR="00BC47AB" w:rsidDel="00231926" w:rsidRDefault="00BC47AB">
      <w:pPr>
        <w:pStyle w:val="TOC3"/>
        <w:rPr>
          <w:del w:id="251" w:author="Ashish Patel" w:date="2011-01-17T10:01:00Z"/>
          <w:rFonts w:ascii="Calibri" w:hAnsi="Calibri"/>
          <w:sz w:val="22"/>
          <w:szCs w:val="22"/>
          <w:lang w:val="en-US"/>
        </w:rPr>
      </w:pPr>
      <w:del w:id="252" w:author="Ashish Patel" w:date="2011-01-17T10:01:00Z">
        <w:r w:rsidDel="00231926">
          <w:rPr>
            <w:lang w:eastAsia="ja-JP"/>
          </w:rPr>
          <w:delText>5.1.4</w:delText>
        </w:r>
        <w:r w:rsidDel="00231926">
          <w:rPr>
            <w:rFonts w:ascii="Calibri" w:hAnsi="Calibri"/>
            <w:sz w:val="22"/>
            <w:szCs w:val="22"/>
            <w:lang w:val="en-US"/>
          </w:rPr>
          <w:tab/>
        </w:r>
        <w:r w:rsidRPr="00E60D33" w:rsidDel="00231926">
          <w:rPr>
            <w:rFonts w:cs="Vrinda"/>
            <w:lang w:eastAsia="ja-JP" w:bidi="bn-IN"/>
          </w:rPr>
          <w:delText>TX–RX frequency separation</w:delText>
        </w:r>
        <w:r w:rsidDel="00231926">
          <w:tab/>
          <w:delText>13</w:delText>
        </w:r>
      </w:del>
    </w:p>
    <w:p w:rsidR="00BC47AB" w:rsidDel="00231926" w:rsidRDefault="00BC47AB">
      <w:pPr>
        <w:pStyle w:val="TOC2"/>
        <w:rPr>
          <w:del w:id="253" w:author="Ashish Patel" w:date="2011-01-17T10:01:00Z"/>
          <w:rFonts w:ascii="Calibri" w:hAnsi="Calibri"/>
          <w:sz w:val="22"/>
          <w:szCs w:val="22"/>
          <w:lang w:val="en-US"/>
        </w:rPr>
      </w:pPr>
      <w:del w:id="254" w:author="Ashish Patel" w:date="2011-01-17T10:01:00Z">
        <w:r w:rsidDel="00231926">
          <w:delText>5.2</w:delText>
        </w:r>
        <w:r w:rsidDel="00231926">
          <w:rPr>
            <w:rFonts w:ascii="Calibri" w:hAnsi="Calibri"/>
            <w:sz w:val="22"/>
            <w:szCs w:val="22"/>
            <w:lang w:val="en-US"/>
          </w:rPr>
          <w:tab/>
        </w:r>
        <w:r w:rsidDel="00231926">
          <w:delText>Specific UE RF requirements</w:delText>
        </w:r>
        <w:r w:rsidDel="00231926">
          <w:tab/>
          <w:delText>14</w:delText>
        </w:r>
      </w:del>
    </w:p>
    <w:p w:rsidR="00BC47AB" w:rsidDel="00231926" w:rsidRDefault="00BC47AB">
      <w:pPr>
        <w:pStyle w:val="TOC3"/>
        <w:rPr>
          <w:del w:id="255" w:author="Ashish Patel" w:date="2011-01-17T10:01:00Z"/>
          <w:rFonts w:ascii="Calibri" w:hAnsi="Calibri"/>
          <w:sz w:val="22"/>
          <w:szCs w:val="22"/>
          <w:lang w:val="en-US"/>
        </w:rPr>
      </w:pPr>
      <w:del w:id="256" w:author="Ashish Patel" w:date="2011-01-17T10:01:00Z">
        <w:r w:rsidDel="00231926">
          <w:rPr>
            <w:lang w:eastAsia="ja-JP"/>
          </w:rPr>
          <w:delText>5.2.1</w:delText>
        </w:r>
        <w:r w:rsidDel="00231926">
          <w:rPr>
            <w:rFonts w:ascii="Calibri" w:hAnsi="Calibri"/>
            <w:sz w:val="22"/>
            <w:szCs w:val="22"/>
            <w:lang w:val="en-US"/>
          </w:rPr>
          <w:tab/>
        </w:r>
        <w:r w:rsidRPr="00E60D33" w:rsidDel="00231926">
          <w:rPr>
            <w:lang w:val="en-US" w:eastAsia="ja-JP"/>
          </w:rPr>
          <w:delText>Dual duplex spacing</w:delText>
        </w:r>
        <w:r w:rsidDel="00231926">
          <w:tab/>
          <w:delText>14</w:delText>
        </w:r>
      </w:del>
    </w:p>
    <w:p w:rsidR="00BC47AB" w:rsidDel="00231926" w:rsidRDefault="00BC47AB">
      <w:pPr>
        <w:pStyle w:val="TOC4"/>
        <w:rPr>
          <w:del w:id="257" w:author="Ashish Patel" w:date="2011-01-17T10:01:00Z"/>
          <w:rFonts w:ascii="Calibri" w:hAnsi="Calibri"/>
          <w:sz w:val="22"/>
          <w:szCs w:val="22"/>
          <w:lang w:val="en-US"/>
        </w:rPr>
      </w:pPr>
      <w:del w:id="258" w:author="Ashish Patel" w:date="2011-01-17T10:01:00Z">
        <w:r w:rsidDel="00231926">
          <w:rPr>
            <w:lang w:eastAsia="en-GB"/>
          </w:rPr>
          <w:delText>5.2.1.1</w:delText>
        </w:r>
        <w:r w:rsidDel="00231926">
          <w:rPr>
            <w:rFonts w:ascii="Calibri" w:hAnsi="Calibri"/>
            <w:sz w:val="22"/>
            <w:szCs w:val="22"/>
            <w:lang w:val="en-US"/>
          </w:rPr>
          <w:tab/>
        </w:r>
        <w:r w:rsidRPr="00E60D33" w:rsidDel="00231926">
          <w:rPr>
            <w:lang w:val="en-US"/>
          </w:rPr>
          <w:delText>Signaling support of variable duplex spacing</w:delText>
        </w:r>
        <w:r w:rsidDel="00231926">
          <w:tab/>
          <w:delText>14</w:delText>
        </w:r>
      </w:del>
    </w:p>
    <w:p w:rsidR="00BC47AB" w:rsidDel="00231926" w:rsidRDefault="00BC47AB">
      <w:pPr>
        <w:pStyle w:val="TOC4"/>
        <w:rPr>
          <w:del w:id="259" w:author="Ashish Patel" w:date="2011-01-17T10:01:00Z"/>
          <w:rFonts w:ascii="Calibri" w:hAnsi="Calibri"/>
          <w:sz w:val="22"/>
          <w:szCs w:val="22"/>
          <w:lang w:val="en-US"/>
        </w:rPr>
      </w:pPr>
      <w:del w:id="260" w:author="Ashish Patel" w:date="2011-01-17T10:01:00Z">
        <w:r w:rsidDel="00231926">
          <w:rPr>
            <w:lang w:eastAsia="en-GB"/>
          </w:rPr>
          <w:delText>5.2.1.2</w:delText>
        </w:r>
        <w:r w:rsidDel="00231926">
          <w:rPr>
            <w:rFonts w:ascii="Calibri" w:hAnsi="Calibri"/>
            <w:sz w:val="22"/>
            <w:szCs w:val="22"/>
            <w:lang w:val="en-US"/>
          </w:rPr>
          <w:tab/>
        </w:r>
        <w:r w:rsidRPr="00E60D33" w:rsidDel="00231926">
          <w:rPr>
            <w:lang w:val="en-US"/>
          </w:rPr>
          <w:delText>RF architecture</w:delText>
        </w:r>
        <w:r w:rsidDel="00231926">
          <w:tab/>
          <w:delText>15</w:delText>
        </w:r>
      </w:del>
    </w:p>
    <w:p w:rsidR="00BC47AB" w:rsidDel="00231926" w:rsidRDefault="00BC47AB">
      <w:pPr>
        <w:pStyle w:val="TOC4"/>
        <w:rPr>
          <w:del w:id="261" w:author="Ashish Patel" w:date="2011-01-17T10:01:00Z"/>
          <w:rFonts w:ascii="Calibri" w:hAnsi="Calibri"/>
          <w:sz w:val="22"/>
          <w:szCs w:val="22"/>
          <w:lang w:val="en-US"/>
        </w:rPr>
      </w:pPr>
      <w:del w:id="262" w:author="Ashish Patel" w:date="2011-01-17T10:01:00Z">
        <w:r w:rsidDel="00231926">
          <w:rPr>
            <w:lang w:eastAsia="en-GB"/>
          </w:rPr>
          <w:delText>5.2.1.3</w:delText>
        </w:r>
        <w:r w:rsidDel="00231926">
          <w:rPr>
            <w:rFonts w:ascii="Calibri" w:hAnsi="Calibri"/>
            <w:sz w:val="22"/>
            <w:szCs w:val="22"/>
            <w:lang w:val="en-US"/>
          </w:rPr>
          <w:tab/>
        </w:r>
        <w:r w:rsidRPr="00E60D33" w:rsidDel="00231926">
          <w:rPr>
            <w:lang w:val="en-US"/>
          </w:rPr>
          <w:delText>Impacts to radio transmission and reception requirements</w:delText>
        </w:r>
        <w:r w:rsidDel="00231926">
          <w:tab/>
          <w:delText>16</w:delText>
        </w:r>
      </w:del>
    </w:p>
    <w:p w:rsidR="00BC47AB" w:rsidDel="00231926" w:rsidRDefault="00BC47AB">
      <w:pPr>
        <w:pStyle w:val="TOC5"/>
        <w:rPr>
          <w:del w:id="263" w:author="Ashish Patel" w:date="2011-01-17T10:01:00Z"/>
          <w:rFonts w:ascii="Calibri" w:hAnsi="Calibri"/>
          <w:sz w:val="22"/>
          <w:szCs w:val="22"/>
          <w:lang w:val="en-US"/>
        </w:rPr>
      </w:pPr>
      <w:del w:id="264" w:author="Ashish Patel" w:date="2011-01-17T10:01:00Z">
        <w:r w:rsidDel="00231926">
          <w:rPr>
            <w:lang w:eastAsia="en-GB"/>
          </w:rPr>
          <w:delText>5.2.1.3.1</w:delText>
        </w:r>
        <w:r w:rsidDel="00231926">
          <w:rPr>
            <w:rFonts w:ascii="Calibri" w:hAnsi="Calibri"/>
            <w:sz w:val="22"/>
            <w:szCs w:val="22"/>
            <w:lang w:val="en-US"/>
          </w:rPr>
          <w:tab/>
        </w:r>
        <w:r w:rsidRPr="00E60D33" w:rsidDel="00231926">
          <w:rPr>
            <w:lang w:val="en-US"/>
          </w:rPr>
          <w:delText>Self interference and desense</w:delText>
        </w:r>
        <w:r w:rsidDel="00231926">
          <w:tab/>
          <w:delText>17</w:delText>
        </w:r>
      </w:del>
    </w:p>
    <w:p w:rsidR="00BC47AB" w:rsidDel="00231926" w:rsidRDefault="00BC47AB">
      <w:pPr>
        <w:pStyle w:val="TOC5"/>
        <w:rPr>
          <w:del w:id="265" w:author="Ashish Patel" w:date="2011-01-17T10:01:00Z"/>
          <w:rFonts w:ascii="Calibri" w:hAnsi="Calibri"/>
          <w:sz w:val="22"/>
          <w:szCs w:val="22"/>
          <w:lang w:val="en-US"/>
        </w:rPr>
      </w:pPr>
      <w:del w:id="266" w:author="Ashish Patel" w:date="2011-01-17T10:01:00Z">
        <w:r w:rsidDel="00231926">
          <w:rPr>
            <w:lang w:eastAsia="en-GB"/>
          </w:rPr>
          <w:delText>5.2.1.3.2</w:delText>
        </w:r>
        <w:r w:rsidDel="00231926">
          <w:rPr>
            <w:rFonts w:ascii="Calibri" w:hAnsi="Calibri"/>
            <w:sz w:val="22"/>
            <w:szCs w:val="22"/>
            <w:lang w:val="en-US"/>
          </w:rPr>
          <w:tab/>
        </w:r>
        <w:r w:rsidRPr="00E60D33" w:rsidDel="00231926">
          <w:rPr>
            <w:lang w:val="en-US"/>
          </w:rPr>
          <w:delText>Receiver requirements</w:delText>
        </w:r>
        <w:r w:rsidDel="00231926">
          <w:tab/>
          <w:delText>17</w:delText>
        </w:r>
      </w:del>
    </w:p>
    <w:p w:rsidR="00BC47AB" w:rsidDel="00231926" w:rsidRDefault="00BC47AB">
      <w:pPr>
        <w:pStyle w:val="TOC5"/>
        <w:rPr>
          <w:del w:id="267" w:author="Ashish Patel" w:date="2011-01-17T10:01:00Z"/>
          <w:rFonts w:ascii="Calibri" w:hAnsi="Calibri"/>
          <w:sz w:val="22"/>
          <w:szCs w:val="22"/>
          <w:lang w:val="en-US"/>
        </w:rPr>
      </w:pPr>
      <w:del w:id="268" w:author="Ashish Patel" w:date="2011-01-17T10:01:00Z">
        <w:r w:rsidDel="00231926">
          <w:rPr>
            <w:lang w:eastAsia="en-GB"/>
          </w:rPr>
          <w:delText>5.2.1.3.3</w:delText>
        </w:r>
        <w:r w:rsidDel="00231926">
          <w:rPr>
            <w:rFonts w:ascii="Calibri" w:hAnsi="Calibri"/>
            <w:sz w:val="22"/>
            <w:szCs w:val="22"/>
            <w:lang w:val="en-US"/>
          </w:rPr>
          <w:tab/>
        </w:r>
        <w:r w:rsidRPr="00E60D33" w:rsidDel="00231926">
          <w:rPr>
            <w:lang w:val="en-US"/>
          </w:rPr>
          <w:delText>Transmitter requirements</w:delText>
        </w:r>
        <w:r w:rsidDel="00231926">
          <w:tab/>
          <w:delText>17</w:delText>
        </w:r>
      </w:del>
    </w:p>
    <w:p w:rsidR="00BC47AB" w:rsidDel="00231926" w:rsidRDefault="00BC47AB">
      <w:pPr>
        <w:pStyle w:val="TOC5"/>
        <w:rPr>
          <w:del w:id="269" w:author="Ashish Patel" w:date="2011-01-17T10:01:00Z"/>
          <w:rFonts w:ascii="Calibri" w:hAnsi="Calibri"/>
          <w:sz w:val="22"/>
          <w:szCs w:val="22"/>
          <w:lang w:val="en-US"/>
        </w:rPr>
      </w:pPr>
      <w:del w:id="270" w:author="Ashish Patel" w:date="2011-01-17T10:01:00Z">
        <w:r w:rsidDel="00231926">
          <w:rPr>
            <w:lang w:eastAsia="en-GB"/>
          </w:rPr>
          <w:delText>5.2.1.3.4</w:delText>
        </w:r>
        <w:r w:rsidDel="00231926">
          <w:rPr>
            <w:rFonts w:ascii="Calibri" w:hAnsi="Calibri"/>
            <w:sz w:val="22"/>
            <w:szCs w:val="22"/>
            <w:lang w:val="en-US"/>
          </w:rPr>
          <w:tab/>
        </w:r>
        <w:r w:rsidRPr="00E60D33" w:rsidDel="00231926">
          <w:rPr>
            <w:lang w:val="en-US"/>
          </w:rPr>
          <w:delText>Specification differences between one band and two bands approach</w:delText>
        </w:r>
        <w:r w:rsidDel="00231926">
          <w:tab/>
          <w:delText>18</w:delText>
        </w:r>
      </w:del>
    </w:p>
    <w:p w:rsidR="00BC47AB" w:rsidDel="00231926" w:rsidRDefault="00BC47AB">
      <w:pPr>
        <w:pStyle w:val="TOC3"/>
        <w:rPr>
          <w:del w:id="271" w:author="Ashish Patel" w:date="2011-01-17T10:01:00Z"/>
          <w:rFonts w:ascii="Calibri" w:hAnsi="Calibri"/>
          <w:sz w:val="22"/>
          <w:szCs w:val="22"/>
          <w:lang w:val="en-US"/>
        </w:rPr>
      </w:pPr>
      <w:del w:id="272" w:author="Ashish Patel" w:date="2011-01-17T10:01:00Z">
        <w:r w:rsidDel="00231926">
          <w:rPr>
            <w:lang w:eastAsia="en-GB"/>
          </w:rPr>
          <w:delText>5.2.2</w:delText>
        </w:r>
        <w:r w:rsidDel="00231926">
          <w:rPr>
            <w:rFonts w:ascii="Calibri" w:hAnsi="Calibri"/>
            <w:sz w:val="22"/>
            <w:szCs w:val="22"/>
            <w:lang w:val="en-US"/>
          </w:rPr>
          <w:tab/>
        </w:r>
        <w:r w:rsidRPr="00E60D33" w:rsidDel="00231926">
          <w:rPr>
            <w:lang w:val="en-US" w:eastAsia="ja-JP"/>
          </w:rPr>
          <w:delText>UE Maximum Output Power</w:delText>
        </w:r>
        <w:r w:rsidDel="00231926">
          <w:tab/>
          <w:delText>18</w:delText>
        </w:r>
      </w:del>
    </w:p>
    <w:p w:rsidR="00BC47AB" w:rsidDel="00231926" w:rsidRDefault="00BC47AB">
      <w:pPr>
        <w:pStyle w:val="TOC3"/>
        <w:rPr>
          <w:del w:id="273" w:author="Ashish Patel" w:date="2011-01-17T10:01:00Z"/>
          <w:rFonts w:ascii="Calibri" w:hAnsi="Calibri"/>
          <w:sz w:val="22"/>
          <w:szCs w:val="22"/>
          <w:lang w:val="en-US"/>
        </w:rPr>
      </w:pPr>
      <w:del w:id="274" w:author="Ashish Patel" w:date="2011-01-17T10:01:00Z">
        <w:r w:rsidDel="00231926">
          <w:rPr>
            <w:lang w:eastAsia="en-GB"/>
          </w:rPr>
          <w:delText>5.2.3</w:delText>
        </w:r>
        <w:r w:rsidDel="00231926">
          <w:rPr>
            <w:rFonts w:ascii="Calibri" w:hAnsi="Calibri"/>
            <w:sz w:val="22"/>
            <w:szCs w:val="22"/>
            <w:lang w:val="en-US"/>
          </w:rPr>
          <w:tab/>
        </w:r>
        <w:r w:rsidDel="00231926">
          <w:delText>UE Maximum Output Power with additional requirements</w:delText>
        </w:r>
        <w:r w:rsidDel="00231926">
          <w:tab/>
          <w:delText>19</w:delText>
        </w:r>
      </w:del>
    </w:p>
    <w:p w:rsidR="00BC47AB" w:rsidDel="00231926" w:rsidRDefault="00BC47AB">
      <w:pPr>
        <w:pStyle w:val="TOC3"/>
        <w:rPr>
          <w:del w:id="275" w:author="Ashish Patel" w:date="2011-01-17T10:01:00Z"/>
          <w:rFonts w:ascii="Calibri" w:hAnsi="Calibri"/>
          <w:sz w:val="22"/>
          <w:szCs w:val="22"/>
          <w:lang w:val="en-US"/>
        </w:rPr>
      </w:pPr>
      <w:del w:id="276" w:author="Ashish Patel" w:date="2011-01-17T10:01:00Z">
        <w:r w:rsidDel="00231926">
          <w:delText>5.2.4</w:delText>
        </w:r>
        <w:r w:rsidDel="00231926">
          <w:rPr>
            <w:rFonts w:ascii="Calibri" w:hAnsi="Calibri"/>
            <w:sz w:val="22"/>
            <w:szCs w:val="22"/>
            <w:lang w:val="en-US"/>
          </w:rPr>
          <w:tab/>
        </w:r>
        <w:r w:rsidDel="00231926">
          <w:delText>Output RF spectrum emissions</w:delText>
        </w:r>
        <w:r w:rsidDel="00231926">
          <w:tab/>
          <w:delText>19</w:delText>
        </w:r>
      </w:del>
    </w:p>
    <w:p w:rsidR="00BC47AB" w:rsidDel="00231926" w:rsidRDefault="00BC47AB">
      <w:pPr>
        <w:pStyle w:val="TOC4"/>
        <w:rPr>
          <w:del w:id="277" w:author="Ashish Patel" w:date="2011-01-17T10:01:00Z"/>
          <w:rFonts w:ascii="Calibri" w:hAnsi="Calibri"/>
          <w:sz w:val="22"/>
          <w:szCs w:val="22"/>
          <w:lang w:val="en-US"/>
        </w:rPr>
      </w:pPr>
      <w:del w:id="278" w:author="Ashish Patel" w:date="2011-01-17T10:01:00Z">
        <w:r w:rsidDel="00231926">
          <w:delText>5.2.4.1</w:delText>
        </w:r>
        <w:r w:rsidDel="00231926">
          <w:rPr>
            <w:rFonts w:ascii="Calibri" w:hAnsi="Calibri"/>
            <w:sz w:val="22"/>
            <w:szCs w:val="22"/>
            <w:lang w:val="en-US"/>
          </w:rPr>
          <w:tab/>
        </w:r>
        <w:r w:rsidDel="00231926">
          <w:delText>Additional Spectrum Emission Mask</w:delText>
        </w:r>
        <w:r w:rsidDel="00231926">
          <w:tab/>
          <w:delText>21</w:delText>
        </w:r>
      </w:del>
    </w:p>
    <w:p w:rsidR="00BC47AB" w:rsidDel="00231926" w:rsidRDefault="00BC47AB">
      <w:pPr>
        <w:pStyle w:val="TOC5"/>
        <w:rPr>
          <w:del w:id="279" w:author="Ashish Patel" w:date="2011-01-17T10:01:00Z"/>
          <w:rFonts w:ascii="Calibri" w:hAnsi="Calibri"/>
          <w:sz w:val="22"/>
          <w:szCs w:val="22"/>
          <w:lang w:val="en-US"/>
        </w:rPr>
      </w:pPr>
      <w:del w:id="280" w:author="Ashish Patel" w:date="2011-01-17T10:01:00Z">
        <w:r w:rsidDel="00231926">
          <w:rPr>
            <w:lang w:eastAsia="en-GB"/>
          </w:rPr>
          <w:delText>5.2.4.1.1</w:delText>
        </w:r>
        <w:r w:rsidDel="00231926">
          <w:rPr>
            <w:rFonts w:ascii="Calibri" w:hAnsi="Calibri"/>
            <w:sz w:val="22"/>
            <w:szCs w:val="22"/>
            <w:lang w:val="en-US"/>
          </w:rPr>
          <w:tab/>
        </w:r>
        <w:r w:rsidRPr="00E60D33" w:rsidDel="00231926">
          <w:rPr>
            <w:rFonts w:cs="v5.0.0"/>
          </w:rPr>
          <w:delText xml:space="preserve">Minimum requirement </w:delText>
        </w:r>
        <w:r w:rsidDel="00231926">
          <w:delText>(network signalled value "NS_03")</w:delText>
        </w:r>
        <w:r w:rsidDel="00231926">
          <w:tab/>
          <w:delText>21</w:delText>
        </w:r>
      </w:del>
    </w:p>
    <w:p w:rsidR="00BC47AB" w:rsidDel="00231926" w:rsidRDefault="00BC47AB">
      <w:pPr>
        <w:pStyle w:val="TOC4"/>
        <w:rPr>
          <w:del w:id="281" w:author="Ashish Patel" w:date="2011-01-17T10:01:00Z"/>
          <w:rFonts w:ascii="Calibri" w:hAnsi="Calibri"/>
          <w:sz w:val="22"/>
          <w:szCs w:val="22"/>
          <w:lang w:val="en-US"/>
        </w:rPr>
      </w:pPr>
      <w:del w:id="282" w:author="Ashish Patel" w:date="2011-01-17T10:01:00Z">
        <w:r w:rsidDel="00231926">
          <w:rPr>
            <w:lang w:eastAsia="en-GB"/>
          </w:rPr>
          <w:delText>5.2.4.2</w:delText>
        </w:r>
        <w:r w:rsidDel="00231926">
          <w:rPr>
            <w:rFonts w:ascii="Calibri" w:hAnsi="Calibri"/>
            <w:sz w:val="22"/>
            <w:szCs w:val="22"/>
            <w:lang w:val="en-US"/>
          </w:rPr>
          <w:tab/>
        </w:r>
        <w:r w:rsidDel="00231926">
          <w:delText>Spurious Emissions</w:delText>
        </w:r>
        <w:r w:rsidDel="00231926">
          <w:tab/>
          <w:delText>22</w:delText>
        </w:r>
      </w:del>
    </w:p>
    <w:p w:rsidR="00BC47AB" w:rsidDel="00231926" w:rsidRDefault="00BC47AB">
      <w:pPr>
        <w:pStyle w:val="TOC5"/>
        <w:rPr>
          <w:del w:id="283" w:author="Ashish Patel" w:date="2011-01-17T10:01:00Z"/>
          <w:rFonts w:ascii="Calibri" w:hAnsi="Calibri"/>
          <w:sz w:val="22"/>
          <w:szCs w:val="22"/>
          <w:lang w:val="en-US"/>
        </w:rPr>
      </w:pPr>
      <w:del w:id="284" w:author="Ashish Patel" w:date="2011-01-17T10:01:00Z">
        <w:r w:rsidDel="00231926">
          <w:delText>5.2.4.2.1</w:delText>
        </w:r>
        <w:r w:rsidDel="00231926">
          <w:rPr>
            <w:rFonts w:ascii="Calibri" w:hAnsi="Calibri"/>
            <w:sz w:val="22"/>
            <w:szCs w:val="22"/>
            <w:lang w:val="en-US"/>
          </w:rPr>
          <w:tab/>
        </w:r>
        <w:r w:rsidDel="00231926">
          <w:delText xml:space="preserve"> Spurious emission band UE co-existence</w:delText>
        </w:r>
        <w:r w:rsidDel="00231926">
          <w:tab/>
          <w:delText>22</w:delText>
        </w:r>
      </w:del>
    </w:p>
    <w:p w:rsidR="00BC47AB" w:rsidDel="00231926" w:rsidRDefault="00BC47AB">
      <w:pPr>
        <w:pStyle w:val="TOC3"/>
        <w:rPr>
          <w:del w:id="285" w:author="Ashish Patel" w:date="2011-01-17T10:01:00Z"/>
          <w:rFonts w:ascii="Calibri" w:hAnsi="Calibri"/>
          <w:sz w:val="22"/>
          <w:szCs w:val="22"/>
          <w:lang w:val="en-US"/>
        </w:rPr>
      </w:pPr>
      <w:del w:id="286" w:author="Ashish Patel" w:date="2011-01-17T10:01:00Z">
        <w:r w:rsidDel="00231926">
          <w:delText>5.2.5</w:delText>
        </w:r>
        <w:r w:rsidDel="00231926">
          <w:rPr>
            <w:rFonts w:ascii="Calibri" w:hAnsi="Calibri"/>
            <w:sz w:val="22"/>
            <w:szCs w:val="22"/>
            <w:lang w:val="en-US"/>
          </w:rPr>
          <w:tab/>
        </w:r>
        <w:r w:rsidDel="00231926">
          <w:delText>Receiver characteristics</w:delText>
        </w:r>
        <w:r w:rsidDel="00231926">
          <w:tab/>
          <w:delText>23</w:delText>
        </w:r>
      </w:del>
    </w:p>
    <w:p w:rsidR="00BC47AB" w:rsidDel="00231926" w:rsidRDefault="00BC47AB">
      <w:pPr>
        <w:pStyle w:val="TOC4"/>
        <w:rPr>
          <w:del w:id="287" w:author="Ashish Patel" w:date="2011-01-17T10:01:00Z"/>
          <w:rFonts w:ascii="Calibri" w:hAnsi="Calibri"/>
          <w:sz w:val="22"/>
          <w:szCs w:val="22"/>
          <w:lang w:val="en-US"/>
        </w:rPr>
      </w:pPr>
      <w:del w:id="288" w:author="Ashish Patel" w:date="2011-01-17T10:01:00Z">
        <w:r w:rsidDel="00231926">
          <w:delText>5.2.5.1</w:delText>
        </w:r>
        <w:r w:rsidDel="00231926">
          <w:rPr>
            <w:rFonts w:ascii="Calibri" w:hAnsi="Calibri"/>
            <w:sz w:val="22"/>
            <w:szCs w:val="22"/>
            <w:lang w:val="en-US"/>
          </w:rPr>
          <w:tab/>
        </w:r>
        <w:r w:rsidDel="00231926">
          <w:delText xml:space="preserve"> Reference sensitivity power level</w:delText>
        </w:r>
        <w:r w:rsidDel="00231926">
          <w:tab/>
          <w:delText>23</w:delText>
        </w:r>
      </w:del>
    </w:p>
    <w:p w:rsidR="00BC47AB" w:rsidDel="00231926" w:rsidRDefault="00BC47AB">
      <w:pPr>
        <w:pStyle w:val="TOC5"/>
        <w:rPr>
          <w:del w:id="289" w:author="Ashish Patel" w:date="2011-01-17T10:01:00Z"/>
          <w:rFonts w:ascii="Calibri" w:hAnsi="Calibri"/>
          <w:sz w:val="22"/>
          <w:szCs w:val="22"/>
          <w:lang w:val="en-US"/>
        </w:rPr>
      </w:pPr>
      <w:del w:id="290" w:author="Ashish Patel" w:date="2011-01-17T10:01:00Z">
        <w:r w:rsidDel="00231926">
          <w:delText>5.2.5.1.1</w:delText>
        </w:r>
        <w:r w:rsidDel="00231926">
          <w:rPr>
            <w:rFonts w:ascii="Calibri" w:hAnsi="Calibri"/>
            <w:sz w:val="22"/>
            <w:szCs w:val="22"/>
            <w:lang w:val="en-US"/>
          </w:rPr>
          <w:tab/>
        </w:r>
        <w:r w:rsidDel="00231926">
          <w:delText xml:space="preserve"> Minimum requirements (QPSK)</w:delText>
        </w:r>
        <w:r w:rsidDel="00231926">
          <w:tab/>
          <w:delText>23</w:delText>
        </w:r>
      </w:del>
    </w:p>
    <w:p w:rsidR="00BC47AB" w:rsidDel="00231926" w:rsidRDefault="00BC47AB">
      <w:pPr>
        <w:pStyle w:val="TOC4"/>
        <w:rPr>
          <w:del w:id="291" w:author="Ashish Patel" w:date="2011-01-17T10:01:00Z"/>
          <w:rFonts w:ascii="Calibri" w:hAnsi="Calibri"/>
          <w:sz w:val="22"/>
          <w:szCs w:val="22"/>
          <w:lang w:val="en-US"/>
        </w:rPr>
      </w:pPr>
      <w:del w:id="292" w:author="Ashish Patel" w:date="2011-01-17T10:01:00Z">
        <w:r w:rsidDel="00231926">
          <w:delText>5.2.5.2</w:delText>
        </w:r>
        <w:r w:rsidDel="00231926">
          <w:rPr>
            <w:rFonts w:ascii="Calibri" w:hAnsi="Calibri"/>
            <w:sz w:val="22"/>
            <w:szCs w:val="22"/>
            <w:lang w:val="en-US"/>
          </w:rPr>
          <w:tab/>
        </w:r>
        <w:r w:rsidDel="00231926">
          <w:delText xml:space="preserve"> Requirement for large transmission configurations</w:delText>
        </w:r>
        <w:r w:rsidDel="00231926">
          <w:tab/>
          <w:delText>23</w:delText>
        </w:r>
      </w:del>
    </w:p>
    <w:p w:rsidR="00BC47AB" w:rsidDel="00231926" w:rsidRDefault="00BC47AB">
      <w:pPr>
        <w:pStyle w:val="TOC3"/>
        <w:rPr>
          <w:del w:id="293" w:author="Ashish Patel" w:date="2011-01-17T10:01:00Z"/>
          <w:rFonts w:ascii="Calibri" w:hAnsi="Calibri"/>
          <w:sz w:val="22"/>
          <w:szCs w:val="22"/>
          <w:lang w:val="en-US"/>
        </w:rPr>
      </w:pPr>
      <w:del w:id="294" w:author="Ashish Patel" w:date="2011-01-17T10:01:00Z">
        <w:r w:rsidDel="00231926">
          <w:delText>5.2.6</w:delText>
        </w:r>
        <w:r w:rsidDel="00231926">
          <w:rPr>
            <w:rFonts w:ascii="Calibri" w:hAnsi="Calibri"/>
            <w:sz w:val="22"/>
            <w:szCs w:val="22"/>
            <w:lang w:val="en-US"/>
          </w:rPr>
          <w:tab/>
        </w:r>
        <w:r w:rsidDel="00231926">
          <w:delText xml:space="preserve"> Blocking characteristics</w:delText>
        </w:r>
        <w:r w:rsidDel="00231926">
          <w:tab/>
          <w:delText>24</w:delText>
        </w:r>
      </w:del>
    </w:p>
    <w:p w:rsidR="00BC47AB" w:rsidDel="00231926" w:rsidRDefault="00BC47AB">
      <w:pPr>
        <w:pStyle w:val="TOC4"/>
        <w:rPr>
          <w:del w:id="295" w:author="Ashish Patel" w:date="2011-01-17T10:01:00Z"/>
          <w:rFonts w:ascii="Calibri" w:hAnsi="Calibri"/>
          <w:sz w:val="22"/>
          <w:szCs w:val="22"/>
          <w:lang w:val="en-US"/>
        </w:rPr>
      </w:pPr>
      <w:del w:id="296" w:author="Ashish Patel" w:date="2011-01-17T10:01:00Z">
        <w:r w:rsidDel="00231926">
          <w:delText>5.2.6.1</w:delText>
        </w:r>
        <w:r w:rsidDel="00231926">
          <w:rPr>
            <w:rFonts w:ascii="Calibri" w:hAnsi="Calibri"/>
            <w:sz w:val="22"/>
            <w:szCs w:val="22"/>
            <w:lang w:val="en-US"/>
          </w:rPr>
          <w:tab/>
        </w:r>
        <w:r w:rsidDel="00231926">
          <w:delText xml:space="preserve"> In-band blocking</w:delText>
        </w:r>
        <w:r w:rsidDel="00231926">
          <w:tab/>
          <w:delText>24</w:delText>
        </w:r>
      </w:del>
    </w:p>
    <w:p w:rsidR="00BC47AB" w:rsidDel="00231926" w:rsidRDefault="00BC47AB">
      <w:pPr>
        <w:pStyle w:val="TOC5"/>
        <w:rPr>
          <w:del w:id="297" w:author="Ashish Patel" w:date="2011-01-17T10:01:00Z"/>
          <w:rFonts w:ascii="Calibri" w:hAnsi="Calibri"/>
          <w:sz w:val="22"/>
          <w:szCs w:val="22"/>
          <w:lang w:val="en-US"/>
        </w:rPr>
      </w:pPr>
      <w:del w:id="298" w:author="Ashish Patel" w:date="2011-01-17T10:01:00Z">
        <w:r w:rsidDel="00231926">
          <w:delText>5.2.6.1.1</w:delText>
        </w:r>
        <w:r w:rsidDel="00231926">
          <w:rPr>
            <w:rFonts w:ascii="Calibri" w:hAnsi="Calibri"/>
            <w:sz w:val="22"/>
            <w:szCs w:val="22"/>
            <w:lang w:val="en-US"/>
          </w:rPr>
          <w:tab/>
        </w:r>
        <w:r w:rsidDel="00231926">
          <w:delText xml:space="preserve"> Minimum requirements</w:delText>
        </w:r>
        <w:r w:rsidDel="00231926">
          <w:tab/>
          <w:delText>24</w:delText>
        </w:r>
      </w:del>
    </w:p>
    <w:p w:rsidR="00BC47AB" w:rsidDel="00231926" w:rsidRDefault="00BC47AB">
      <w:pPr>
        <w:pStyle w:val="TOC4"/>
        <w:rPr>
          <w:del w:id="299" w:author="Ashish Patel" w:date="2011-01-17T10:01:00Z"/>
          <w:rFonts w:ascii="Calibri" w:hAnsi="Calibri"/>
          <w:sz w:val="22"/>
          <w:szCs w:val="22"/>
          <w:lang w:val="en-US"/>
        </w:rPr>
      </w:pPr>
      <w:del w:id="300" w:author="Ashish Patel" w:date="2011-01-17T10:01:00Z">
        <w:r w:rsidDel="00231926">
          <w:delText>5.2.6.2</w:delText>
        </w:r>
        <w:r w:rsidDel="00231926">
          <w:rPr>
            <w:rFonts w:ascii="Calibri" w:hAnsi="Calibri"/>
            <w:sz w:val="22"/>
            <w:szCs w:val="22"/>
            <w:lang w:val="en-US"/>
          </w:rPr>
          <w:tab/>
        </w:r>
        <w:r w:rsidDel="00231926">
          <w:delText xml:space="preserve"> Out-of-band blocking</w:delText>
        </w:r>
        <w:r w:rsidDel="00231926">
          <w:tab/>
          <w:delText>25</w:delText>
        </w:r>
      </w:del>
    </w:p>
    <w:p w:rsidR="00BC47AB" w:rsidDel="00231926" w:rsidRDefault="00BC47AB">
      <w:pPr>
        <w:pStyle w:val="TOC5"/>
        <w:rPr>
          <w:del w:id="301" w:author="Ashish Patel" w:date="2011-01-17T10:01:00Z"/>
          <w:rFonts w:ascii="Calibri" w:hAnsi="Calibri"/>
          <w:sz w:val="22"/>
          <w:szCs w:val="22"/>
          <w:lang w:val="en-US"/>
        </w:rPr>
      </w:pPr>
      <w:del w:id="302" w:author="Ashish Patel" w:date="2011-01-17T10:01:00Z">
        <w:r w:rsidDel="00231926">
          <w:delText>5.2.6.2.1</w:delText>
        </w:r>
        <w:r w:rsidDel="00231926">
          <w:rPr>
            <w:rFonts w:ascii="Calibri" w:hAnsi="Calibri"/>
            <w:sz w:val="22"/>
            <w:szCs w:val="22"/>
            <w:lang w:val="en-US"/>
          </w:rPr>
          <w:tab/>
        </w:r>
        <w:r w:rsidDel="00231926">
          <w:delText xml:space="preserve"> Minimum requirements</w:delText>
        </w:r>
        <w:r w:rsidDel="00231926">
          <w:tab/>
          <w:delText>25</w:delText>
        </w:r>
      </w:del>
    </w:p>
    <w:p w:rsidR="00BC47AB" w:rsidDel="00231926" w:rsidRDefault="00BC47AB">
      <w:pPr>
        <w:pStyle w:val="TOC2"/>
        <w:rPr>
          <w:del w:id="303" w:author="Ashish Patel" w:date="2011-01-17T10:01:00Z"/>
          <w:rFonts w:ascii="Calibri" w:hAnsi="Calibri"/>
          <w:sz w:val="22"/>
          <w:szCs w:val="22"/>
          <w:lang w:val="en-US"/>
        </w:rPr>
      </w:pPr>
      <w:del w:id="304" w:author="Ashish Patel" w:date="2011-01-17T10:01:00Z">
        <w:r w:rsidDel="00231926">
          <w:delText>5.3</w:delText>
        </w:r>
        <w:r w:rsidDel="00231926">
          <w:rPr>
            <w:rFonts w:ascii="Calibri" w:hAnsi="Calibri"/>
            <w:sz w:val="22"/>
            <w:szCs w:val="22"/>
            <w:lang w:val="en-US"/>
          </w:rPr>
          <w:tab/>
        </w:r>
        <w:r w:rsidDel="00231926">
          <w:delText>Specific BS RF requirements</w:delText>
        </w:r>
        <w:r w:rsidDel="00231926">
          <w:tab/>
          <w:delText>26</w:delText>
        </w:r>
      </w:del>
    </w:p>
    <w:p w:rsidR="00BC47AB" w:rsidDel="00231926" w:rsidRDefault="00BC47AB">
      <w:pPr>
        <w:pStyle w:val="TOC3"/>
        <w:rPr>
          <w:del w:id="305" w:author="Ashish Patel" w:date="2011-01-17T10:01:00Z"/>
          <w:rFonts w:ascii="Calibri" w:hAnsi="Calibri"/>
          <w:sz w:val="22"/>
          <w:szCs w:val="22"/>
          <w:lang w:val="en-US"/>
        </w:rPr>
      </w:pPr>
      <w:del w:id="306" w:author="Ashish Patel" w:date="2011-01-17T10:01:00Z">
        <w:r w:rsidDel="00231926">
          <w:rPr>
            <w:lang w:eastAsia="en-GB"/>
          </w:rPr>
          <w:lastRenderedPageBreak/>
          <w:delText>5.3.1</w:delText>
        </w:r>
        <w:r w:rsidDel="00231926">
          <w:rPr>
            <w:rFonts w:ascii="Calibri" w:hAnsi="Calibri"/>
            <w:sz w:val="22"/>
            <w:szCs w:val="22"/>
            <w:lang w:val="en-US"/>
          </w:rPr>
          <w:tab/>
        </w:r>
        <w:r w:rsidRPr="00E60D33" w:rsidDel="00231926">
          <w:rPr>
            <w:rFonts w:cs="v4.2.0"/>
          </w:rPr>
          <w:delText>Operating band unwanted emissions</w:delText>
        </w:r>
        <w:r w:rsidDel="00231926">
          <w:tab/>
          <w:delText>26</w:delText>
        </w:r>
      </w:del>
    </w:p>
    <w:p w:rsidR="00BC47AB" w:rsidDel="00231926" w:rsidRDefault="00BC47AB">
      <w:pPr>
        <w:pStyle w:val="TOC3"/>
        <w:rPr>
          <w:del w:id="307" w:author="Ashish Patel" w:date="2011-01-17T10:01:00Z"/>
          <w:rFonts w:ascii="Calibri" w:hAnsi="Calibri"/>
          <w:sz w:val="22"/>
          <w:szCs w:val="22"/>
          <w:lang w:val="en-US"/>
        </w:rPr>
      </w:pPr>
      <w:del w:id="308" w:author="Ashish Patel" w:date="2011-01-17T10:01:00Z">
        <w:r w:rsidDel="00231926">
          <w:rPr>
            <w:lang w:eastAsia="en-GB"/>
          </w:rPr>
          <w:delText>5.3.2</w:delText>
        </w:r>
        <w:r w:rsidDel="00231926">
          <w:rPr>
            <w:rFonts w:ascii="Calibri" w:hAnsi="Calibri"/>
            <w:sz w:val="22"/>
            <w:szCs w:val="22"/>
            <w:lang w:val="en-US"/>
          </w:rPr>
          <w:tab/>
        </w:r>
        <w:r w:rsidRPr="00E60D33" w:rsidDel="00231926">
          <w:rPr>
            <w:rFonts w:cs="v4.2.0"/>
          </w:rPr>
          <w:delText>Additional spurious emissions requirements</w:delText>
        </w:r>
        <w:r w:rsidDel="00231926">
          <w:tab/>
          <w:delText>28</w:delText>
        </w:r>
      </w:del>
    </w:p>
    <w:p w:rsidR="00BC47AB" w:rsidDel="00231926" w:rsidRDefault="00BC47AB">
      <w:pPr>
        <w:pStyle w:val="TOC3"/>
        <w:rPr>
          <w:del w:id="309" w:author="Ashish Patel" w:date="2011-01-17T10:01:00Z"/>
          <w:rFonts w:ascii="Calibri" w:hAnsi="Calibri"/>
          <w:sz w:val="22"/>
          <w:szCs w:val="22"/>
          <w:lang w:val="en-US"/>
        </w:rPr>
      </w:pPr>
      <w:del w:id="310" w:author="Ashish Patel" w:date="2011-01-17T10:01:00Z">
        <w:r w:rsidDel="00231926">
          <w:rPr>
            <w:lang w:eastAsia="en-GB"/>
          </w:rPr>
          <w:delText>5.3.3</w:delText>
        </w:r>
        <w:r w:rsidDel="00231926">
          <w:rPr>
            <w:rFonts w:ascii="Calibri" w:hAnsi="Calibri"/>
            <w:sz w:val="22"/>
            <w:szCs w:val="22"/>
            <w:lang w:val="en-US"/>
          </w:rPr>
          <w:tab/>
        </w:r>
        <w:r w:rsidRPr="00E60D33" w:rsidDel="00231926">
          <w:rPr>
            <w:rFonts w:cs="v4.2.0"/>
          </w:rPr>
          <w:delText>Co-location with other base stations</w:delText>
        </w:r>
        <w:r w:rsidDel="00231926">
          <w:tab/>
          <w:delText>29</w:delText>
        </w:r>
      </w:del>
    </w:p>
    <w:p w:rsidR="00BC47AB" w:rsidDel="00231926" w:rsidRDefault="00BC47AB">
      <w:pPr>
        <w:pStyle w:val="TOC3"/>
        <w:rPr>
          <w:del w:id="311" w:author="Ashish Patel" w:date="2011-01-17T10:01:00Z"/>
          <w:rFonts w:ascii="Calibri" w:hAnsi="Calibri"/>
          <w:sz w:val="22"/>
          <w:szCs w:val="22"/>
          <w:lang w:val="en-US"/>
        </w:rPr>
      </w:pPr>
      <w:del w:id="312" w:author="Ashish Patel" w:date="2011-01-17T10:01:00Z">
        <w:r w:rsidDel="00231926">
          <w:rPr>
            <w:lang w:eastAsia="en-GB"/>
          </w:rPr>
          <w:delText>5.3.4</w:delText>
        </w:r>
        <w:r w:rsidDel="00231926">
          <w:rPr>
            <w:rFonts w:ascii="Calibri" w:hAnsi="Calibri"/>
            <w:sz w:val="22"/>
            <w:szCs w:val="22"/>
            <w:lang w:val="en-US"/>
          </w:rPr>
          <w:tab/>
        </w:r>
        <w:r w:rsidRPr="00E60D33" w:rsidDel="00231926">
          <w:rPr>
            <w:rFonts w:cs="v4.2.0"/>
          </w:rPr>
          <w:delText>General blocking requirement</w:delText>
        </w:r>
        <w:r w:rsidDel="00231926">
          <w:tab/>
          <w:delText>29</w:delText>
        </w:r>
      </w:del>
    </w:p>
    <w:p w:rsidR="00BC47AB" w:rsidDel="00231926" w:rsidRDefault="00BC47AB">
      <w:pPr>
        <w:pStyle w:val="TOC3"/>
        <w:rPr>
          <w:del w:id="313" w:author="Ashish Patel" w:date="2011-01-17T10:01:00Z"/>
          <w:rFonts w:ascii="Calibri" w:hAnsi="Calibri"/>
          <w:sz w:val="22"/>
          <w:szCs w:val="22"/>
          <w:lang w:val="en-US"/>
        </w:rPr>
      </w:pPr>
      <w:del w:id="314" w:author="Ashish Patel" w:date="2011-01-17T10:01:00Z">
        <w:r w:rsidDel="00231926">
          <w:rPr>
            <w:lang w:eastAsia="en-GB"/>
          </w:rPr>
          <w:delText>5.3.5</w:delText>
        </w:r>
        <w:r w:rsidDel="00231926">
          <w:rPr>
            <w:rFonts w:ascii="Calibri" w:hAnsi="Calibri"/>
            <w:sz w:val="22"/>
            <w:szCs w:val="22"/>
            <w:lang w:val="en-US"/>
          </w:rPr>
          <w:tab/>
        </w:r>
        <w:r w:rsidDel="00231926">
          <w:delText>Blocking requirement for co-location with other base stations</w:delText>
        </w:r>
        <w:r w:rsidDel="00231926">
          <w:tab/>
          <w:delText>29</w:delText>
        </w:r>
      </w:del>
    </w:p>
    <w:p w:rsidR="00BC47AB" w:rsidDel="00231926" w:rsidRDefault="00BC47AB">
      <w:pPr>
        <w:pStyle w:val="TOC1"/>
        <w:rPr>
          <w:del w:id="315" w:author="Ashish Patel" w:date="2011-01-17T10:01:00Z"/>
          <w:rFonts w:ascii="Calibri" w:hAnsi="Calibri"/>
          <w:szCs w:val="22"/>
          <w:lang w:val="en-US"/>
        </w:rPr>
      </w:pPr>
      <w:del w:id="316" w:author="Ashish Patel" w:date="2011-01-17T10:01:00Z">
        <w:r w:rsidDel="00231926">
          <w:delText>6</w:delText>
        </w:r>
        <w:r w:rsidDel="00231926">
          <w:rPr>
            <w:rFonts w:ascii="Calibri" w:hAnsi="Calibri"/>
            <w:szCs w:val="22"/>
            <w:lang w:val="en-US"/>
          </w:rPr>
          <w:tab/>
        </w:r>
        <w:r w:rsidDel="00231926">
          <w:delText>Summary of required changes to E-UTRA specifications</w:delText>
        </w:r>
        <w:r w:rsidDel="00231926">
          <w:tab/>
          <w:delText>30</w:delText>
        </w:r>
      </w:del>
    </w:p>
    <w:p w:rsidR="00BC47AB" w:rsidDel="00231926" w:rsidRDefault="00BC47AB">
      <w:pPr>
        <w:pStyle w:val="TOC2"/>
        <w:rPr>
          <w:del w:id="317" w:author="Ashish Patel" w:date="2011-01-17T10:01:00Z"/>
          <w:rFonts w:ascii="Calibri" w:hAnsi="Calibri"/>
          <w:sz w:val="22"/>
          <w:szCs w:val="22"/>
          <w:lang w:val="en-US"/>
        </w:rPr>
      </w:pPr>
      <w:del w:id="318" w:author="Ashish Patel" w:date="2011-01-17T10:01:00Z">
        <w:r w:rsidDel="00231926">
          <w:delText>6.1</w:delText>
        </w:r>
        <w:r w:rsidDel="00231926">
          <w:rPr>
            <w:rFonts w:ascii="Calibri" w:hAnsi="Calibri"/>
            <w:sz w:val="22"/>
            <w:szCs w:val="22"/>
            <w:lang w:val="en-US"/>
          </w:rPr>
          <w:tab/>
        </w:r>
        <w:r w:rsidDel="00231926">
          <w:delText xml:space="preserve"> Required changes to TS 36.101</w:delText>
        </w:r>
        <w:r w:rsidDel="00231926">
          <w:tab/>
          <w:delText>30</w:delText>
        </w:r>
      </w:del>
    </w:p>
    <w:p w:rsidR="00BC47AB" w:rsidDel="00231926" w:rsidRDefault="00BC47AB">
      <w:pPr>
        <w:pStyle w:val="TOC2"/>
        <w:rPr>
          <w:del w:id="319" w:author="Ashish Patel" w:date="2011-01-17T10:01:00Z"/>
          <w:rFonts w:ascii="Calibri" w:hAnsi="Calibri"/>
          <w:sz w:val="22"/>
          <w:szCs w:val="22"/>
          <w:lang w:val="en-US"/>
        </w:rPr>
      </w:pPr>
      <w:del w:id="320" w:author="Ashish Patel" w:date="2011-01-17T10:01:00Z">
        <w:r w:rsidDel="00231926">
          <w:delText>6.2</w:delText>
        </w:r>
        <w:r w:rsidDel="00231926">
          <w:rPr>
            <w:rFonts w:ascii="Calibri" w:hAnsi="Calibri"/>
            <w:sz w:val="22"/>
            <w:szCs w:val="22"/>
            <w:lang w:val="en-US"/>
          </w:rPr>
          <w:tab/>
        </w:r>
        <w:r w:rsidDel="00231926">
          <w:delText xml:space="preserve"> Required changes to TS 36.104</w:delText>
        </w:r>
        <w:r w:rsidDel="00231926">
          <w:tab/>
          <w:delText>30</w:delText>
        </w:r>
      </w:del>
    </w:p>
    <w:p w:rsidR="00BC47AB" w:rsidDel="00231926" w:rsidRDefault="00BC47AB">
      <w:pPr>
        <w:pStyle w:val="TOC2"/>
        <w:rPr>
          <w:del w:id="321" w:author="Ashish Patel" w:date="2011-01-17T10:01:00Z"/>
          <w:rFonts w:ascii="Calibri" w:hAnsi="Calibri"/>
          <w:sz w:val="22"/>
          <w:szCs w:val="22"/>
          <w:lang w:val="en-US"/>
        </w:rPr>
      </w:pPr>
      <w:del w:id="322" w:author="Ashish Patel" w:date="2011-01-17T10:01:00Z">
        <w:r w:rsidDel="00231926">
          <w:delText>6.3</w:delText>
        </w:r>
        <w:r w:rsidDel="00231926">
          <w:rPr>
            <w:rFonts w:ascii="Calibri" w:hAnsi="Calibri"/>
            <w:sz w:val="22"/>
            <w:szCs w:val="22"/>
            <w:lang w:val="en-US"/>
          </w:rPr>
          <w:tab/>
        </w:r>
        <w:r w:rsidDel="00231926">
          <w:delText xml:space="preserve"> Required changes to TS 36.113</w:delText>
        </w:r>
        <w:r w:rsidDel="00231926">
          <w:tab/>
          <w:delText>31</w:delText>
        </w:r>
      </w:del>
    </w:p>
    <w:p w:rsidR="00BC47AB" w:rsidDel="00231926" w:rsidRDefault="00BC47AB">
      <w:pPr>
        <w:pStyle w:val="TOC2"/>
        <w:rPr>
          <w:del w:id="323" w:author="Ashish Patel" w:date="2011-01-17T10:01:00Z"/>
          <w:rFonts w:ascii="Calibri" w:hAnsi="Calibri"/>
          <w:sz w:val="22"/>
          <w:szCs w:val="22"/>
          <w:lang w:val="en-US"/>
        </w:rPr>
      </w:pPr>
      <w:del w:id="324" w:author="Ashish Patel" w:date="2011-01-17T10:01:00Z">
        <w:r w:rsidDel="00231926">
          <w:delText>6.4</w:delText>
        </w:r>
        <w:r w:rsidDel="00231926">
          <w:rPr>
            <w:rFonts w:ascii="Calibri" w:hAnsi="Calibri"/>
            <w:sz w:val="22"/>
            <w:szCs w:val="22"/>
            <w:lang w:val="en-US"/>
          </w:rPr>
          <w:tab/>
        </w:r>
        <w:r w:rsidDel="00231926">
          <w:delText xml:space="preserve"> Required changes to TS 36.124</w:delText>
        </w:r>
        <w:r w:rsidDel="00231926">
          <w:tab/>
          <w:delText>31</w:delText>
        </w:r>
      </w:del>
    </w:p>
    <w:p w:rsidR="00BC47AB" w:rsidDel="00231926" w:rsidRDefault="00BC47AB">
      <w:pPr>
        <w:pStyle w:val="TOC2"/>
        <w:rPr>
          <w:del w:id="325" w:author="Ashish Patel" w:date="2011-01-17T10:01:00Z"/>
          <w:rFonts w:ascii="Calibri" w:hAnsi="Calibri"/>
          <w:sz w:val="22"/>
          <w:szCs w:val="22"/>
          <w:lang w:val="en-US"/>
        </w:rPr>
      </w:pPr>
      <w:del w:id="326" w:author="Ashish Patel" w:date="2011-01-17T10:01:00Z">
        <w:r w:rsidDel="00231926">
          <w:delText>6.5</w:delText>
        </w:r>
        <w:r w:rsidDel="00231926">
          <w:rPr>
            <w:rFonts w:ascii="Calibri" w:hAnsi="Calibri"/>
            <w:sz w:val="22"/>
            <w:szCs w:val="22"/>
            <w:lang w:val="en-US"/>
          </w:rPr>
          <w:tab/>
        </w:r>
        <w:r w:rsidDel="00231926">
          <w:delText xml:space="preserve"> Required changes to TS 36.133</w:delText>
        </w:r>
        <w:r w:rsidDel="00231926">
          <w:tab/>
          <w:delText>31</w:delText>
        </w:r>
      </w:del>
    </w:p>
    <w:p w:rsidR="00BC47AB" w:rsidDel="00231926" w:rsidRDefault="00BC47AB">
      <w:pPr>
        <w:pStyle w:val="TOC2"/>
        <w:rPr>
          <w:del w:id="327" w:author="Ashish Patel" w:date="2011-01-17T10:01:00Z"/>
          <w:rFonts w:ascii="Calibri" w:hAnsi="Calibri"/>
          <w:sz w:val="22"/>
          <w:szCs w:val="22"/>
          <w:lang w:val="en-US"/>
        </w:rPr>
      </w:pPr>
      <w:del w:id="328" w:author="Ashish Patel" w:date="2011-01-17T10:01:00Z">
        <w:r w:rsidDel="00231926">
          <w:delText>6.6</w:delText>
        </w:r>
        <w:r w:rsidDel="00231926">
          <w:rPr>
            <w:rFonts w:ascii="Calibri" w:hAnsi="Calibri"/>
            <w:sz w:val="22"/>
            <w:szCs w:val="22"/>
            <w:lang w:val="en-US"/>
          </w:rPr>
          <w:tab/>
        </w:r>
        <w:r w:rsidDel="00231926">
          <w:delText xml:space="preserve"> Required changes to TS 36.141</w:delText>
        </w:r>
        <w:r w:rsidDel="00231926">
          <w:tab/>
          <w:delText>32</w:delText>
        </w:r>
      </w:del>
    </w:p>
    <w:p w:rsidR="00BC47AB" w:rsidDel="00231926" w:rsidRDefault="00BC47AB">
      <w:pPr>
        <w:pStyle w:val="TOC2"/>
        <w:rPr>
          <w:del w:id="329" w:author="Ashish Patel" w:date="2011-01-17T10:01:00Z"/>
          <w:rFonts w:ascii="Calibri" w:hAnsi="Calibri"/>
          <w:sz w:val="22"/>
          <w:szCs w:val="22"/>
          <w:lang w:val="en-US"/>
        </w:rPr>
      </w:pPr>
      <w:del w:id="330" w:author="Ashish Patel" w:date="2011-01-17T10:01:00Z">
        <w:r w:rsidDel="00231926">
          <w:delText>6.7</w:delText>
        </w:r>
        <w:r w:rsidDel="00231926">
          <w:rPr>
            <w:rFonts w:ascii="Calibri" w:hAnsi="Calibri"/>
            <w:sz w:val="22"/>
            <w:szCs w:val="22"/>
            <w:lang w:val="en-US"/>
          </w:rPr>
          <w:tab/>
        </w:r>
        <w:r w:rsidDel="00231926">
          <w:delText xml:space="preserve"> Required changes to TS 25.461</w:delText>
        </w:r>
        <w:r w:rsidDel="00231926">
          <w:tab/>
          <w:delText>33</w:delText>
        </w:r>
      </w:del>
    </w:p>
    <w:p w:rsidR="00BC47AB" w:rsidDel="00231926" w:rsidRDefault="00BC47AB">
      <w:pPr>
        <w:pStyle w:val="TOC2"/>
        <w:rPr>
          <w:del w:id="331" w:author="Ashish Patel" w:date="2011-01-17T10:01:00Z"/>
          <w:rFonts w:ascii="Calibri" w:hAnsi="Calibri"/>
          <w:sz w:val="22"/>
          <w:szCs w:val="22"/>
          <w:lang w:val="en-US"/>
        </w:rPr>
      </w:pPr>
      <w:del w:id="332" w:author="Ashish Patel" w:date="2011-01-17T10:01:00Z">
        <w:r w:rsidDel="00231926">
          <w:delText>6.8</w:delText>
        </w:r>
        <w:r w:rsidDel="00231926">
          <w:rPr>
            <w:rFonts w:ascii="Calibri" w:hAnsi="Calibri"/>
            <w:sz w:val="22"/>
            <w:szCs w:val="22"/>
            <w:lang w:val="en-US"/>
          </w:rPr>
          <w:tab/>
        </w:r>
        <w:r w:rsidDel="00231926">
          <w:delText xml:space="preserve"> Required changes to TS 25.466</w:delText>
        </w:r>
        <w:r w:rsidDel="00231926">
          <w:tab/>
          <w:delText>33</w:delText>
        </w:r>
      </w:del>
    </w:p>
    <w:p w:rsidR="00BC47AB" w:rsidDel="00231926" w:rsidRDefault="00BC47AB">
      <w:pPr>
        <w:pStyle w:val="TOC1"/>
        <w:rPr>
          <w:del w:id="333" w:author="Ashish Patel" w:date="2011-01-17T10:01:00Z"/>
          <w:rFonts w:ascii="Calibri" w:hAnsi="Calibri"/>
          <w:szCs w:val="22"/>
          <w:lang w:val="en-US"/>
        </w:rPr>
      </w:pPr>
      <w:del w:id="334" w:author="Ashish Patel" w:date="2011-01-17T10:01:00Z">
        <w:r w:rsidDel="00231926">
          <w:delText>7</w:delText>
        </w:r>
        <w:r w:rsidDel="00231926">
          <w:rPr>
            <w:rFonts w:ascii="Calibri" w:hAnsi="Calibri"/>
            <w:szCs w:val="22"/>
            <w:lang w:val="en-US"/>
          </w:rPr>
          <w:tab/>
        </w:r>
        <w:r w:rsidDel="00231926">
          <w:delText>Project plan</w:delText>
        </w:r>
        <w:r w:rsidDel="00231926">
          <w:tab/>
          <w:delText>33</w:delText>
        </w:r>
      </w:del>
    </w:p>
    <w:p w:rsidR="00BC47AB" w:rsidDel="00231926" w:rsidRDefault="00BC47AB">
      <w:pPr>
        <w:pStyle w:val="TOC1"/>
        <w:rPr>
          <w:del w:id="335" w:author="Ashish Patel" w:date="2011-01-17T10:01:00Z"/>
          <w:rFonts w:ascii="Calibri" w:hAnsi="Calibri"/>
          <w:szCs w:val="22"/>
          <w:lang w:val="en-US"/>
        </w:rPr>
      </w:pPr>
      <w:del w:id="336" w:author="Ashish Patel" w:date="2011-01-17T10:01:00Z">
        <w:r w:rsidDel="00231926">
          <w:delText>7</w:delText>
        </w:r>
        <w:r w:rsidDel="00231926">
          <w:rPr>
            <w:rFonts w:ascii="Calibri" w:hAnsi="Calibri"/>
            <w:szCs w:val="22"/>
            <w:lang w:val="en-US"/>
          </w:rPr>
          <w:tab/>
        </w:r>
        <w:r w:rsidDel="00231926">
          <w:delText>Open issues</w:delText>
        </w:r>
        <w:r w:rsidDel="00231926">
          <w:tab/>
          <w:delText>34</w:delText>
        </w:r>
      </w:del>
    </w:p>
    <w:p w:rsidR="00BC47AB" w:rsidDel="00231926" w:rsidRDefault="00BC47AB">
      <w:pPr>
        <w:pStyle w:val="TOC1"/>
        <w:rPr>
          <w:del w:id="337" w:author="Ashish Patel" w:date="2011-01-17T10:01:00Z"/>
          <w:rFonts w:ascii="Calibri" w:hAnsi="Calibri"/>
          <w:szCs w:val="22"/>
          <w:lang w:val="en-US"/>
        </w:rPr>
      </w:pPr>
      <w:del w:id="338" w:author="Ashish Patel" w:date="2011-01-17T10:01:00Z">
        <w:r w:rsidDel="00231926">
          <w:delText xml:space="preserve">Annex </w:delText>
        </w:r>
        <w:r w:rsidDel="00231926">
          <w:rPr>
            <w:lang w:eastAsia="ja-JP"/>
          </w:rPr>
          <w:delText>A (Informative)</w:delText>
        </w:r>
        <w:r w:rsidDel="00231926">
          <w:delText>: Change history</w:delText>
        </w:r>
        <w:r w:rsidDel="00231926">
          <w:tab/>
          <w:delText>34</w:delText>
        </w:r>
      </w:del>
    </w:p>
    <w:p w:rsidR="00E8629F" w:rsidRDefault="00CE77F4">
      <w:r>
        <w:rPr>
          <w:noProof/>
          <w:sz w:val="22"/>
        </w:rPr>
        <w:fldChar w:fldCharType="end"/>
      </w:r>
    </w:p>
    <w:p w:rsidR="00E8629F" w:rsidRDefault="00E8629F">
      <w:pPr>
        <w:pStyle w:val="Heading1"/>
      </w:pPr>
      <w:r>
        <w:br w:type="page"/>
      </w:r>
      <w:bookmarkStart w:id="339" w:name="_Toc449843117"/>
      <w:bookmarkStart w:id="340" w:name="_Toc450621037"/>
      <w:bookmarkStart w:id="341" w:name="_Toc451844168"/>
      <w:bookmarkStart w:id="342" w:name="_Toc466346612"/>
      <w:bookmarkStart w:id="343" w:name="_Toc466352929"/>
      <w:bookmarkStart w:id="344" w:name="_Toc496418244"/>
      <w:bookmarkStart w:id="345" w:name="_Toc283021963"/>
      <w:bookmarkStart w:id="346" w:name="_Toc443809557"/>
      <w:r>
        <w:lastRenderedPageBreak/>
        <w:t>Foreword</w:t>
      </w:r>
      <w:bookmarkEnd w:id="339"/>
      <w:bookmarkEnd w:id="340"/>
      <w:bookmarkEnd w:id="341"/>
      <w:bookmarkEnd w:id="342"/>
      <w:bookmarkEnd w:id="343"/>
      <w:bookmarkEnd w:id="344"/>
      <w:bookmarkEnd w:id="345"/>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346"/>
    <w:p w:rsidR="00E8629F" w:rsidRDefault="00E8629F">
      <w:pPr>
        <w:pStyle w:val="Heading1"/>
      </w:pPr>
      <w:r>
        <w:br w:type="page"/>
      </w:r>
      <w:bookmarkStart w:id="347" w:name="_Toc374930449"/>
      <w:bookmarkStart w:id="348" w:name="_Toc436619240"/>
      <w:bookmarkStart w:id="349" w:name="_Toc451844170"/>
      <w:bookmarkStart w:id="350" w:name="_Toc466346614"/>
      <w:bookmarkStart w:id="351" w:name="_Toc466348847"/>
      <w:bookmarkStart w:id="352" w:name="_Toc466352954"/>
      <w:bookmarkStart w:id="353" w:name="_Toc472222521"/>
      <w:bookmarkStart w:id="354" w:name="_Toc283021964"/>
      <w:r>
        <w:lastRenderedPageBreak/>
        <w:t>1</w:t>
      </w:r>
      <w:r>
        <w:tab/>
        <w:t>Scope</w:t>
      </w:r>
      <w:bookmarkEnd w:id="347"/>
      <w:bookmarkEnd w:id="348"/>
      <w:bookmarkEnd w:id="349"/>
      <w:bookmarkEnd w:id="350"/>
      <w:bookmarkEnd w:id="351"/>
      <w:bookmarkEnd w:id="352"/>
      <w:bookmarkEnd w:id="353"/>
      <w:bookmarkEnd w:id="354"/>
    </w:p>
    <w:p w:rsidR="0022109A" w:rsidRPr="00B919DC" w:rsidRDefault="0022109A" w:rsidP="0022109A">
      <w:pPr>
        <w:rPr>
          <w:snapToGrid w:val="0"/>
        </w:rPr>
      </w:pPr>
      <w:bookmarkStart w:id="355" w:name="_Toc374930450"/>
      <w:bookmarkStart w:id="356" w:name="_Toc436619241"/>
      <w:bookmarkStart w:id="357" w:name="_Toc451844171"/>
      <w:bookmarkStart w:id="358" w:name="_Toc466346615"/>
      <w:bookmarkStart w:id="359" w:name="_Toc466352932"/>
      <w:bookmarkStart w:id="360" w:name="_Toc496418247"/>
      <w:bookmarkStart w:id="361" w:name="_Toc345380207"/>
      <w:bookmarkStart w:id="362" w:name="_Toc345380386"/>
      <w:bookmarkStart w:id="363" w:name="_Toc345380471"/>
      <w:bookmarkStart w:id="364" w:name="_Toc345380556"/>
      <w:bookmarkStart w:id="365" w:name="_Toc345380641"/>
      <w:bookmarkStart w:id="366" w:name="_Toc345381581"/>
      <w:bookmarkStart w:id="367" w:name="_Toc345381745"/>
      <w:bookmarkStart w:id="368" w:name="_Toc345381882"/>
      <w:bookmarkStart w:id="369" w:name="_Toc345382327"/>
      <w:bookmarkStart w:id="370" w:name="_Toc345382412"/>
      <w:bookmarkStart w:id="371" w:name="_Toc345382518"/>
      <w:bookmarkStart w:id="372" w:name="_Toc345382679"/>
      <w:bookmarkStart w:id="373" w:name="_Toc345382764"/>
      <w:bookmarkStart w:id="374" w:name="_Toc345383038"/>
      <w:bookmarkStart w:id="375" w:name="_Toc345383210"/>
      <w:bookmarkStart w:id="376" w:name="_Toc345383881"/>
      <w:bookmarkStart w:id="377" w:name="_Toc345384166"/>
      <w:bookmarkStart w:id="378" w:name="_Toc345384747"/>
      <w:bookmarkStart w:id="379" w:name="_Toc345384951"/>
      <w:bookmarkStart w:id="380" w:name="_Toc345386032"/>
      <w:bookmarkStart w:id="381" w:name="_Toc345405368"/>
      <w:bookmarkStart w:id="382" w:name="_Toc345405529"/>
      <w:bookmarkStart w:id="383" w:name="_Toc345405614"/>
      <w:bookmarkStart w:id="384" w:name="_Toc345405699"/>
      <w:bookmarkStart w:id="385" w:name="_Toc345405784"/>
      <w:bookmarkStart w:id="386" w:name="_Toc345406134"/>
      <w:bookmarkStart w:id="387" w:name="_Toc345406482"/>
      <w:bookmarkStart w:id="388" w:name="_Toc345406567"/>
      <w:bookmarkStart w:id="389" w:name="_Toc345406652"/>
      <w:bookmarkStart w:id="390" w:name="_Toc345406737"/>
      <w:bookmarkStart w:id="391" w:name="_Toc345407059"/>
      <w:bookmarkStart w:id="392" w:name="_Toc345409493"/>
      <w:bookmarkStart w:id="393" w:name="_Toc345409603"/>
      <w:bookmarkStart w:id="394" w:name="_Toc345409688"/>
      <w:bookmarkStart w:id="395" w:name="_Toc345410484"/>
      <w:bookmarkStart w:id="396" w:name="_Toc345410569"/>
      <w:bookmarkStart w:id="397" w:name="_Toc345735801"/>
      <w:bookmarkStart w:id="398" w:name="_Toc345736120"/>
      <w:bookmarkStart w:id="399" w:name="_Toc345736205"/>
      <w:bookmarkStart w:id="400" w:name="_Toc351282503"/>
      <w:bookmarkStart w:id="401" w:name="_Toc374930453"/>
      <w:bookmarkStart w:id="402" w:name="_Toc436619244"/>
      <w:bookmarkStart w:id="403" w:name="_Toc451844174"/>
      <w:bookmarkStart w:id="404" w:name="_Toc466346616"/>
      <w:bookmarkStart w:id="405" w:name="_Toc466348849"/>
      <w:bookmarkStart w:id="406" w:name="_Toc466352956"/>
      <w:bookmarkStart w:id="407" w:name="_Toc472222523"/>
      <w:r>
        <w:t xml:space="preserve">The present document </w:t>
      </w:r>
      <w:r w:rsidRPr="00452B22">
        <w:t xml:space="preserve">is a technical report </w:t>
      </w:r>
      <w:r>
        <w:t xml:space="preserve">for Adding 2 GHz LTE for ATC of MSS in North America </w:t>
      </w:r>
      <w:r w:rsidRPr="00452B22">
        <w:t xml:space="preserve">work item, which was </w:t>
      </w:r>
      <w:r>
        <w:t>approved at 3GPP TSG </w:t>
      </w:r>
      <w:r w:rsidRPr="00452B22">
        <w:t>RAN#</w:t>
      </w:r>
      <w:r>
        <w:rPr>
          <w:rFonts w:hint="eastAsia"/>
          <w:lang w:eastAsia="ja-JP"/>
        </w:rPr>
        <w:t>4</w:t>
      </w:r>
      <w:r>
        <w:rPr>
          <w:lang w:eastAsia="ja-JP"/>
        </w:rPr>
        <w:t>7 [2]</w:t>
      </w:r>
      <w:r w:rsidRPr="004422DB">
        <w:t xml:space="preserve">. </w:t>
      </w:r>
      <w:r>
        <w:rPr>
          <w:snapToGrid w:val="0"/>
        </w:rPr>
        <w:t xml:space="preserve">The </w:t>
      </w:r>
      <w:r>
        <w:rPr>
          <w:rFonts w:hint="eastAsia"/>
          <w:snapToGrid w:val="0"/>
          <w:lang w:eastAsia="ja-JP"/>
        </w:rPr>
        <w:t>objective</w:t>
      </w:r>
      <w:r>
        <w:rPr>
          <w:snapToGrid w:val="0"/>
        </w:rPr>
        <w:t xml:space="preserve"> of th</w:t>
      </w:r>
      <w:r>
        <w:rPr>
          <w:rFonts w:hint="eastAsia"/>
          <w:snapToGrid w:val="0"/>
          <w:lang w:eastAsia="ja-JP"/>
        </w:rPr>
        <w:t>is</w:t>
      </w:r>
      <w:r>
        <w:rPr>
          <w:snapToGrid w:val="0"/>
        </w:rPr>
        <w:t xml:space="preserve"> work item is to a</w:t>
      </w:r>
      <w:r w:rsidRPr="00AA35ED">
        <w:t>dd the 2 GHz band</w:t>
      </w:r>
      <w:r>
        <w:t xml:space="preserve"> </w:t>
      </w:r>
      <w:r>
        <w:rPr>
          <w:rFonts w:hint="eastAsia"/>
        </w:rPr>
        <w:t xml:space="preserve">LTE for ATC of MSS in North America </w:t>
      </w:r>
      <w:r w:rsidRPr="00AA35ED">
        <w:t xml:space="preserve">to the </w:t>
      </w:r>
      <w:r>
        <w:t xml:space="preserve">appropriate </w:t>
      </w:r>
      <w:r w:rsidRPr="00AA35ED">
        <w:t xml:space="preserve">3GPP </w:t>
      </w:r>
      <w:r>
        <w:t xml:space="preserve">core </w:t>
      </w:r>
      <w:r w:rsidRPr="00AA35ED">
        <w:t>specificati</w:t>
      </w:r>
      <w:r>
        <w:t>ons for LTE FDD networks</w:t>
      </w:r>
      <w:r w:rsidRPr="00B9790B">
        <w:t>.</w:t>
      </w:r>
      <w:r>
        <w:rPr>
          <w:snapToGrid w:val="0"/>
        </w:rPr>
        <w:t xml:space="preserve">  In addition to the schedule and status of the work items, the report includes a description of the motivation, requirements, study results and specification recommendations.</w:t>
      </w:r>
    </w:p>
    <w:p w:rsidR="00E8629F" w:rsidRDefault="00E8629F">
      <w:pPr>
        <w:pStyle w:val="Heading1"/>
      </w:pPr>
      <w:bookmarkStart w:id="408" w:name="_Toc283021965"/>
      <w:r>
        <w:t>2</w:t>
      </w:r>
      <w:r>
        <w:tab/>
        <w:t>References</w:t>
      </w:r>
      <w:bookmarkEnd w:id="355"/>
      <w:bookmarkEnd w:id="356"/>
      <w:bookmarkEnd w:id="357"/>
      <w:bookmarkEnd w:id="358"/>
      <w:bookmarkEnd w:id="359"/>
      <w:bookmarkEnd w:id="360"/>
      <w:bookmarkEnd w:id="408"/>
    </w:p>
    <w:p w:rsidR="00484F8B" w:rsidRDefault="00484F8B" w:rsidP="00484F8B">
      <w:r>
        <w:t>The following documents contain provisions which, through reference in this text, constitute provisions of the present document.</w:t>
      </w:r>
    </w:p>
    <w:p w:rsidR="00484F8B" w:rsidRDefault="00484F8B" w:rsidP="00484F8B">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484F8B" w:rsidRDefault="00484F8B" w:rsidP="00484F8B">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rsidR="00484F8B" w:rsidRDefault="00484F8B" w:rsidP="00484F8B">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4F8B" w:rsidRPr="004422DB" w:rsidRDefault="00484F8B" w:rsidP="00484F8B">
      <w:pPr>
        <w:pStyle w:val="EX"/>
        <w:ind w:left="630" w:hanging="630"/>
      </w:pPr>
      <w:r>
        <w:t>[</w:t>
      </w:r>
      <w:fldSimple w:instr=" seq reference ">
        <w:r w:rsidR="0006757C">
          <w:rPr>
            <w:noProof/>
          </w:rPr>
          <w:t>1</w:t>
        </w:r>
      </w:fldSimple>
      <w:r>
        <w:t xml:space="preserve">]      </w:t>
      </w:r>
      <w:r w:rsidRPr="004422DB">
        <w:t>3GPP TR 21.905: "Vocabulary for 3GPP Specifications".</w:t>
      </w:r>
    </w:p>
    <w:p w:rsidR="00484F8B" w:rsidRDefault="00484F8B" w:rsidP="00484F8B">
      <w:pPr>
        <w:pStyle w:val="ListNumber2"/>
        <w:ind w:left="0" w:firstLine="0"/>
        <w:rPr>
          <w:lang w:eastAsia="ja-JP"/>
        </w:rPr>
      </w:pPr>
      <w:r>
        <w:t>[2]</w:t>
      </w:r>
      <w:r>
        <w:tab/>
        <w:t xml:space="preserve">     </w:t>
      </w:r>
      <w:r>
        <w:rPr>
          <w:lang w:eastAsia="ja-JP"/>
        </w:rPr>
        <w:t>R</w:t>
      </w:r>
      <w:r w:rsidRPr="00B02F1E">
        <w:rPr>
          <w:lang w:eastAsia="ja-JP"/>
        </w:rPr>
        <w:t>P-</w:t>
      </w:r>
      <w:r w:rsidRPr="00B02F1E">
        <w:t xml:space="preserve">100376 </w:t>
      </w:r>
      <w:r>
        <w:t>“</w:t>
      </w:r>
      <w:r w:rsidRPr="001A5306">
        <w:rPr>
          <w:rFonts w:hint="eastAsia"/>
          <w:szCs w:val="21"/>
        </w:rPr>
        <w:t>Work Item pro</w:t>
      </w:r>
      <w:r>
        <w:rPr>
          <w:rFonts w:hint="eastAsia"/>
          <w:szCs w:val="21"/>
        </w:rPr>
        <w:t>posal</w:t>
      </w:r>
      <w:r>
        <w:rPr>
          <w:szCs w:val="21"/>
        </w:rPr>
        <w:t xml:space="preserve">: </w:t>
      </w:r>
      <w:r w:rsidRPr="00B02F1E">
        <w:t>Adding 2 GHz band LTE for ATC of MSS in North America</w:t>
      </w:r>
      <w:r>
        <w:t>”</w:t>
      </w:r>
      <w:r w:rsidRPr="00B02F1E">
        <w:t>, R</w:t>
      </w:r>
      <w:r w:rsidRPr="00B02F1E">
        <w:rPr>
          <w:lang w:eastAsia="ja-JP"/>
        </w:rPr>
        <w:t>AN</w:t>
      </w:r>
      <w:r w:rsidRPr="00B02F1E">
        <w:t>#</w:t>
      </w:r>
      <w:r w:rsidRPr="00B02F1E">
        <w:rPr>
          <w:lang w:eastAsia="ja-JP"/>
        </w:rPr>
        <w:t>47</w:t>
      </w:r>
    </w:p>
    <w:p w:rsidR="00E8629F" w:rsidRDefault="00E8629F">
      <w:pPr>
        <w:pStyle w:val="Heading1"/>
      </w:pPr>
      <w:bookmarkStart w:id="409" w:name="_Toc283021966"/>
      <w:r>
        <w:t>3</w:t>
      </w:r>
      <w:r>
        <w:tab/>
        <w:t>Definitions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t>, symbols and abbreviations</w:t>
      </w:r>
      <w:bookmarkEnd w:id="401"/>
      <w:bookmarkEnd w:id="402"/>
      <w:bookmarkEnd w:id="403"/>
      <w:bookmarkEnd w:id="404"/>
      <w:bookmarkEnd w:id="405"/>
      <w:bookmarkEnd w:id="406"/>
      <w:bookmarkEnd w:id="407"/>
      <w:bookmarkEnd w:id="409"/>
    </w:p>
    <w:p w:rsidR="00E8629F" w:rsidRDefault="00E8629F">
      <w:pPr>
        <w:pStyle w:val="Guidance"/>
      </w:pPr>
      <w:bookmarkStart w:id="410" w:name="_Toc374930454"/>
      <w:r>
        <w:t>Delete from the above heading those words which are not applicable.</w:t>
      </w:r>
    </w:p>
    <w:p w:rsidR="00E8629F" w:rsidRDefault="00E8629F">
      <w:pPr>
        <w:pStyle w:val="Guidance"/>
      </w:pPr>
      <w:bookmarkStart w:id="411" w:name="_Toc436619245"/>
      <w:bookmarkStart w:id="412" w:name="_Toc451844175"/>
      <w:bookmarkStart w:id="413" w:name="_Toc466346617"/>
      <w:r>
        <w:t>Clause numbering depends on applicability and should be renumbered accordingly.</w:t>
      </w:r>
    </w:p>
    <w:p w:rsidR="00E8629F" w:rsidRDefault="00E8629F">
      <w:pPr>
        <w:pStyle w:val="Heading2"/>
      </w:pPr>
      <w:bookmarkStart w:id="414" w:name="_Toc466348850"/>
      <w:bookmarkStart w:id="415" w:name="_Toc466352957"/>
      <w:bookmarkStart w:id="416" w:name="_Toc472222524"/>
      <w:bookmarkStart w:id="417" w:name="_Toc283021967"/>
      <w:r>
        <w:t>3.1</w:t>
      </w:r>
      <w:r>
        <w:tab/>
        <w:t>Definitions</w:t>
      </w:r>
      <w:bookmarkEnd w:id="410"/>
      <w:bookmarkEnd w:id="411"/>
      <w:bookmarkEnd w:id="412"/>
      <w:bookmarkEnd w:id="413"/>
      <w:bookmarkEnd w:id="414"/>
      <w:bookmarkEnd w:id="415"/>
      <w:bookmarkEnd w:id="416"/>
      <w:bookmarkEnd w:id="417"/>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Default="00E8629F">
      <w:pPr>
        <w:pStyle w:val="Guidance"/>
      </w:pPr>
      <w:bookmarkStart w:id="418" w:name="_Toc436619009"/>
      <w:bookmarkStart w:id="419" w:name="_Toc436619246"/>
      <w:bookmarkStart w:id="420" w:name="_Toc451844176"/>
      <w:bookmarkStart w:id="421" w:name="_Toc374930455"/>
      <w:bookmarkStart w:id="422" w:name="_Toc345380208"/>
      <w:bookmarkStart w:id="423" w:name="_Toc345380387"/>
      <w:bookmarkStart w:id="424" w:name="_Toc345380472"/>
      <w:bookmarkStart w:id="425" w:name="_Toc345380557"/>
      <w:bookmarkStart w:id="426" w:name="_Toc345380642"/>
      <w:bookmarkStart w:id="427" w:name="_Toc345381582"/>
      <w:bookmarkStart w:id="428" w:name="_Toc345381746"/>
      <w:bookmarkStart w:id="429" w:name="_Toc345381883"/>
      <w:bookmarkStart w:id="430" w:name="_Toc345382328"/>
      <w:bookmarkStart w:id="431" w:name="_Toc345382413"/>
      <w:bookmarkStart w:id="432" w:name="_Toc345382519"/>
      <w:bookmarkStart w:id="433" w:name="_Toc345382680"/>
      <w:bookmarkStart w:id="434" w:name="_Toc345382765"/>
      <w:bookmarkStart w:id="435" w:name="_Toc345383039"/>
      <w:bookmarkStart w:id="436" w:name="_Toc345383211"/>
      <w:bookmarkStart w:id="437" w:name="_Toc345383882"/>
      <w:bookmarkStart w:id="438" w:name="_Toc345384167"/>
      <w:bookmarkStart w:id="439" w:name="_Toc345384748"/>
      <w:bookmarkStart w:id="440" w:name="_Toc345384952"/>
      <w:bookmarkStart w:id="441" w:name="_Toc345386033"/>
      <w:bookmarkStart w:id="442" w:name="_Toc345405369"/>
      <w:bookmarkStart w:id="443" w:name="_Toc345405530"/>
      <w:bookmarkStart w:id="444" w:name="_Toc345405615"/>
      <w:bookmarkStart w:id="445" w:name="_Toc345405700"/>
      <w:bookmarkStart w:id="446" w:name="_Toc345405785"/>
      <w:bookmarkStart w:id="447" w:name="_Toc345406135"/>
      <w:bookmarkStart w:id="448" w:name="_Toc345406483"/>
      <w:bookmarkStart w:id="449" w:name="_Toc345406568"/>
      <w:bookmarkStart w:id="450" w:name="_Toc345406653"/>
      <w:bookmarkStart w:id="451" w:name="_Toc345406738"/>
      <w:bookmarkStart w:id="452" w:name="_Toc345407060"/>
      <w:bookmarkStart w:id="453" w:name="_Toc345409494"/>
      <w:bookmarkStart w:id="454" w:name="_Toc345409604"/>
      <w:bookmarkStart w:id="455" w:name="_Toc345409689"/>
      <w:bookmarkStart w:id="456" w:name="_Toc345410485"/>
      <w:bookmarkStart w:id="457" w:name="_Toc345410570"/>
      <w:bookmarkStart w:id="458" w:name="_Toc345735802"/>
      <w:bookmarkStart w:id="459" w:name="_Toc345736121"/>
      <w:bookmarkStart w:id="460" w:name="_Toc345736206"/>
      <w:bookmarkStart w:id="461" w:name="_Toc351282504"/>
      <w:r>
        <w:t>Definition format</w:t>
      </w:r>
      <w:bookmarkEnd w:id="418"/>
      <w:bookmarkEnd w:id="419"/>
      <w:bookmarkEnd w:id="420"/>
      <w:r>
        <w:t xml:space="preserve"> (</w:t>
      </w:r>
      <w:smartTag w:uri="urn:schemas-microsoft-com:office:smarttags" w:element="City">
        <w:smartTag w:uri="urn:schemas-microsoft-com:office:smarttags" w:element="place">
          <w:r>
            <w:t>Normal</w:t>
          </w:r>
        </w:smartTag>
      </w:smartTag>
      <w:r>
        <w:t>)</w:t>
      </w:r>
    </w:p>
    <w:p w:rsidR="00E8629F" w:rsidRDefault="00E8629F">
      <w:pPr>
        <w:pStyle w:val="Guidance"/>
      </w:pPr>
      <w:r>
        <w:rPr>
          <w:b/>
        </w:rPr>
        <w:t>&lt;</w:t>
      </w:r>
      <w:proofErr w:type="gramStart"/>
      <w:r>
        <w:rPr>
          <w:b/>
        </w:rPr>
        <w:t>defined</w:t>
      </w:r>
      <w:proofErr w:type="gramEnd"/>
      <w:r>
        <w:rPr>
          <w:b/>
        </w:rPr>
        <w:t xml:space="preserve"> term&gt;:</w:t>
      </w:r>
      <w:r>
        <w:t xml:space="preserve"> &lt;definition&gt;.</w:t>
      </w:r>
    </w:p>
    <w:p w:rsidR="00E8629F" w:rsidRDefault="00E8629F">
      <w:proofErr w:type="gramStart"/>
      <w:r>
        <w:rPr>
          <w:b/>
        </w:rPr>
        <w:t>example</w:t>
      </w:r>
      <w:proofErr w:type="gramEnd"/>
      <w:r>
        <w:rPr>
          <w:b/>
        </w:rPr>
        <w:t>:</w:t>
      </w:r>
      <w:r>
        <w:t xml:space="preserve"> text used to clarify abstract rules by applying them literally.</w:t>
      </w:r>
    </w:p>
    <w:p w:rsidR="00E8629F" w:rsidRDefault="00E8629F">
      <w:pPr>
        <w:pStyle w:val="Heading2"/>
      </w:pPr>
      <w:bookmarkStart w:id="462" w:name="_Toc436619247"/>
      <w:bookmarkStart w:id="463" w:name="_Toc451844177"/>
      <w:bookmarkStart w:id="464" w:name="_Toc466346618"/>
      <w:bookmarkStart w:id="465" w:name="_Toc466348851"/>
      <w:bookmarkStart w:id="466" w:name="_Toc466352958"/>
      <w:bookmarkStart w:id="467" w:name="_Toc472222525"/>
      <w:bookmarkStart w:id="468" w:name="_Toc283021968"/>
      <w:r>
        <w:t>3.2</w:t>
      </w:r>
      <w:r>
        <w:tab/>
        <w:t>Symbols</w:t>
      </w:r>
      <w:bookmarkEnd w:id="421"/>
      <w:bookmarkEnd w:id="462"/>
      <w:bookmarkEnd w:id="463"/>
      <w:bookmarkEnd w:id="464"/>
      <w:bookmarkEnd w:id="465"/>
      <w:bookmarkEnd w:id="466"/>
      <w:bookmarkEnd w:id="467"/>
      <w:bookmarkEnd w:id="468"/>
    </w:p>
    <w:p w:rsidR="00E8629F" w:rsidRDefault="00E8629F">
      <w:pPr>
        <w:keepNext/>
      </w:pPr>
      <w:r>
        <w:t>For the purposes of the present document, the following symbols apply:</w:t>
      </w:r>
    </w:p>
    <w:p w:rsidR="00E8629F" w:rsidRDefault="00E8629F">
      <w:pPr>
        <w:pStyle w:val="Guidance"/>
      </w:pPr>
      <w:bookmarkStart w:id="469" w:name="_Toc436619011"/>
      <w:bookmarkStart w:id="470" w:name="_Toc436619248"/>
      <w:bookmarkStart w:id="471" w:name="_Toc451844178"/>
      <w:bookmarkStart w:id="472" w:name="_Toc374930456"/>
      <w:r>
        <w:t>Symbol format</w:t>
      </w:r>
      <w:bookmarkEnd w:id="469"/>
      <w:bookmarkEnd w:id="470"/>
      <w:bookmarkEnd w:id="471"/>
      <w:r>
        <w:t xml:space="preserve"> (EW)</w:t>
      </w:r>
    </w:p>
    <w:p w:rsidR="00E8629F" w:rsidRDefault="00E8629F">
      <w:pPr>
        <w:pStyle w:val="EW"/>
      </w:pPr>
      <w:r>
        <w:t>&lt;</w:t>
      </w:r>
      <w:proofErr w:type="gramStart"/>
      <w:r>
        <w:t>symbol</w:t>
      </w:r>
      <w:proofErr w:type="gramEnd"/>
      <w:r>
        <w:t>&gt;</w:t>
      </w:r>
      <w:r>
        <w:tab/>
        <w:t>&lt;Explanation&gt;</w:t>
      </w:r>
    </w:p>
    <w:p w:rsidR="00E8629F" w:rsidRDefault="00E8629F">
      <w:pPr>
        <w:pStyle w:val="EW"/>
      </w:pPr>
    </w:p>
    <w:p w:rsidR="00E8629F" w:rsidRDefault="00E8629F">
      <w:pPr>
        <w:pStyle w:val="Heading2"/>
      </w:pPr>
      <w:bookmarkStart w:id="473" w:name="_Toc436619249"/>
      <w:bookmarkStart w:id="474" w:name="_Toc451844179"/>
      <w:bookmarkStart w:id="475" w:name="_Toc466346619"/>
      <w:bookmarkStart w:id="476" w:name="_Toc466348852"/>
      <w:bookmarkStart w:id="477" w:name="_Toc466352959"/>
      <w:bookmarkStart w:id="478" w:name="_Toc472222526"/>
      <w:bookmarkStart w:id="479" w:name="_Toc283021969"/>
      <w:r>
        <w:t>3.3</w:t>
      </w:r>
      <w:r>
        <w:tab/>
        <w:t>Abbreviations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72"/>
      <w:bookmarkEnd w:id="473"/>
      <w:bookmarkEnd w:id="474"/>
      <w:bookmarkEnd w:id="475"/>
      <w:bookmarkEnd w:id="476"/>
      <w:bookmarkEnd w:id="477"/>
      <w:bookmarkEnd w:id="478"/>
      <w:bookmarkEnd w:id="479"/>
    </w:p>
    <w:p w:rsidR="0086166A" w:rsidRDefault="0086166A" w:rsidP="0086166A">
      <w:pPr>
        <w:keepNext/>
      </w:pPr>
      <w:r>
        <w:t>For the purposes of the present document, the abbreviations given in TR 21.905 [</w:t>
      </w:r>
      <w:r>
        <w:rPr>
          <w:rFonts w:hint="eastAsia"/>
          <w:lang w:eastAsia="ja-JP"/>
        </w:rPr>
        <w:t>1</w:t>
      </w:r>
      <w:r>
        <w:t>] and the following apply. An abbreviation defined in the present document takes precedence over the definition of the same abbreviation, if any, in TR 21.905 [</w:t>
      </w:r>
      <w:r>
        <w:rPr>
          <w:rFonts w:hint="eastAsia"/>
          <w:lang w:eastAsia="ja-JP"/>
        </w:rPr>
        <w:t>1</w:t>
      </w:r>
      <w:r>
        <w:t>].</w:t>
      </w:r>
    </w:p>
    <w:p w:rsidR="0086166A" w:rsidRDefault="0086166A" w:rsidP="0086166A">
      <w:pPr>
        <w:pStyle w:val="EW"/>
      </w:pPr>
      <w:r>
        <w:t>UE</w:t>
      </w:r>
      <w:r>
        <w:tab/>
        <w:t>User Equipment</w:t>
      </w:r>
    </w:p>
    <w:p w:rsidR="0086166A" w:rsidRDefault="0086166A" w:rsidP="0086166A">
      <w:pPr>
        <w:pStyle w:val="EW"/>
      </w:pPr>
      <w:r>
        <w:t>BS</w:t>
      </w:r>
      <w:r>
        <w:tab/>
      </w:r>
      <w:r>
        <w:rPr>
          <w:rFonts w:hint="eastAsia"/>
          <w:lang w:eastAsia="ja-JP"/>
        </w:rPr>
        <w:t>B</w:t>
      </w:r>
      <w:r>
        <w:t>ase station</w:t>
      </w:r>
    </w:p>
    <w:p w:rsidR="0086166A" w:rsidRDefault="0086166A" w:rsidP="0086166A">
      <w:pPr>
        <w:pStyle w:val="EW"/>
      </w:pPr>
      <w:r>
        <w:rPr>
          <w:rFonts w:hint="eastAsia"/>
          <w:lang w:eastAsia="ja-JP"/>
        </w:rPr>
        <w:lastRenderedPageBreak/>
        <w:t>U</w:t>
      </w:r>
      <w:r>
        <w:t>L</w:t>
      </w:r>
      <w:r>
        <w:tab/>
        <w:t>Uplink (Reverse Link)</w:t>
      </w:r>
    </w:p>
    <w:p w:rsidR="0086166A" w:rsidRDefault="0086166A" w:rsidP="0086166A">
      <w:pPr>
        <w:pStyle w:val="EW"/>
      </w:pPr>
      <w:r>
        <w:t>DL</w:t>
      </w:r>
      <w:r>
        <w:tab/>
        <w:t>Downlink (Forward Link)</w:t>
      </w:r>
    </w:p>
    <w:p w:rsidR="00E8629F" w:rsidRDefault="00E8629F">
      <w:pPr>
        <w:pStyle w:val="EW"/>
      </w:pPr>
    </w:p>
    <w:p w:rsidR="00D521F5" w:rsidRDefault="00D521F5">
      <w:pPr>
        <w:pStyle w:val="Heading1"/>
      </w:pPr>
      <w:bookmarkStart w:id="480" w:name="_Toc283021970"/>
      <w:bookmarkStart w:id="481" w:name="_Toc466352960"/>
      <w:bookmarkStart w:id="482" w:name="_Toc472222527"/>
      <w:bookmarkStart w:id="483" w:name="_Toc436619014"/>
      <w:bookmarkStart w:id="484" w:name="_Toc436619251"/>
      <w:bookmarkStart w:id="485" w:name="_Toc451844181"/>
      <w:bookmarkStart w:id="486" w:name="_Toc466346620"/>
      <w:bookmarkStart w:id="487" w:name="_Toc466348853"/>
      <w:r>
        <w:t>4</w:t>
      </w:r>
      <w:r>
        <w:tab/>
        <w:t>Background</w:t>
      </w:r>
      <w:bookmarkEnd w:id="480"/>
    </w:p>
    <w:p w:rsidR="00D521F5" w:rsidRDefault="00D521F5" w:rsidP="00D521F5">
      <w:pPr>
        <w:ind w:right="432"/>
      </w:pPr>
      <w:r>
        <w:t xml:space="preserve">This work item, targeted for the Rel-10 timeframe, proposes adding the 2 GHz band </w:t>
      </w:r>
      <w:r>
        <w:rPr>
          <w:rFonts w:hint="eastAsia"/>
        </w:rPr>
        <w:t xml:space="preserve">LTE for ATC of MSS in North America </w:t>
      </w:r>
      <w:r>
        <w:t>to the 3GPP specifications</w:t>
      </w:r>
      <w:r>
        <w:rPr>
          <w:rFonts w:hint="eastAsia"/>
        </w:rPr>
        <w:t xml:space="preserve"> for </w:t>
      </w:r>
      <w:r>
        <w:t xml:space="preserve">the </w:t>
      </w:r>
      <w:r>
        <w:rPr>
          <w:rFonts w:hint="eastAsia"/>
        </w:rPr>
        <w:t>above purpose</w:t>
      </w:r>
      <w:r>
        <w:t>s.  The effort involves developing the minimum RF characteristics and performance requirements for terrestrial FDD E-UTRA (LTE) networks</w:t>
      </w:r>
      <w:r w:rsidRPr="00B9790B">
        <w:t xml:space="preserve">. </w:t>
      </w:r>
    </w:p>
    <w:p w:rsidR="00D521F5" w:rsidRDefault="00D521F5" w:rsidP="00D521F5">
      <w:pPr>
        <w:ind w:right="432"/>
      </w:pPr>
      <w:r>
        <w:t xml:space="preserve">In North America (US and Canada), the FCC and Industry Canada have studied and approved rules granting authority to operator(s) to integrate Ancillary Terrestrial Component (ATC) into their Mobile Satellite Services (MSS) network(s).  </w:t>
      </w:r>
    </w:p>
    <w:p w:rsidR="00D521F5" w:rsidRDefault="00D521F5" w:rsidP="00D521F5">
      <w:pPr>
        <w:pStyle w:val="Heading2"/>
      </w:pPr>
      <w:bookmarkStart w:id="488" w:name="_Toc283021971"/>
      <w:r>
        <w:t>4.1</w:t>
      </w:r>
      <w:r>
        <w:tab/>
      </w:r>
      <w:r w:rsidRPr="00552704">
        <w:t>Task description</w:t>
      </w:r>
      <w:bookmarkEnd w:id="488"/>
    </w:p>
    <w:p w:rsidR="00D521F5" w:rsidRDefault="00D521F5" w:rsidP="00D521F5">
      <w:pPr>
        <w:ind w:right="432"/>
      </w:pPr>
      <w:r>
        <w:t>T</w:t>
      </w:r>
      <w:r>
        <w:rPr>
          <w:rFonts w:hint="eastAsia"/>
        </w:rPr>
        <w:t>he purpose</w:t>
      </w:r>
      <w:r>
        <w:t xml:space="preserve"> of this band class standardization is to enable the operators to offer enhanced mobile services through </w:t>
      </w:r>
      <w:proofErr w:type="gramStart"/>
      <w:r>
        <w:t>the  terrestrial</w:t>
      </w:r>
      <w:proofErr w:type="gramEnd"/>
      <w:r>
        <w:t xml:space="preserve"> component </w:t>
      </w:r>
      <w:r w:rsidRPr="00EE61BB">
        <w:t>with the spectrum resources allocated and authorized for MSS</w:t>
      </w:r>
      <w:r>
        <w:t xml:space="preserve"> and ATC</w:t>
      </w:r>
      <w:r w:rsidRPr="00EE61BB">
        <w:t xml:space="preserve"> in this band.</w:t>
      </w:r>
      <w:r>
        <w:t xml:space="preserve"> </w:t>
      </w:r>
    </w:p>
    <w:p w:rsidR="00D521F5" w:rsidRPr="00FA2E84" w:rsidRDefault="00D521F5" w:rsidP="00D521F5">
      <w:pPr>
        <w:ind w:right="432"/>
        <w:rPr>
          <w:lang w:val="en-US"/>
        </w:rPr>
      </w:pPr>
      <w:r>
        <w:t xml:space="preserve">The </w:t>
      </w:r>
      <w:r w:rsidRPr="00FA2E84">
        <w:rPr>
          <w:lang w:val="en-US"/>
        </w:rPr>
        <w:t>FCC has authorized two operators to deploy ATC networks in the S-band (T</w:t>
      </w:r>
      <w:r>
        <w:rPr>
          <w:lang w:val="en-US"/>
        </w:rPr>
        <w:t>errestar and DBSD North America</w:t>
      </w:r>
      <w:r w:rsidRPr="00FA2E84">
        <w:rPr>
          <w:lang w:val="en-US"/>
        </w:rPr>
        <w:t>, formerly ICO</w:t>
      </w:r>
      <w:r>
        <w:rPr>
          <w:lang w:val="en-US"/>
        </w:rPr>
        <w:t xml:space="preserve"> Global Communications</w:t>
      </w:r>
      <w:r w:rsidRPr="00FA2E84">
        <w:rPr>
          <w:lang w:val="en-US"/>
        </w:rPr>
        <w:t>)</w:t>
      </w:r>
      <w:r>
        <w:rPr>
          <w:lang w:val="en-US"/>
        </w:rPr>
        <w:t xml:space="preserve"> per the following authorizations:</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10-60 Terrestar : 2000 – 2010 MHz Uplink, 2190-2200 MHz Downlink</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09-38 DBSD: 2010 – 2020 MHz Uplink, 2180-2190 MHz Downlink</w:t>
      </w:r>
    </w:p>
    <w:p w:rsidR="00D521F5" w:rsidRPr="004B011F" w:rsidRDefault="00D521F5" w:rsidP="00D521F5">
      <w:pPr>
        <w:ind w:right="432"/>
      </w:pPr>
      <w:r w:rsidRPr="004B011F">
        <w:t xml:space="preserve">Based on the band allocation, there are </w:t>
      </w:r>
      <w:r>
        <w:t>two</w:t>
      </w:r>
      <w:r w:rsidRPr="004B011F">
        <w:t xml:space="preserve"> </w:t>
      </w:r>
      <w:proofErr w:type="spellStart"/>
      <w:r w:rsidRPr="004B011F">
        <w:t>Tx</w:t>
      </w:r>
      <w:proofErr w:type="spellEnd"/>
      <w:r w:rsidRPr="004B011F">
        <w:t>-Rx frequency separation scenarios envisioned for this band:  170</w:t>
      </w:r>
      <w:r>
        <w:t xml:space="preserve"> </w:t>
      </w:r>
      <w:r w:rsidRPr="004B011F">
        <w:t xml:space="preserve">and 190 </w:t>
      </w:r>
      <w:proofErr w:type="spellStart"/>
      <w:r w:rsidRPr="004B011F">
        <w:t>MHz</w:t>
      </w:r>
      <w:r>
        <w:t>.</w:t>
      </w:r>
      <w:proofErr w:type="spellEnd"/>
    </w:p>
    <w:p w:rsidR="00D521F5" w:rsidRDefault="00D521F5" w:rsidP="00D521F5">
      <w:pPr>
        <w:ind w:right="432"/>
        <w:rPr>
          <w:lang w:val="en-US"/>
        </w:rPr>
      </w:pPr>
      <w:r w:rsidRPr="00FA2E84">
        <w:rPr>
          <w:lang w:val="en-US"/>
        </w:rPr>
        <w:t>The ATC equipment will adhere to all 3GPP and FCC emission masks to protect adjacent band services</w:t>
      </w:r>
      <w:r>
        <w:rPr>
          <w:lang w:val="en-US"/>
        </w:rPr>
        <w:t xml:space="preserve">.  It is expected that during the work item progress the impacts will be studied.  </w:t>
      </w:r>
    </w:p>
    <w:p w:rsidR="00D521F5" w:rsidRDefault="00D521F5" w:rsidP="00D521F5">
      <w:pPr>
        <w:pStyle w:val="Heading2"/>
      </w:pPr>
      <w:bookmarkStart w:id="489" w:name="_Toc283021972"/>
      <w:r>
        <w:t>4.2</w:t>
      </w:r>
      <w:r>
        <w:tab/>
      </w:r>
      <w:r w:rsidRPr="00552704">
        <w:t>Regulatory background</w:t>
      </w:r>
      <w:bookmarkEnd w:id="489"/>
    </w:p>
    <w:p w:rsidR="00D521F5" w:rsidRPr="007336CB" w:rsidRDefault="00D521F5" w:rsidP="00D521F5">
      <w:pPr>
        <w:spacing w:after="0"/>
        <w:rPr>
          <w:color w:val="000000"/>
          <w:kern w:val="24"/>
          <w:lang w:val="en-US"/>
        </w:rPr>
      </w:pPr>
      <w:r w:rsidRPr="007336CB">
        <w:rPr>
          <w:color w:val="000000"/>
          <w:kern w:val="24"/>
          <w:lang w:val="en-US"/>
        </w:rPr>
        <w:t>In 2003, the FCC and Industry Canada have approved rules permitting Mobile Satellite Services (MSS) and Ancillary Terrestrial Component (ATC) operations in assigned 2 GHz frequency bands.  In the US, these rules have been legislated in Part 25 of the 47 Code of Federal Regulations, allowing ATC network operations to coexist with neighboring bands and services.  The arrangement of the band is shown below:</w:t>
      </w:r>
    </w:p>
    <w:p w:rsidR="00D521F5" w:rsidRDefault="00D521F5" w:rsidP="00D521F5">
      <w:pPr>
        <w:spacing w:after="0"/>
        <w:rPr>
          <w:rFonts w:ascii="Arial" w:hAnsi="Arial" w:cs="Arial"/>
          <w:color w:val="000000"/>
          <w:kern w:val="24"/>
          <w:sz w:val="22"/>
          <w:szCs w:val="22"/>
          <w:lang w:val="en-US"/>
        </w:rPr>
      </w:pPr>
    </w:p>
    <w:p w:rsidR="00D521F5" w:rsidRPr="007F29A7" w:rsidRDefault="00666740" w:rsidP="00D521F5">
      <w:pPr>
        <w:spacing w:after="0"/>
        <w:rPr>
          <w:rFonts w:ascii="Arial" w:hAnsi="Arial" w:cs="Arial"/>
          <w:color w:val="000000"/>
          <w:kern w:val="24"/>
          <w:sz w:val="22"/>
          <w:szCs w:val="22"/>
          <w:lang w:val="en-US"/>
        </w:rPr>
      </w:pPr>
      <w:r>
        <w:rPr>
          <w:rFonts w:ascii="Arial" w:hAnsi="Arial" w:cs="Arial"/>
          <w:noProof/>
          <w:color w:val="000000"/>
          <w:kern w:val="24"/>
          <w:sz w:val="22"/>
          <w:szCs w:val="22"/>
          <w:lang w:val="en-US"/>
        </w:rPr>
        <w:drawing>
          <wp:inline distT="0" distB="0" distL="0" distR="0">
            <wp:extent cx="5943600" cy="1819275"/>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5063" cy="2286000"/>
                      <a:chOff x="914400" y="1524000"/>
                      <a:chExt cx="7485063" cy="2286000"/>
                    </a:xfrm>
                  </a:grpSpPr>
                  <a:grpSp>
                    <a:nvGrpSpPr>
                      <a:cNvPr id="13314" name="Group 75"/>
                      <a:cNvGrpSpPr>
                        <a:grpSpLocks/>
                      </a:cNvGrpSpPr>
                    </a:nvGrpSpPr>
                    <a:grpSpPr bwMode="auto">
                      <a:xfrm>
                        <a:off x="914400" y="1524000"/>
                        <a:ext cx="7485063" cy="2286000"/>
                        <a:chOff x="576" y="1330"/>
                        <a:chExt cx="4715" cy="1279"/>
                      </a:xfrm>
                    </a:grpSpPr>
                    <a:sp>
                      <a:nvSpPr>
                        <a:cNvPr id="130" name="Text Box 488"/>
                        <a:cNvSpPr txBox="1">
                          <a:spLocks noChangeArrowheads="1"/>
                        </a:cNvSpPr>
                      </a:nvSpPr>
                      <a:spPr bwMode="auto">
                        <a:xfrm rot="5400000">
                          <a:off x="3500" y="2052"/>
                          <a:ext cx="671"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BAS &amp; Govt. Satellite</a:t>
                            </a:r>
                          </a:p>
                        </a:txBody>
                        <a:useSpRect/>
                      </a:txSp>
                    </a:sp>
                    <a:sp>
                      <a:nvSpPr>
                        <a:cNvPr id="176" name="Text Box 483"/>
                        <a:cNvSpPr txBox="1">
                          <a:spLocks noChangeArrowheads="1"/>
                        </a:cNvSpPr>
                      </a:nvSpPr>
                      <a:spPr bwMode="auto">
                        <a:xfrm rot="5400000">
                          <a:off x="927" y="2053"/>
                          <a:ext cx="682" cy="131"/>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Fed. Govt. Exclusive Spectrum</a:t>
                            </a:r>
                          </a:p>
                        </a:txBody>
                        <a:useSpRect/>
                      </a:txSp>
                    </a:sp>
                    <a:sp>
                      <a:nvSpPr>
                        <a:cNvPr id="47113" name="Text Box 461"/>
                        <a:cNvSpPr txBox="1">
                          <a:spLocks noChangeArrowheads="1"/>
                        </a:cNvSpPr>
                      </a:nvSpPr>
                      <a:spPr bwMode="auto">
                        <a:xfrm>
                          <a:off x="608"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(Up)</a:t>
                            </a:r>
                          </a:p>
                        </a:txBody>
                        <a:useSpRect/>
                      </a:txSp>
                    </a:sp>
                    <a:sp>
                      <a:nvSpPr>
                        <a:cNvPr id="47114" name="Text Box 462"/>
                        <a:cNvSpPr txBox="1">
                          <a:spLocks noChangeArrowheads="1"/>
                        </a:cNvSpPr>
                      </a:nvSpPr>
                      <a:spPr bwMode="auto">
                        <a:xfrm>
                          <a:off x="743"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(Up)</a:t>
                            </a:r>
                          </a:p>
                        </a:txBody>
                        <a:useSpRect/>
                      </a:txSp>
                    </a:sp>
                    <a:sp>
                      <a:nvSpPr>
                        <a:cNvPr id="47115" name="Text Box 463"/>
                        <a:cNvSpPr txBox="1">
                          <a:spLocks noChangeArrowheads="1"/>
                        </a:cNvSpPr>
                      </a:nvSpPr>
                      <a:spPr bwMode="auto">
                        <a:xfrm>
                          <a:off x="878" y="1776"/>
                          <a:ext cx="69"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(Up)</a:t>
                            </a:r>
                          </a:p>
                        </a:txBody>
                        <a:useSpRect/>
                      </a:txSp>
                    </a:sp>
                    <a:sp>
                      <a:nvSpPr>
                        <a:cNvPr id="47116" name="Text Box 474"/>
                        <a:cNvSpPr txBox="1">
                          <a:spLocks noChangeArrowheads="1"/>
                        </a:cNvSpPr>
                      </a:nvSpPr>
                      <a:spPr bwMode="auto">
                        <a:xfrm>
                          <a:off x="944" y="1776"/>
                          <a:ext cx="69"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(Up)</a:t>
                            </a:r>
                          </a:p>
                        </a:txBody>
                        <a:useSpRect/>
                      </a:txSp>
                    </a:sp>
                    <a:sp>
                      <a:nvSpPr>
                        <a:cNvPr id="47117" name="Text Box 475"/>
                        <a:cNvSpPr txBox="1">
                          <a:spLocks noChangeArrowheads="1"/>
                        </a:cNvSpPr>
                      </a:nvSpPr>
                      <a:spPr bwMode="auto">
                        <a:xfrm>
                          <a:off x="1010" y="1776"/>
                          <a:ext cx="69"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(Up)</a:t>
                            </a:r>
                          </a:p>
                        </a:txBody>
                        <a:useSpRect/>
                      </a:txSp>
                    </a:sp>
                    <a:sp>
                      <a:nvSpPr>
                        <a:cNvPr id="47118" name="Text Box 476"/>
                        <a:cNvSpPr txBox="1">
                          <a:spLocks noChangeArrowheads="1"/>
                        </a:cNvSpPr>
                      </a:nvSpPr>
                      <a:spPr bwMode="auto">
                        <a:xfrm>
                          <a:off x="1079"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(Up)</a:t>
                            </a:r>
                          </a:p>
                        </a:txBody>
                        <a:useSpRect/>
                      </a:txSp>
                    </a:sp>
                    <a:sp>
                      <a:nvSpPr>
                        <a:cNvPr id="47119" name="Text Box 346"/>
                        <a:cNvSpPr txBox="1">
                          <a:spLocks noChangeArrowheads="1"/>
                        </a:cNvSpPr>
                      </a:nvSpPr>
                      <a:spPr bwMode="auto">
                        <a:xfrm>
                          <a:off x="1356"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(Uplink)</a:t>
                            </a:r>
                          </a:p>
                        </a:txBody>
                        <a:useSpRect/>
                      </a:txSp>
                    </a:sp>
                    <a:sp>
                      <a:nvSpPr>
                        <a:cNvPr id="47120" name="Text Box 324"/>
                        <a:cNvSpPr txBox="1">
                          <a:spLocks noChangeArrowheads="1"/>
                        </a:cNvSpPr>
                      </a:nvSpPr>
                      <a:spPr bwMode="auto">
                        <a:xfrm>
                          <a:off x="2184"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(Up)</a:t>
                            </a:r>
                          </a:p>
                        </a:txBody>
                        <a:useSpRect/>
                      </a:txSp>
                    </a:sp>
                    <a:sp>
                      <a:nvSpPr>
                        <a:cNvPr id="47121" name="Text Box 344"/>
                        <a:cNvSpPr txBox="1">
                          <a:spLocks noChangeArrowheads="1"/>
                        </a:cNvSpPr>
                      </a:nvSpPr>
                      <a:spPr bwMode="auto">
                        <a:xfrm>
                          <a:off x="2253"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(Up)</a:t>
                            </a:r>
                          </a:p>
                        </a:txBody>
                        <a:useSpRect/>
                      </a:txSp>
                    </a:sp>
                    <a:sp>
                      <a:nvSpPr>
                        <a:cNvPr id="47122" name="Text Box 345"/>
                        <a:cNvSpPr txBox="1">
                          <a:spLocks noChangeArrowheads="1"/>
                        </a:cNvSpPr>
                      </a:nvSpPr>
                      <a:spPr bwMode="auto">
                        <a:xfrm>
                          <a:off x="2319" y="1776"/>
                          <a:ext cx="138" cy="691"/>
                        </a:xfrm>
                        <a:prstGeom prst="rect">
                          <a:avLst/>
                        </a:prstGeom>
                        <a:solidFill>
                          <a:srgbClr val="CCFFCC"/>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000" b="1" dirty="0">
                                <a:latin typeface="Arial Narrow" pitchFamily="34" charset="0"/>
                              </a:rPr>
                              <a:t>Unlicensed PCS</a:t>
                            </a:r>
                          </a:p>
                        </a:txBody>
                        <a:useSpRect/>
                      </a:txSp>
                    </a:sp>
                    <a:sp>
                      <a:nvSpPr>
                        <a:cNvPr id="47123" name="Text Box 355"/>
                        <a:cNvSpPr txBox="1">
                          <a:spLocks noChangeArrowheads="1"/>
                        </a:cNvSpPr>
                      </a:nvSpPr>
                      <a:spPr bwMode="auto">
                        <a:xfrm>
                          <a:off x="2454"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(Downlink)</a:t>
                            </a:r>
                          </a:p>
                        </a:txBody>
                        <a:useSpRect/>
                      </a:txSp>
                    </a:sp>
                    <a:sp>
                      <a:nvSpPr>
                        <a:cNvPr id="13330" name="Text Box 319"/>
                        <a:cNvSpPr txBox="1">
                          <a:spLocks noChangeArrowheads="1"/>
                        </a:cNvSpPr>
                      </a:nvSpPr>
                      <a:spPr bwMode="auto">
                        <a:xfrm rot="5400000">
                          <a:off x="1305"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1850</a:t>
                            </a:r>
                          </a:p>
                        </a:txBody>
                        <a:useSpRect/>
                      </a:txSp>
                    </a:sp>
                    <a:sp>
                      <a:nvSpPr>
                        <a:cNvPr id="13331" name="Text Box 327"/>
                        <a:cNvSpPr txBox="1">
                          <a:spLocks noChangeArrowheads="1"/>
                        </a:cNvSpPr>
                      </a:nvSpPr>
                      <a:spPr bwMode="auto">
                        <a:xfrm rot="5400000">
                          <a:off x="212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1910</a:t>
                            </a:r>
                          </a:p>
                        </a:txBody>
                        <a:useSpRect/>
                      </a:txSp>
                    </a:sp>
                    <a:sp>
                      <a:nvSpPr>
                        <a:cNvPr id="13332" name="Text Box 328"/>
                        <a:cNvSpPr txBox="1">
                          <a:spLocks noChangeArrowheads="1"/>
                        </a:cNvSpPr>
                      </a:nvSpPr>
                      <a:spPr bwMode="auto">
                        <a:xfrm rot="5400000">
                          <a:off x="21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1915</a:t>
                            </a:r>
                          </a:p>
                        </a:txBody>
                        <a:useSpRect/>
                      </a:txSp>
                    </a:sp>
                    <a:sp>
                      <a:nvSpPr>
                        <a:cNvPr id="13333" name="Text Box 329"/>
                        <a:cNvSpPr txBox="1">
                          <a:spLocks noChangeArrowheads="1"/>
                        </a:cNvSpPr>
                      </a:nvSpPr>
                      <a:spPr bwMode="auto">
                        <a:xfrm rot="5400000">
                          <a:off x="2266"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1920</a:t>
                            </a:r>
                          </a:p>
                        </a:txBody>
                        <a:useSpRect/>
                      </a:txSp>
                    </a:sp>
                    <a:sp>
                      <a:nvSpPr>
                        <a:cNvPr id="13334" name="Text Box 330"/>
                        <a:cNvSpPr txBox="1">
                          <a:spLocks noChangeArrowheads="1"/>
                        </a:cNvSpPr>
                      </a:nvSpPr>
                      <a:spPr bwMode="auto">
                        <a:xfrm rot="5400000">
                          <a:off x="2401"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1930</a:t>
                            </a:r>
                          </a:p>
                        </a:txBody>
                        <a:useSpRect/>
                      </a:txSp>
                    </a:sp>
                    <a:sp>
                      <a:nvSpPr>
                        <a:cNvPr id="13335" name="Text Box 349"/>
                        <a:cNvSpPr txBox="1">
                          <a:spLocks noChangeArrowheads="1"/>
                        </a:cNvSpPr>
                      </a:nvSpPr>
                      <a:spPr bwMode="auto">
                        <a:xfrm rot="5400000">
                          <a:off x="32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1990</a:t>
                            </a:r>
                          </a:p>
                        </a:txBody>
                        <a:useSpRect/>
                      </a:txSp>
                    </a:sp>
                    <a:sp>
                      <a:nvSpPr>
                        <a:cNvPr id="13336" name="Text Box 350"/>
                        <a:cNvSpPr txBox="1">
                          <a:spLocks noChangeArrowheads="1"/>
                        </a:cNvSpPr>
                      </a:nvSpPr>
                      <a:spPr bwMode="auto">
                        <a:xfrm rot="5400000">
                          <a:off x="329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1995</a:t>
                            </a:r>
                          </a:p>
                        </a:txBody>
                        <a:useSpRect/>
                      </a:txSp>
                    </a:sp>
                    <a:sp>
                      <a:nvSpPr>
                        <a:cNvPr id="13337" name="Text Box 351"/>
                        <a:cNvSpPr txBox="1">
                          <a:spLocks noChangeArrowheads="1"/>
                        </a:cNvSpPr>
                      </a:nvSpPr>
                      <a:spPr bwMode="auto">
                        <a:xfrm rot="5400000">
                          <a:off x="336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2000</a:t>
                            </a:r>
                          </a:p>
                        </a:txBody>
                        <a:useSpRect/>
                      </a:txSp>
                    </a:sp>
                    <a:sp>
                      <a:nvSpPr>
                        <a:cNvPr id="13338" name="Text Box 352"/>
                        <a:cNvSpPr txBox="1">
                          <a:spLocks noChangeArrowheads="1"/>
                        </a:cNvSpPr>
                      </a:nvSpPr>
                      <a:spPr bwMode="auto">
                        <a:xfrm rot="5400000">
                          <a:off x="36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2020</a:t>
                            </a:r>
                          </a:p>
                        </a:txBody>
                        <a:useSpRect/>
                      </a:txSp>
                    </a:sp>
                    <a:sp>
                      <a:nvSpPr>
                        <a:cNvPr id="13339" name="Text Box 356"/>
                        <a:cNvSpPr txBox="1">
                          <a:spLocks noChangeArrowheads="1"/>
                        </a:cNvSpPr>
                      </a:nvSpPr>
                      <a:spPr bwMode="auto">
                        <a:xfrm rot="5400000">
                          <a:off x="36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2025</a:t>
                            </a:r>
                          </a:p>
                        </a:txBody>
                        <a:useSpRect/>
                      </a:txSp>
                    </a:sp>
                    <a:sp>
                      <a:nvSpPr>
                        <a:cNvPr id="13340" name="Text Box 368"/>
                        <a:cNvSpPr txBox="1">
                          <a:spLocks noChangeArrowheads="1"/>
                        </a:cNvSpPr>
                      </a:nvSpPr>
                      <a:spPr bwMode="auto">
                        <a:xfrm rot="5400000">
                          <a:off x="417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2135</a:t>
                            </a:r>
                          </a:p>
                        </a:txBody>
                        <a:useSpRect/>
                      </a:txSp>
                    </a:sp>
                    <a:sp>
                      <a:nvSpPr>
                        <a:cNvPr id="13341" name="Text Box 369"/>
                        <a:cNvSpPr txBox="1">
                          <a:spLocks noChangeArrowheads="1"/>
                        </a:cNvSpPr>
                      </a:nvSpPr>
                      <a:spPr bwMode="auto">
                        <a:xfrm rot="5400000">
                          <a:off x="424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2140</a:t>
                            </a:r>
                          </a:p>
                        </a:txBody>
                        <a:useSpRect/>
                      </a:txSp>
                    </a:sp>
                    <a:sp>
                      <a:nvSpPr>
                        <a:cNvPr id="13342" name="Text Box 370"/>
                        <a:cNvSpPr txBox="1">
                          <a:spLocks noChangeArrowheads="1"/>
                        </a:cNvSpPr>
                      </a:nvSpPr>
                      <a:spPr bwMode="auto">
                        <a:xfrm rot="5400000">
                          <a:off x="4313"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2145</a:t>
                            </a:r>
                          </a:p>
                        </a:txBody>
                        <a:useSpRect/>
                      </a:txSp>
                    </a:sp>
                    <a:sp>
                      <a:nvSpPr>
                        <a:cNvPr id="13343" name="Text Box 371"/>
                        <a:cNvSpPr txBox="1">
                          <a:spLocks noChangeArrowheads="1"/>
                        </a:cNvSpPr>
                      </a:nvSpPr>
                      <a:spPr bwMode="auto">
                        <a:xfrm rot="5400000">
                          <a:off x="445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2155</a:t>
                            </a:r>
                          </a:p>
                        </a:txBody>
                        <a:useSpRect/>
                      </a:txSp>
                    </a:sp>
                    <a:sp>
                      <a:nvSpPr>
                        <a:cNvPr id="13344" name="Text Box 375"/>
                        <a:cNvSpPr txBox="1">
                          <a:spLocks noChangeArrowheads="1"/>
                        </a:cNvSpPr>
                      </a:nvSpPr>
                      <a:spPr bwMode="auto">
                        <a:xfrm rot="5400000">
                          <a:off x="410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2130</a:t>
                            </a:r>
                          </a:p>
                        </a:txBody>
                        <a:useSpRect/>
                      </a:txSp>
                    </a:sp>
                    <a:sp>
                      <a:nvSpPr>
                        <a:cNvPr id="13345" name="Text Box 376"/>
                        <a:cNvSpPr txBox="1">
                          <a:spLocks noChangeArrowheads="1"/>
                        </a:cNvSpPr>
                      </a:nvSpPr>
                      <a:spPr bwMode="auto">
                        <a:xfrm rot="5400000">
                          <a:off x="397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2120</a:t>
                            </a:r>
                          </a:p>
                        </a:txBody>
                        <a:useSpRect/>
                      </a:txSp>
                    </a:sp>
                    <a:sp>
                      <a:nvSpPr>
                        <a:cNvPr id="13346" name="Text Box 378"/>
                        <a:cNvSpPr txBox="1">
                          <a:spLocks noChangeArrowheads="1"/>
                        </a:cNvSpPr>
                      </a:nvSpPr>
                      <a:spPr bwMode="auto">
                        <a:xfrm rot="5400000">
                          <a:off x="384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2110</a:t>
                            </a:r>
                          </a:p>
                        </a:txBody>
                        <a:useSpRect/>
                      </a:txSp>
                    </a:sp>
                    <a:sp>
                      <a:nvSpPr>
                        <a:cNvPr id="13347" name="Text Box 381"/>
                        <a:cNvSpPr txBox="1">
                          <a:spLocks noChangeArrowheads="1"/>
                        </a:cNvSpPr>
                      </a:nvSpPr>
                      <a:spPr bwMode="auto">
                        <a:xfrm rot="5400000">
                          <a:off x="471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2175</a:t>
                            </a:r>
                          </a:p>
                        </a:txBody>
                        <a:useSpRect/>
                      </a:txSp>
                    </a:sp>
                    <a:sp>
                      <a:nvSpPr>
                        <a:cNvPr id="13348" name="Text Box 382"/>
                        <a:cNvSpPr txBox="1">
                          <a:spLocks noChangeArrowheads="1"/>
                        </a:cNvSpPr>
                      </a:nvSpPr>
                      <a:spPr bwMode="auto">
                        <a:xfrm rot="5400000">
                          <a:off x="479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2180</a:t>
                            </a:r>
                          </a:p>
                        </a:txBody>
                        <a:useSpRect/>
                      </a:txSp>
                    </a:sp>
                    <a:sp>
                      <a:nvSpPr>
                        <a:cNvPr id="13349" name="Text Box 383"/>
                        <a:cNvSpPr txBox="1">
                          <a:spLocks noChangeArrowheads="1"/>
                        </a:cNvSpPr>
                      </a:nvSpPr>
                      <a:spPr bwMode="auto">
                        <a:xfrm rot="5400000">
                          <a:off x="506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2200</a:t>
                            </a:r>
                          </a:p>
                        </a:txBody>
                        <a:useSpRect/>
                      </a:txSp>
                    </a:sp>
                    <a:sp>
                      <a:nvSpPr>
                        <a:cNvPr id="47144" name="Text Box 348"/>
                        <a:cNvSpPr txBox="1">
                          <a:spLocks noChangeArrowheads="1"/>
                        </a:cNvSpPr>
                      </a:nvSpPr>
                      <a:spPr bwMode="auto">
                        <a:xfrm>
                          <a:off x="3282"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(Down)</a:t>
                            </a:r>
                          </a:p>
                        </a:txBody>
                        <a:useSpRect/>
                      </a:txSp>
                    </a:sp>
                    <a:sp>
                      <a:nvSpPr>
                        <a:cNvPr id="47145" name="Text Box 353"/>
                        <a:cNvSpPr txBox="1">
                          <a:spLocks noChangeArrowheads="1"/>
                        </a:cNvSpPr>
                      </a:nvSpPr>
                      <a:spPr bwMode="auto">
                        <a:xfrm>
                          <a:off x="3348"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(Down)</a:t>
                            </a:r>
                          </a:p>
                        </a:txBody>
                        <a:useSpRect/>
                      </a:txSp>
                    </a:sp>
                    <a:sp>
                      <a:nvSpPr>
                        <a:cNvPr id="47146" name="Text Box 354"/>
                        <a:cNvSpPr txBox="1">
                          <a:spLocks noChangeArrowheads="1"/>
                        </a:cNvSpPr>
                      </a:nvSpPr>
                      <a:spPr bwMode="auto">
                        <a:xfrm>
                          <a:off x="3414"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err="1">
                                <a:latin typeface="Arial Narrow" pitchFamily="34" charset="0"/>
                              </a:rPr>
                              <a:t>Tx</a:t>
                            </a:r>
                            <a:endParaRPr lang="en-US" b="1" i="1" dirty="0">
                              <a:latin typeface="Arial Narrow" pitchFamily="34" charset="0"/>
                            </a:endParaRPr>
                          </a:p>
                        </a:txBody>
                        <a:useSpRect/>
                      </a:txSp>
                    </a:sp>
                    <a:sp>
                      <a:nvSpPr>
                        <a:cNvPr id="47147" name="Text Box 357"/>
                        <a:cNvSpPr txBox="1">
                          <a:spLocks noChangeArrowheads="1"/>
                        </a:cNvSpPr>
                      </a:nvSpPr>
                      <a:spPr bwMode="auto">
                        <a:xfrm>
                          <a:off x="3687"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(Up)</a:t>
                            </a:r>
                          </a:p>
                        </a:txBody>
                        <a:useSpRect/>
                      </a:txSp>
                    </a:sp>
                    <a:sp>
                      <a:nvSpPr>
                        <a:cNvPr id="13354" name="Text Box 464"/>
                        <a:cNvSpPr txBox="1">
                          <a:spLocks noChangeArrowheads="1"/>
                        </a:cNvSpPr>
                      </a:nvSpPr>
                      <a:spPr bwMode="auto">
                        <a:xfrm rot="5400000">
                          <a:off x="88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1735</a:t>
                            </a:r>
                          </a:p>
                        </a:txBody>
                        <a:useSpRect/>
                      </a:txSp>
                    </a:sp>
                    <a:sp>
                      <a:nvSpPr>
                        <a:cNvPr id="13355" name="Text Box 465"/>
                        <a:cNvSpPr txBox="1">
                          <a:spLocks noChangeArrowheads="1"/>
                        </a:cNvSpPr>
                      </a:nvSpPr>
                      <a:spPr bwMode="auto">
                        <a:xfrm rot="5400000">
                          <a:off x="956"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1740</a:t>
                            </a:r>
                          </a:p>
                        </a:txBody>
                        <a:useSpRect/>
                      </a:txSp>
                    </a:sp>
                    <a:sp>
                      <a:nvSpPr>
                        <a:cNvPr id="13356" name="Text Box 466"/>
                        <a:cNvSpPr txBox="1">
                          <a:spLocks noChangeArrowheads="1"/>
                        </a:cNvSpPr>
                      </a:nvSpPr>
                      <a:spPr bwMode="auto">
                        <a:xfrm rot="5400000">
                          <a:off x="102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1745</a:t>
                            </a:r>
                          </a:p>
                        </a:txBody>
                        <a:useSpRect/>
                      </a:txSp>
                    </a:sp>
                    <a:sp>
                      <a:nvSpPr>
                        <a:cNvPr id="13357" name="Text Box 467"/>
                        <a:cNvSpPr txBox="1">
                          <a:spLocks noChangeArrowheads="1"/>
                        </a:cNvSpPr>
                      </a:nvSpPr>
                      <a:spPr bwMode="auto">
                        <a:xfrm rot="5400000">
                          <a:off x="116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1755</a:t>
                            </a:r>
                          </a:p>
                        </a:txBody>
                        <a:useSpRect/>
                      </a:txSp>
                    </a:sp>
                    <a:sp>
                      <a:nvSpPr>
                        <a:cNvPr id="13358" name="Text Box 468"/>
                        <a:cNvSpPr txBox="1">
                          <a:spLocks noChangeArrowheads="1"/>
                        </a:cNvSpPr>
                      </a:nvSpPr>
                      <a:spPr bwMode="auto">
                        <a:xfrm rot="5400000">
                          <a:off x="821"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1730</a:t>
                            </a:r>
                          </a:p>
                        </a:txBody>
                        <a:useSpRect/>
                      </a:txSp>
                    </a:sp>
                    <a:sp>
                      <a:nvSpPr>
                        <a:cNvPr id="13359" name="Text Box 469"/>
                        <a:cNvSpPr txBox="1">
                          <a:spLocks noChangeArrowheads="1"/>
                        </a:cNvSpPr>
                      </a:nvSpPr>
                      <a:spPr bwMode="auto">
                        <a:xfrm rot="5400000">
                          <a:off x="68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1720</a:t>
                            </a:r>
                          </a:p>
                        </a:txBody>
                        <a:useSpRect/>
                      </a:txSp>
                    </a:sp>
                    <a:sp>
                      <a:nvSpPr>
                        <a:cNvPr id="13360" name="Text Box 470"/>
                        <a:cNvSpPr txBox="1">
                          <a:spLocks noChangeArrowheads="1"/>
                        </a:cNvSpPr>
                      </a:nvSpPr>
                      <a:spPr bwMode="auto">
                        <a:xfrm rot="5400000">
                          <a:off x="55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1710</a:t>
                            </a:r>
                          </a:p>
                        </a:txBody>
                        <a:useSpRect/>
                      </a:txSp>
                    </a:sp>
                    <a:sp>
                      <a:nvSpPr>
                        <a:cNvPr id="13361" name="Line 515"/>
                        <a:cNvSpPr>
                          <a:spLocks noChangeShapeType="1"/>
                        </a:cNvSpPr>
                      </a:nvSpPr>
                      <a:spPr bwMode="auto">
                        <a:xfrm flipH="1">
                          <a:off x="3552" y="1517"/>
                          <a:ext cx="0" cy="247"/>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13362" name="Line 516"/>
                        <a:cNvSpPr>
                          <a:spLocks noChangeShapeType="1"/>
                        </a:cNvSpPr>
                      </a:nvSpPr>
                      <a:spPr bwMode="auto">
                        <a:xfrm flipH="1">
                          <a:off x="3552" y="1517"/>
                          <a:ext cx="1440" cy="0"/>
                        </a:xfrm>
                        <a:prstGeom prst="line">
                          <a:avLst/>
                        </a:prstGeom>
                        <a:noFill/>
                        <a:ln w="3175">
                          <a:solidFill>
                            <a:schemeClr val="tx1"/>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198" name="Text Box 518"/>
                        <a:cNvSpPr txBox="1">
                          <a:spLocks noChangeArrowheads="1"/>
                        </a:cNvSpPr>
                      </a:nvSpPr>
                      <a:spPr bwMode="auto">
                        <a:xfrm rot="10800000" flipV="1">
                          <a:off x="3792" y="1330"/>
                          <a:ext cx="960" cy="274"/>
                        </a:xfrm>
                        <a:prstGeom prst="rect">
                          <a:avLst/>
                        </a:prstGeom>
                        <a:solidFill>
                          <a:schemeClr val="accent3"/>
                        </a:solidFill>
                        <a:ln w="9525">
                          <a:solidFill>
                            <a:schemeClr val="tx1"/>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600" b="1" dirty="0">
                                <a:latin typeface="Arial Narrow" pitchFamily="34" charset="0"/>
                              </a:rPr>
                              <a:t>Total </a:t>
                            </a:r>
                            <a:r>
                              <a:rPr lang="en-US" sz="1600" b="1" dirty="0">
                                <a:solidFill>
                                  <a:srgbClr val="CC0000"/>
                                </a:solidFill>
                                <a:latin typeface="Arial Narrow" pitchFamily="34" charset="0"/>
                              </a:rPr>
                              <a:t>40 MHz</a:t>
                            </a:r>
                          </a:p>
                          <a:p>
                            <a:pPr algn="ctr" defTabSz="1463675" eaLnBrk="0" hangingPunct="0">
                              <a:defRPr/>
                            </a:pPr>
                            <a:r>
                              <a:rPr lang="en-US" sz="1600" b="1" dirty="0">
                                <a:latin typeface="Arial Narrow" pitchFamily="34" charset="0"/>
                              </a:rPr>
                              <a:t>MSS/ATC S-Band</a:t>
                            </a:r>
                          </a:p>
                        </a:txBody>
                        <a:useSpRect/>
                      </a:txSp>
                    </a:sp>
                    <a:sp>
                      <a:nvSpPr>
                        <a:cNvPr id="13364" name="Line 517"/>
                        <a:cNvSpPr>
                          <a:spLocks noChangeShapeType="1"/>
                        </a:cNvSpPr>
                      </a:nvSpPr>
                      <a:spPr bwMode="auto">
                        <a:xfrm flipH="1">
                          <a:off x="4992" y="1513"/>
                          <a:ext cx="0" cy="233"/>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201" name="Text Box 379"/>
                        <a:cNvSpPr txBox="1">
                          <a:spLocks noChangeArrowheads="1"/>
                        </a:cNvSpPr>
                      </a:nvSpPr>
                      <a:spPr bwMode="auto">
                        <a:xfrm>
                          <a:off x="3895"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(Down)</a:t>
                            </a:r>
                          </a:p>
                        </a:txBody>
                        <a:useSpRect/>
                      </a:txSp>
                    </a:sp>
                    <a:sp>
                      <a:nvSpPr>
                        <a:cNvPr id="47202" name="Text Box 377"/>
                        <a:cNvSpPr txBox="1">
                          <a:spLocks noChangeArrowheads="1"/>
                        </a:cNvSpPr>
                      </a:nvSpPr>
                      <a:spPr bwMode="auto">
                        <a:xfrm>
                          <a:off x="4031"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(Down)</a:t>
                            </a:r>
                          </a:p>
                        </a:txBody>
                        <a:useSpRect/>
                      </a:txSp>
                    </a:sp>
                    <a:sp>
                      <a:nvSpPr>
                        <a:cNvPr id="47203" name="Text Box 374"/>
                        <a:cNvSpPr txBox="1">
                          <a:spLocks noChangeArrowheads="1"/>
                        </a:cNvSpPr>
                      </a:nvSpPr>
                      <a:spPr bwMode="auto">
                        <a:xfrm>
                          <a:off x="4165" y="1776"/>
                          <a:ext cx="70"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(Down)</a:t>
                            </a:r>
                          </a:p>
                        </a:txBody>
                        <a:useSpRect/>
                      </a:txSp>
                    </a:sp>
                    <a:sp>
                      <a:nvSpPr>
                        <a:cNvPr id="47204" name="Text Box 367"/>
                        <a:cNvSpPr txBox="1">
                          <a:spLocks noChangeArrowheads="1"/>
                        </a:cNvSpPr>
                      </a:nvSpPr>
                      <a:spPr bwMode="auto">
                        <a:xfrm>
                          <a:off x="4231" y="1776"/>
                          <a:ext cx="70"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(Down)</a:t>
                            </a:r>
                          </a:p>
                        </a:txBody>
                        <a:useSpRect/>
                      </a:txSp>
                    </a:sp>
                    <a:sp>
                      <a:nvSpPr>
                        <a:cNvPr id="47205" name="Text Box 372"/>
                        <a:cNvSpPr txBox="1">
                          <a:spLocks noChangeArrowheads="1"/>
                        </a:cNvSpPr>
                      </a:nvSpPr>
                      <a:spPr bwMode="auto">
                        <a:xfrm>
                          <a:off x="4297" y="1776"/>
                          <a:ext cx="70"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(Down)</a:t>
                            </a:r>
                          </a:p>
                        </a:txBody>
                        <a:useSpRect/>
                      </a:txSp>
                    </a:sp>
                    <a:sp>
                      <a:nvSpPr>
                        <a:cNvPr id="47206" name="Text Box 373"/>
                        <a:cNvSpPr txBox="1">
                          <a:spLocks noChangeArrowheads="1"/>
                        </a:cNvSpPr>
                      </a:nvSpPr>
                      <a:spPr bwMode="auto">
                        <a:xfrm>
                          <a:off x="4367"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(Down)</a:t>
                            </a:r>
                          </a:p>
                        </a:txBody>
                        <a:useSpRect/>
                      </a:txSp>
                    </a:sp>
                    <a:sp>
                      <a:nvSpPr>
                        <a:cNvPr id="47207" name="Text Box 380"/>
                        <a:cNvSpPr txBox="1">
                          <a:spLocks noChangeArrowheads="1"/>
                        </a:cNvSpPr>
                      </a:nvSpPr>
                      <a:spPr bwMode="auto">
                        <a:xfrm>
                          <a:off x="4501" y="1776"/>
                          <a:ext cx="276" cy="691"/>
                        </a:xfrm>
                        <a:prstGeom prst="rect">
                          <a:avLst/>
                        </a:prstGeom>
                        <a:solidFill>
                          <a:srgbClr val="CCCC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latin typeface="Arial Narrow" pitchFamily="34" charset="0"/>
                              </a:rPr>
                              <a:t>AWS-3</a:t>
                            </a:r>
                          </a:p>
                        </a:txBody>
                        <a:useSpRect/>
                      </a:txSp>
                    </a:sp>
                    <a:sp>
                      <a:nvSpPr>
                        <a:cNvPr id="47208" name="Text Box 384"/>
                        <a:cNvSpPr txBox="1">
                          <a:spLocks noChangeArrowheads="1"/>
                        </a:cNvSpPr>
                      </a:nvSpPr>
                      <a:spPr bwMode="auto">
                        <a:xfrm>
                          <a:off x="4775"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(Down)</a:t>
                            </a:r>
                          </a:p>
                        </a:txBody>
                        <a:useSpRect/>
                      </a:txSp>
                    </a:sp>
                    <a:sp>
                      <a:nvSpPr>
                        <a:cNvPr id="47209" name="Text Box 385"/>
                        <a:cNvSpPr txBox="1">
                          <a:spLocks noChangeArrowheads="1"/>
                        </a:cNvSpPr>
                      </a:nvSpPr>
                      <a:spPr bwMode="auto">
                        <a:xfrm>
                          <a:off x="4843"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a:latin typeface="Arial Narrow" pitchFamily="34" charset="0"/>
                              </a:rPr>
                              <a:t>Rx</a:t>
                            </a:r>
                          </a:p>
                        </a:txBody>
                        <a:useSpRect/>
                      </a:txSp>
                    </a:sp>
                    <a:sp>
                      <a:nvSpPr>
                        <a:cNvPr id="162" name="Text Box 488"/>
                        <a:cNvSpPr txBox="1">
                          <a:spLocks noChangeArrowheads="1"/>
                        </a:cNvSpPr>
                      </a:nvSpPr>
                      <a:spPr bwMode="auto">
                        <a:xfrm rot="5400000">
                          <a:off x="4834" y="2053"/>
                          <a:ext cx="682"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Govt. Space Ops &amp; Amateur Radio</a:t>
                            </a:r>
                          </a:p>
                        </a:txBody>
                        <a:useSpRect/>
                      </a:txSp>
                    </a:sp>
                    <a:sp>
                      <a:nvSpPr>
                        <a:cNvPr id="13375" name="Text Box 383"/>
                        <a:cNvSpPr txBox="1">
                          <a:spLocks noChangeArrowheads="1"/>
                        </a:cNvSpPr>
                      </a:nvSpPr>
                      <a:spPr bwMode="auto">
                        <a:xfrm rot="5400000">
                          <a:off x="5204"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2305</a:t>
                            </a:r>
                          </a:p>
                        </a:txBody>
                        <a:useSpRect/>
                      </a:txSp>
                    </a:sp>
                  </a:grpSp>
                </lc:lockedCanvas>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lang w:val="en-US"/>
        </w:rPr>
      </w:pPr>
    </w:p>
    <w:p w:rsidR="00D521F5" w:rsidRPr="007336CB" w:rsidRDefault="00D521F5" w:rsidP="00D521F5">
      <w:pPr>
        <w:spacing w:after="0"/>
        <w:rPr>
          <w:color w:val="000000"/>
          <w:kern w:val="24"/>
          <w:lang w:val="en-US"/>
        </w:rPr>
      </w:pPr>
      <w:r w:rsidRPr="007336CB">
        <w:rPr>
          <w:color w:val="000000"/>
          <w:kern w:val="24"/>
          <w:lang w:val="en-US"/>
        </w:rPr>
        <w:t>Two operators have been authorized in the band (Terrestar and DBSD North America), 10+10 MHz each:</w:t>
      </w:r>
    </w:p>
    <w:p w:rsidR="00D521F5" w:rsidRPr="007336CB" w:rsidRDefault="00D521F5" w:rsidP="00D521F5">
      <w:pPr>
        <w:spacing w:after="0"/>
        <w:rPr>
          <w:color w:val="000000"/>
          <w:kern w:val="24"/>
          <w:lang w:val="en-US"/>
        </w:rPr>
      </w:pP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Terrestar : 2000 – 2010 MHz Uplink, 2190-2200 MHz Downlink (Authorization provided by FCC Docket  DA 10-60)</w:t>
      </w: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DBSD: 2010 – 2020 MHz Uplink, 2180-2190 MHz Downlink (Authorization provided by FCC Docket DA 09-38)</w:t>
      </w:r>
    </w:p>
    <w:p w:rsidR="00D521F5" w:rsidRPr="007336CB" w:rsidRDefault="00D521F5" w:rsidP="00D521F5">
      <w:pPr>
        <w:spacing w:after="0"/>
        <w:rPr>
          <w:color w:val="000000"/>
          <w:kern w:val="24"/>
          <w:lang w:val="en-US"/>
        </w:rPr>
      </w:pPr>
    </w:p>
    <w:p w:rsidR="00D521F5" w:rsidRPr="007336CB" w:rsidRDefault="00D521F5" w:rsidP="00D521F5">
      <w:pPr>
        <w:spacing w:after="0"/>
        <w:ind w:left="72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lastRenderedPageBreak/>
        <w:t xml:space="preserve">As illustrated the allocation for the two operators demands two different duplex spacing of 170 MHz and 190 </w:t>
      </w:r>
      <w:proofErr w:type="spellStart"/>
      <w:r w:rsidRPr="007336CB">
        <w:rPr>
          <w:color w:val="000000"/>
          <w:kern w:val="24"/>
          <w:lang w:val="en-US"/>
        </w:rPr>
        <w:t>MHz.</w:t>
      </w:r>
      <w:proofErr w:type="spellEnd"/>
      <w:r w:rsidRPr="007336CB">
        <w:rPr>
          <w:color w:val="000000"/>
          <w:kern w:val="24"/>
          <w:lang w:val="en-US"/>
        </w:rPr>
        <w:t xml:space="preserve"> It is proposed that this would be only defined as one band and not split into two bands in order to keep the total number of bands to a minimum and because there is such a high degree of commonality and synergy between the two.  It is anticipated that in defining the performance requirements, the two duplex </w:t>
      </w:r>
      <w:proofErr w:type="spellStart"/>
      <w:r w:rsidRPr="007336CB">
        <w:rPr>
          <w:color w:val="000000"/>
          <w:kern w:val="24"/>
          <w:lang w:val="en-US"/>
        </w:rPr>
        <w:t>spacings</w:t>
      </w:r>
      <w:proofErr w:type="spellEnd"/>
      <w:r w:rsidRPr="007336CB">
        <w:rPr>
          <w:color w:val="000000"/>
          <w:kern w:val="24"/>
          <w:lang w:val="en-US"/>
        </w:rPr>
        <w:t xml:space="preserve"> will not yield separate specification values due to the large separation.  But in the case that they do, the proposed methodology is to specify the worst case requirement between the two as a single requirement for the band.  Such findings will be captured in the technical report.</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t xml:space="preserve">The out of band emission (OOBE) requirements for this band are illustrated as follows.  </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u w:val="single"/>
          <w:lang w:val="en-US"/>
        </w:rPr>
      </w:pPr>
    </w:p>
    <w:p w:rsidR="00D521F5" w:rsidRDefault="00D521F5" w:rsidP="00D521F5">
      <w:pPr>
        <w:spacing w:after="0"/>
        <w:rPr>
          <w:color w:val="000000"/>
          <w:kern w:val="24"/>
          <w:u w:val="single"/>
          <w:lang w:val="en-US"/>
        </w:rPr>
      </w:pPr>
      <w:r w:rsidRPr="007336CB">
        <w:rPr>
          <w:color w:val="000000"/>
          <w:kern w:val="24"/>
          <w:u w:val="single"/>
          <w:lang w:val="en-US"/>
        </w:rPr>
        <w:t>Node B OOBE</w:t>
      </w:r>
    </w:p>
    <w:p w:rsidR="00D521F5"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ATC base stations authorized herein may transmit with power spectral density levels </w:t>
      </w:r>
      <w:proofErr w:type="gramStart"/>
      <w:r w:rsidRPr="008953EC">
        <w:rPr>
          <w:color w:val="000000"/>
          <w:kern w:val="24"/>
          <w:lang w:val="en-US"/>
        </w:rPr>
        <w:t xml:space="preserve">up to 32 </w:t>
      </w:r>
      <w:proofErr w:type="spellStart"/>
      <w:r w:rsidRPr="008953EC">
        <w:rPr>
          <w:color w:val="000000"/>
          <w:kern w:val="24"/>
          <w:lang w:val="en-US"/>
        </w:rPr>
        <w:t>dBW</w:t>
      </w:r>
      <w:proofErr w:type="spellEnd"/>
      <w:r w:rsidRPr="008953EC">
        <w:rPr>
          <w:color w:val="000000"/>
          <w:kern w:val="24"/>
          <w:lang w:val="en-US"/>
        </w:rPr>
        <w:t>/MHz EIRP</w:t>
      </w:r>
      <w:proofErr w:type="gramEnd"/>
      <w:r w:rsidRPr="008953EC">
        <w:rPr>
          <w:color w:val="000000"/>
          <w:kern w:val="24"/>
          <w:lang w:val="en-US"/>
        </w:rPr>
        <w:t>.  ATC base stations authorized herein must attenuate out-of-band emissions by a factor of (43 + 10*</w:t>
      </w:r>
      <w:proofErr w:type="gramStart"/>
      <w:r w:rsidRPr="008953EC">
        <w:rPr>
          <w:color w:val="000000"/>
          <w:kern w:val="24"/>
          <w:lang w:val="en-US"/>
        </w:rPr>
        <w:t>log(</w:t>
      </w:r>
      <w:proofErr w:type="gramEnd"/>
      <w:r w:rsidRPr="008953EC">
        <w:rPr>
          <w:color w:val="000000"/>
          <w:kern w:val="24"/>
          <w:lang w:val="en-US"/>
        </w:rPr>
        <w:t>P) dB) below the transmitter power (P) on frequencies outside the 2180-2200 MHz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There also exists an Operator-to-Operator Agreement between S-band operator and United States Federal Government Agencies Operating Earth Stations in the 2200-2290 MHz Band, and the EIRP spectral density of out-of-band emissions from any base station authorized herein that is situated within 133 kilometers of an existing Federal Government earth station operating in the 2200-2290 MHz band shall not exceed -100.6 </w:t>
      </w:r>
      <w:proofErr w:type="spellStart"/>
      <w:r w:rsidRPr="008953EC">
        <w:rPr>
          <w:color w:val="000000"/>
          <w:kern w:val="24"/>
          <w:lang w:val="en-US"/>
        </w:rPr>
        <w:t>dBW</w:t>
      </w:r>
      <w:proofErr w:type="spellEnd"/>
      <w:r w:rsidRPr="008953EC">
        <w:rPr>
          <w:color w:val="000000"/>
          <w:kern w:val="24"/>
          <w:lang w:val="en-US"/>
        </w:rPr>
        <w:t xml:space="preserve">/4kHz in any portion </w:t>
      </w:r>
      <w:proofErr w:type="gramStart"/>
      <w:r w:rsidRPr="008953EC">
        <w:rPr>
          <w:color w:val="000000"/>
          <w:kern w:val="24"/>
          <w:lang w:val="en-US"/>
        </w:rPr>
        <w:t>of  that</w:t>
      </w:r>
      <w:proofErr w:type="gramEnd"/>
      <w:r w:rsidRPr="008953EC">
        <w:rPr>
          <w:color w:val="000000"/>
          <w:kern w:val="24"/>
          <w:lang w:val="en-US"/>
        </w:rPr>
        <w:t xml:space="preserve">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base stations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1537"/>
        <w:gridCol w:w="1670"/>
        <w:gridCol w:w="3186"/>
      </w:tblGrid>
      <w:tr w:rsidR="00D521F5" w:rsidRPr="008953EC" w:rsidTr="00112502">
        <w:trPr>
          <w:trHeight w:val="452"/>
        </w:trPr>
        <w:tc>
          <w:tcPr>
            <w:tcW w:w="1167" w:type="dxa"/>
          </w:tcPr>
          <w:p w:rsidR="00D521F5" w:rsidRPr="008953EC" w:rsidRDefault="00D521F5" w:rsidP="00112502">
            <w:pPr>
              <w:spacing w:after="60"/>
            </w:pPr>
          </w:p>
        </w:tc>
        <w:tc>
          <w:tcPr>
            <w:tcW w:w="0" w:type="auto"/>
          </w:tcPr>
          <w:p w:rsidR="00D521F5" w:rsidRPr="008953EC" w:rsidRDefault="00D521F5" w:rsidP="00112502">
            <w:pPr>
              <w:rPr>
                <w:b/>
              </w:rPr>
            </w:pPr>
            <w:r w:rsidRPr="008953EC">
              <w:rPr>
                <w:b/>
              </w:rPr>
              <w:t>Frequency</w:t>
            </w:r>
          </w:p>
        </w:tc>
        <w:tc>
          <w:tcPr>
            <w:tcW w:w="0" w:type="auto"/>
          </w:tcPr>
          <w:p w:rsidR="00D521F5" w:rsidRPr="008953EC" w:rsidRDefault="00D521F5" w:rsidP="00112502">
            <w:pPr>
              <w:rPr>
                <w:b/>
              </w:rPr>
            </w:pPr>
            <w:proofErr w:type="spellStart"/>
            <w:r w:rsidRPr="008953EC">
              <w:rPr>
                <w:b/>
              </w:rPr>
              <w:t>dBW</w:t>
            </w:r>
            <w:proofErr w:type="spellEnd"/>
            <w:r w:rsidRPr="008953EC">
              <w:rPr>
                <w:b/>
              </w:rPr>
              <w:t>/MHz EIRP</w:t>
            </w:r>
          </w:p>
        </w:tc>
        <w:tc>
          <w:tcPr>
            <w:tcW w:w="3186"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167" w:type="dxa"/>
          </w:tcPr>
          <w:p w:rsidR="00D521F5" w:rsidRPr="008953EC" w:rsidRDefault="00D521F5" w:rsidP="00112502">
            <w:r w:rsidRPr="008953EC">
              <w:t>Base Stations</w:t>
            </w:r>
          </w:p>
        </w:tc>
        <w:tc>
          <w:tcPr>
            <w:tcW w:w="0" w:type="auto"/>
          </w:tcPr>
          <w:p w:rsidR="00D521F5" w:rsidRPr="008953EC" w:rsidRDefault="00D521F5" w:rsidP="00112502">
            <w:r w:rsidRPr="008953EC">
              <w:t>1559-1610 MHz</w:t>
            </w:r>
          </w:p>
        </w:tc>
        <w:tc>
          <w:tcPr>
            <w:tcW w:w="0" w:type="auto"/>
          </w:tcPr>
          <w:p w:rsidR="00D521F5" w:rsidRPr="008953EC" w:rsidRDefault="00D521F5" w:rsidP="00112502">
            <w:r w:rsidRPr="008953EC">
              <w:t>-100</w:t>
            </w:r>
          </w:p>
        </w:tc>
        <w:tc>
          <w:tcPr>
            <w:tcW w:w="3186" w:type="dxa"/>
          </w:tcPr>
          <w:p w:rsidR="00D521F5" w:rsidRPr="008953EC" w:rsidRDefault="00D521F5" w:rsidP="00112502">
            <w:r w:rsidRPr="008953EC">
              <w:t>-110</w:t>
            </w:r>
          </w:p>
        </w:tc>
      </w:tr>
    </w:tbl>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For a wideband carrier, the EIRP level is to be measured using a root mean square (RMS) detector function with a resolution bandwidth of 1 MHz or equivalent and the video bandwidth is not less than the resolution bandwidth.  For a narrowband carrier, the EIRP level is to be measured using an RMS detector function with a resolution bandwidth of 1 kHz or equivalent.  The measurements are to be made over a 20 millisecond averaging period when the base station is transmitting.</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eNB OOBE requires -13 dBm/MHz at the edge of the band, hence it will be using the </w:t>
      </w:r>
      <w:proofErr w:type="gramStart"/>
      <w:r w:rsidRPr="008953EC">
        <w:rPr>
          <w:color w:val="000000"/>
          <w:kern w:val="24"/>
          <w:lang w:val="en-US"/>
        </w:rPr>
        <w:t>specifications  defined</w:t>
      </w:r>
      <w:proofErr w:type="gramEnd"/>
      <w:r w:rsidRPr="008953EC">
        <w:rPr>
          <w:color w:val="000000"/>
          <w:kern w:val="24"/>
          <w:lang w:val="en-US"/>
        </w:rPr>
        <w:t xml:space="preserve"> in 3GPP TS 36.104.   This OOBE is illustrated in the figure below.  The additional requirement for eNB for protection of the Federal Government Earth stations will be met through an external filter and will not be specified as part of the 3GPP specifications.</w:t>
      </w:r>
    </w:p>
    <w:p w:rsidR="00D521F5" w:rsidRPr="007336CB" w:rsidRDefault="00D521F5" w:rsidP="00D521F5">
      <w:pPr>
        <w:spacing w:after="0"/>
        <w:rPr>
          <w:color w:val="000000"/>
          <w:kern w:val="24"/>
          <w:u w:val="single"/>
          <w:lang w:val="en-US"/>
        </w:rPr>
      </w:pPr>
    </w:p>
    <w:p w:rsidR="00D521F5" w:rsidRDefault="00D521F5" w:rsidP="00D521F5">
      <w:pPr>
        <w:spacing w:after="0"/>
        <w:rPr>
          <w:rFonts w:ascii="Arial" w:hAnsi="Arial" w:cs="Arial"/>
          <w:color w:val="000000"/>
          <w:kern w:val="24"/>
          <w:sz w:val="22"/>
          <w:szCs w:val="22"/>
          <w:u w:val="single"/>
          <w:lang w:val="en-US"/>
        </w:rPr>
      </w:pPr>
    </w:p>
    <w:p w:rsidR="00D521F5" w:rsidRPr="00104A3F" w:rsidRDefault="00D521F5" w:rsidP="00D521F5">
      <w:pPr>
        <w:spacing w:after="0"/>
        <w:rPr>
          <w:rFonts w:ascii="Arial" w:hAnsi="Arial" w:cs="Arial"/>
          <w:color w:val="000000"/>
          <w:kern w:val="24"/>
          <w:sz w:val="22"/>
          <w:szCs w:val="22"/>
          <w:u w:val="single"/>
          <w:lang w:val="en-US"/>
        </w:rPr>
      </w:pPr>
    </w:p>
    <w:p w:rsidR="00D521F5" w:rsidRDefault="00666740" w:rsidP="00D521F5">
      <w:pPr>
        <w:spacing w:after="0"/>
        <w:jc w:val="center"/>
        <w:rPr>
          <w:rFonts w:ascii="Arial" w:hAnsi="Arial" w:cs="Arial"/>
          <w:color w:val="000000"/>
          <w:kern w:val="24"/>
          <w:sz w:val="22"/>
          <w:szCs w:val="22"/>
          <w:lang w:val="en-US"/>
        </w:rPr>
      </w:pPr>
      <w:r>
        <w:rPr>
          <w:rFonts w:ascii="Arial" w:hAnsi="Arial" w:cs="Arial"/>
          <w:noProof/>
          <w:color w:val="000000"/>
          <w:kern w:val="24"/>
          <w:sz w:val="22"/>
          <w:szCs w:val="22"/>
          <w:lang w:val="en-US"/>
        </w:rPr>
        <w:lastRenderedPageBreak/>
        <w:drawing>
          <wp:inline distT="0" distB="0" distL="0" distR="0">
            <wp:extent cx="4457700" cy="2914650"/>
            <wp:effectExtent l="0" t="0" r="0" b="0"/>
            <wp:docPr id="4"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1" cstate="print"/>
                    <a:srcRect l="-3838" t="-252" r="-160" b="-7047"/>
                    <a:stretch>
                      <a:fillRect/>
                    </a:stretch>
                  </pic:blipFill>
                  <pic:spPr bwMode="auto">
                    <a:xfrm>
                      <a:off x="0" y="0"/>
                      <a:ext cx="4457700" cy="2914650"/>
                    </a:xfrm>
                    <a:prstGeom prst="rect">
                      <a:avLst/>
                    </a:prstGeom>
                    <a:noFill/>
                    <a:ln w="9525">
                      <a:noFill/>
                      <a:miter lim="800000"/>
                      <a:headEnd/>
                      <a:tailEnd/>
                    </a:ln>
                  </pic:spPr>
                </pic:pic>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u w:val="single"/>
          <w:lang w:val="en-US"/>
        </w:rPr>
      </w:pPr>
    </w:p>
    <w:p w:rsidR="00D521F5" w:rsidRPr="008953EC"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t>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EIRP spectral density of ATC terminal transmissions in transmission bandwidths less than 1.23 megahertz shall not exceed </w:t>
      </w:r>
      <w:proofErr w:type="gramStart"/>
      <w:r w:rsidRPr="008953EC">
        <w:rPr>
          <w:color w:val="000000"/>
          <w:kern w:val="24"/>
          <w:lang w:val="en-US"/>
        </w:rPr>
        <w:t xml:space="preserve">-60 </w:t>
      </w:r>
      <w:proofErr w:type="spellStart"/>
      <w:r w:rsidRPr="008953EC">
        <w:rPr>
          <w:color w:val="000000"/>
          <w:kern w:val="24"/>
          <w:lang w:val="en-US"/>
        </w:rPr>
        <w:t>dBW</w:t>
      </w:r>
      <w:proofErr w:type="spellEnd"/>
      <w:r w:rsidRPr="008953EC">
        <w:rPr>
          <w:color w:val="000000"/>
          <w:kern w:val="24"/>
          <w:lang w:val="en-US"/>
        </w:rPr>
        <w:t>/Hz</w:t>
      </w:r>
      <w:proofErr w:type="gramEnd"/>
      <w:r w:rsidRPr="008953EC">
        <w:rPr>
          <w:color w:val="000000"/>
          <w:kern w:val="24"/>
          <w:lang w:val="en-US"/>
        </w:rPr>
        <w: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Emissions on frequencies lower than 1995 MHz shall be attenuated by at least 70 + 10 log P.  Emissions in 1995-2000 MHz shall be attenuated by at least a value as determined by linear interpolation from 70 + 10 log P at 1995 MHz, to 43 + 10 log P dB at the nearest MSS band edge at 2000 MHz or 2020 MHz respectively.</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terminals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440"/>
        <w:gridCol w:w="1620"/>
        <w:gridCol w:w="3060"/>
      </w:tblGrid>
      <w:tr w:rsidR="00D521F5" w:rsidRPr="008953EC" w:rsidTr="00112502">
        <w:trPr>
          <w:trHeight w:val="452"/>
        </w:trPr>
        <w:tc>
          <w:tcPr>
            <w:tcW w:w="1440" w:type="dxa"/>
          </w:tcPr>
          <w:p w:rsidR="00D521F5" w:rsidRPr="008953EC" w:rsidRDefault="00D521F5" w:rsidP="00112502">
            <w:pPr>
              <w:spacing w:after="60"/>
            </w:pPr>
          </w:p>
        </w:tc>
        <w:tc>
          <w:tcPr>
            <w:tcW w:w="1440" w:type="dxa"/>
          </w:tcPr>
          <w:p w:rsidR="00D521F5" w:rsidRPr="008953EC" w:rsidRDefault="00D521F5" w:rsidP="00112502">
            <w:pPr>
              <w:rPr>
                <w:b/>
              </w:rPr>
            </w:pPr>
            <w:r w:rsidRPr="008953EC">
              <w:rPr>
                <w:b/>
              </w:rPr>
              <w:t>Frequency</w:t>
            </w:r>
          </w:p>
        </w:tc>
        <w:tc>
          <w:tcPr>
            <w:tcW w:w="1620" w:type="dxa"/>
          </w:tcPr>
          <w:p w:rsidR="00D521F5" w:rsidRPr="008953EC" w:rsidRDefault="00D521F5" w:rsidP="00112502">
            <w:pPr>
              <w:rPr>
                <w:b/>
              </w:rPr>
            </w:pPr>
            <w:proofErr w:type="spellStart"/>
            <w:r w:rsidRPr="008953EC">
              <w:rPr>
                <w:b/>
              </w:rPr>
              <w:t>dBW</w:t>
            </w:r>
            <w:proofErr w:type="spellEnd"/>
            <w:r w:rsidRPr="008953EC">
              <w:rPr>
                <w:b/>
              </w:rPr>
              <w:t>/MHz EIRP</w:t>
            </w:r>
          </w:p>
        </w:tc>
        <w:tc>
          <w:tcPr>
            <w:tcW w:w="3060"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440" w:type="dxa"/>
          </w:tcPr>
          <w:p w:rsidR="00D521F5" w:rsidRPr="008953EC" w:rsidRDefault="00D521F5" w:rsidP="00112502">
            <w:r w:rsidRPr="008953EC">
              <w:t>Mobile Terminals</w:t>
            </w:r>
          </w:p>
        </w:tc>
        <w:tc>
          <w:tcPr>
            <w:tcW w:w="1440" w:type="dxa"/>
          </w:tcPr>
          <w:p w:rsidR="00D521F5" w:rsidRPr="008953EC" w:rsidRDefault="00D521F5" w:rsidP="00112502">
            <w:r w:rsidRPr="008953EC">
              <w:t>1559-1610 MHz</w:t>
            </w:r>
          </w:p>
        </w:tc>
        <w:tc>
          <w:tcPr>
            <w:tcW w:w="1620" w:type="dxa"/>
          </w:tcPr>
          <w:p w:rsidR="00D521F5" w:rsidRPr="008953EC" w:rsidRDefault="00D521F5" w:rsidP="00112502">
            <w:r w:rsidRPr="008953EC">
              <w:t>-95</w:t>
            </w:r>
          </w:p>
        </w:tc>
        <w:tc>
          <w:tcPr>
            <w:tcW w:w="3060" w:type="dxa"/>
          </w:tcPr>
          <w:p w:rsidR="00D521F5" w:rsidRPr="008953EC" w:rsidRDefault="00D521F5" w:rsidP="00112502">
            <w:r w:rsidRPr="008953EC">
              <w:t>-105</w:t>
            </w:r>
          </w:p>
        </w:tc>
      </w:tr>
    </w:tbl>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lastRenderedPageBreak/>
        <w:t>The figure below illustrates the 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666740" w:rsidP="00D521F5">
      <w:pPr>
        <w:spacing w:after="0"/>
        <w:jc w:val="center"/>
        <w:rPr>
          <w:color w:val="000000"/>
          <w:kern w:val="24"/>
          <w:u w:val="single"/>
          <w:lang w:val="en-US"/>
        </w:rPr>
      </w:pPr>
      <w:r>
        <w:rPr>
          <w:noProof/>
          <w:color w:val="000000"/>
          <w:kern w:val="24"/>
          <w:lang w:val="en-US"/>
        </w:rPr>
        <w:drawing>
          <wp:inline distT="0" distB="0" distL="0" distR="0">
            <wp:extent cx="4467225" cy="2895600"/>
            <wp:effectExtent l="0" t="0" r="9525" b="0"/>
            <wp:docPr id="5"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5016" t="-243" r="-162" b="-2670"/>
                    <a:stretch>
                      <a:fillRect/>
                    </a:stretch>
                  </pic:blipFill>
                  <pic:spPr bwMode="auto">
                    <a:xfrm>
                      <a:off x="0" y="0"/>
                      <a:ext cx="4467225" cy="2895600"/>
                    </a:xfrm>
                    <a:prstGeom prst="rect">
                      <a:avLst/>
                    </a:prstGeom>
                    <a:noFill/>
                    <a:ln w="9525">
                      <a:noFill/>
                      <a:miter lim="800000"/>
                      <a:headEnd/>
                      <a:tailEnd/>
                    </a:ln>
                  </pic:spPr>
                </pic:pic>
              </a:graphicData>
            </a:graphic>
          </wp:inline>
        </w:drawing>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UE OOBE requires -13 dBm/MHz at the edge of the band, hence it will be specified similarly </w:t>
      </w:r>
      <w:proofErr w:type="gramStart"/>
      <w:r w:rsidRPr="008953EC">
        <w:rPr>
          <w:color w:val="000000"/>
          <w:kern w:val="24"/>
          <w:lang w:val="en-US"/>
        </w:rPr>
        <w:t>to  section</w:t>
      </w:r>
      <w:proofErr w:type="gramEnd"/>
      <w:r w:rsidRPr="008953EC">
        <w:rPr>
          <w:color w:val="000000"/>
          <w:kern w:val="24"/>
          <w:lang w:val="en-US"/>
        </w:rPr>
        <w:t xml:space="preserve"> 6.6.2 of TS 36.101 at the edge of the band to meet this requirement.  There is an additional -40 dBm/MHz protection at 5 MHz away, only at the lower part of the band which needs to be met to protect PCS operations.  Detailed requirements to comply with this mask will be included in the technical report.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S-Band UE will meet the 3GPP spurious emission requirements for UE-to-UE co-existence per 3GPP TS 36.101. Spurious emission requirements from the addition of this new band are expected to be the same as those required from the addition of other new US bands in 3GPP.</w:t>
      </w:r>
    </w:p>
    <w:p w:rsidR="00D521F5" w:rsidRDefault="00D521F5" w:rsidP="00D521F5">
      <w:pPr>
        <w:spacing w:after="0"/>
        <w:rPr>
          <w:color w:val="000000"/>
          <w:kern w:val="24"/>
          <w:lang w:val="en-US"/>
        </w:rPr>
      </w:pPr>
    </w:p>
    <w:p w:rsidR="00D521F5"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Pr="008953EC" w:rsidRDefault="003A70E9" w:rsidP="00D521F5">
      <w:pPr>
        <w:spacing w:after="0"/>
        <w:rPr>
          <w:color w:val="000000"/>
          <w:kern w:val="24"/>
          <w:lang w:val="en-US"/>
        </w:rPr>
      </w:pPr>
    </w:p>
    <w:p w:rsidR="00D521F5" w:rsidRDefault="00D521F5" w:rsidP="00D521F5">
      <w:pPr>
        <w:pStyle w:val="Heading2"/>
      </w:pPr>
      <w:bookmarkStart w:id="490" w:name="_Toc283021973"/>
      <w:r>
        <w:t>4.3</w:t>
      </w:r>
      <w:r>
        <w:tab/>
      </w:r>
      <w:r w:rsidRPr="004F55D5">
        <w:t>MSS/ATC Bandwidth Deployment Scenarios</w:t>
      </w:r>
      <w:bookmarkEnd w:id="490"/>
    </w:p>
    <w:p w:rsidR="005530AC" w:rsidRPr="004F55D5" w:rsidRDefault="005530AC" w:rsidP="005530AC">
      <w:pPr>
        <w:spacing w:after="0"/>
        <w:rPr>
          <w:color w:val="000000"/>
          <w:kern w:val="24"/>
          <w:lang w:val="en-US"/>
        </w:rPr>
      </w:pPr>
      <w:r w:rsidRPr="004F55D5">
        <w:rPr>
          <w:color w:val="000000"/>
          <w:kern w:val="24"/>
          <w:lang w:val="en-US"/>
        </w:rPr>
        <w:t xml:space="preserve">The following diagram illustrates the S-band Mobile Satellite Services with an Ancillary Terrestrial Component (MSS/ATC) spectrum:   </w:t>
      </w:r>
      <w:r w:rsidRPr="004F55D5">
        <w:rPr>
          <w:color w:val="000000"/>
          <w:kern w:val="24"/>
          <w:lang w:val="en-US"/>
        </w:rPr>
        <w:br/>
      </w:r>
    </w:p>
    <w:p w:rsidR="005530AC" w:rsidRPr="004F55D5" w:rsidRDefault="005530AC" w:rsidP="005530AC">
      <w:pPr>
        <w:spacing w:after="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3238500" cy="1171575"/>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38400" cy="1171103"/>
                      <a:chOff x="2745581" y="3048000"/>
                      <a:chExt cx="3238400" cy="1171103"/>
                    </a:xfrm>
                  </a:grpSpPr>
                  <a:grpSp>
                    <a:nvGrpSpPr>
                      <a:cNvPr id="39" name="Group 38"/>
                      <a:cNvGrpSpPr/>
                    </a:nvGrpSpPr>
                    <a:grpSpPr>
                      <a:xfrm>
                        <a:off x="2745581" y="3048000"/>
                        <a:ext cx="3238400" cy="1171103"/>
                        <a:chOff x="2745581" y="3048000"/>
                        <a:chExt cx="3238400" cy="1171103"/>
                      </a:xfrm>
                    </a:grpSpPr>
                    <a:sp>
                      <a:nvSpPr>
                        <a:cNvPr id="8" name="Text Box 411"/>
                        <a:cNvSpPr txBox="1">
                          <a:spLocks noChangeArrowheads="1"/>
                        </a:cNvSpPr>
                      </a:nvSpPr>
                      <a:spPr bwMode="auto">
                        <a:xfrm>
                          <a:off x="2826493" y="3048000"/>
                          <a:ext cx="547688"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A</a:t>
                            </a:r>
                          </a:p>
                        </a:txBody>
                        <a:useSpRect/>
                      </a:txSp>
                    </a:sp>
                    <a:sp>
                      <a:nvSpPr>
                        <a:cNvPr id="9" name="Text Box 409"/>
                        <a:cNvSpPr txBox="1">
                          <a:spLocks noChangeArrowheads="1"/>
                        </a:cNvSpPr>
                      </a:nvSpPr>
                      <a:spPr bwMode="auto">
                        <a:xfrm>
                          <a:off x="3374181" y="3048000"/>
                          <a:ext cx="547687"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B</a:t>
                            </a:r>
                          </a:p>
                        </a:txBody>
                        <a:useSpRect/>
                      </a:txSp>
                    </a:sp>
                    <a:sp>
                      <a:nvSpPr>
                        <a:cNvPr id="12" name="Text Box 393"/>
                        <a:cNvSpPr txBox="1">
                          <a:spLocks noChangeArrowheads="1"/>
                        </a:cNvSpPr>
                      </a:nvSpPr>
                      <a:spPr bwMode="auto">
                        <a:xfrm rot="5400000">
                          <a:off x="27071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2000</a:t>
                            </a:r>
                          </a:p>
                        </a:txBody>
                        <a:useSpRect/>
                      </a:txSp>
                    </a:sp>
                    <a:sp>
                      <a:nvSpPr>
                        <a:cNvPr id="13" name="Text Box 394"/>
                        <a:cNvSpPr txBox="1">
                          <a:spLocks noChangeArrowheads="1"/>
                        </a:cNvSpPr>
                      </a:nvSpPr>
                      <a:spPr bwMode="auto">
                        <a:xfrm rot="5400000">
                          <a:off x="3808834"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2020</a:t>
                            </a:r>
                          </a:p>
                        </a:txBody>
                        <a:useSpRect/>
                      </a:txSp>
                    </a:sp>
                    <a:sp>
                      <a:nvSpPr>
                        <a:cNvPr id="19" name="AutoShape 410"/>
                        <a:cNvSpPr>
                          <a:spLocks noChangeArrowheads="1"/>
                        </a:cNvSpPr>
                      </a:nvSpPr>
                      <a:spPr bwMode="auto">
                        <a:xfrm>
                          <a:off x="35265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0" name="AutoShape 412"/>
                        <a:cNvSpPr>
                          <a:spLocks noChangeArrowheads="1"/>
                        </a:cNvSpPr>
                      </a:nvSpPr>
                      <a:spPr bwMode="auto">
                        <a:xfrm>
                          <a:off x="2978893"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1" name="Text Box 413"/>
                        <a:cNvSpPr txBox="1">
                          <a:spLocks noChangeArrowheads="1"/>
                        </a:cNvSpPr>
                      </a:nvSpPr>
                      <a:spPr bwMode="auto">
                        <a:xfrm>
                          <a:off x="35678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22" name="Text Box 414"/>
                        <a:cNvSpPr txBox="1">
                          <a:spLocks noChangeArrowheads="1"/>
                        </a:cNvSpPr>
                      </a:nvSpPr>
                      <a:spPr bwMode="auto">
                        <a:xfrm>
                          <a:off x="2872531"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23" name="Text Box 415"/>
                        <a:cNvSpPr txBox="1">
                          <a:spLocks noChangeArrowheads="1"/>
                        </a:cNvSpPr>
                      </a:nvSpPr>
                      <a:spPr bwMode="auto">
                        <a:xfrm rot="5400000">
                          <a:off x="32659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2010</a:t>
                            </a:r>
                          </a:p>
                        </a:txBody>
                        <a:useSpRect/>
                      </a:txSp>
                    </a:sp>
                    <a:sp>
                      <a:nvSpPr>
                        <a:cNvPr id="25" name="Text Box 422"/>
                        <a:cNvSpPr txBox="1">
                          <a:spLocks noChangeArrowheads="1"/>
                        </a:cNvSpPr>
                      </a:nvSpPr>
                      <a:spPr bwMode="auto">
                        <a:xfrm rot="5400000">
                          <a:off x="46898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2180</a:t>
                            </a:r>
                          </a:p>
                        </a:txBody>
                        <a:useSpRect/>
                      </a:txSp>
                    </a:sp>
                    <a:sp>
                      <a:nvSpPr>
                        <a:cNvPr id="26" name="Text Box 423"/>
                        <a:cNvSpPr txBox="1">
                          <a:spLocks noChangeArrowheads="1"/>
                        </a:cNvSpPr>
                      </a:nvSpPr>
                      <a:spPr bwMode="auto">
                        <a:xfrm rot="5400000">
                          <a:off x="5791621"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2200</a:t>
                            </a:r>
                          </a:p>
                        </a:txBody>
                        <a:useSpRect/>
                      </a:txSp>
                    </a:sp>
                    <a:sp>
                      <a:nvSpPr>
                        <a:cNvPr id="30" name="Text Box 431"/>
                        <a:cNvSpPr txBox="1">
                          <a:spLocks noChangeArrowheads="1"/>
                        </a:cNvSpPr>
                      </a:nvSpPr>
                      <a:spPr bwMode="auto">
                        <a:xfrm>
                          <a:off x="5358556" y="3048000"/>
                          <a:ext cx="547687"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D</a:t>
                            </a:r>
                          </a:p>
                        </a:txBody>
                        <a:useSpRect/>
                      </a:txSp>
                    </a:sp>
                    <a:sp>
                      <a:nvSpPr>
                        <a:cNvPr id="31" name="AutoShape 432"/>
                        <a:cNvSpPr>
                          <a:spLocks noChangeArrowheads="1"/>
                        </a:cNvSpPr>
                      </a:nvSpPr>
                      <a:spPr bwMode="auto">
                        <a:xfrm rot="10800000">
                          <a:off x="5510956"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2" name="Text Box 433"/>
                        <a:cNvSpPr txBox="1">
                          <a:spLocks noChangeArrowheads="1"/>
                        </a:cNvSpPr>
                      </a:nvSpPr>
                      <a:spPr bwMode="auto">
                        <a:xfrm>
                          <a:off x="4809281" y="3048000"/>
                          <a:ext cx="549275"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C</a:t>
                            </a:r>
                          </a:p>
                        </a:txBody>
                        <a:useSpRect/>
                      </a:txSp>
                    </a:sp>
                    <a:sp>
                      <a:nvSpPr>
                        <a:cNvPr id="33" name="AutoShape 434"/>
                        <a:cNvSpPr>
                          <a:spLocks noChangeArrowheads="1"/>
                        </a:cNvSpPr>
                      </a:nvSpPr>
                      <a:spPr bwMode="auto">
                        <a:xfrm rot="10800000">
                          <a:off x="49616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4" name="Text Box 435"/>
                        <a:cNvSpPr txBox="1">
                          <a:spLocks noChangeArrowheads="1"/>
                        </a:cNvSpPr>
                      </a:nvSpPr>
                      <a:spPr bwMode="auto">
                        <a:xfrm>
                          <a:off x="5409356"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35" name="Text Box 436"/>
                        <a:cNvSpPr txBox="1">
                          <a:spLocks noChangeArrowheads="1"/>
                        </a:cNvSpPr>
                      </a:nvSpPr>
                      <a:spPr bwMode="auto">
                        <a:xfrm>
                          <a:off x="50029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36" name="Text Box 437"/>
                        <a:cNvSpPr txBox="1">
                          <a:spLocks noChangeArrowheads="1"/>
                        </a:cNvSpPr>
                      </a:nvSpPr>
                      <a:spPr bwMode="auto">
                        <a:xfrm rot="5400000">
                          <a:off x="52486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2190</a:t>
                            </a:r>
                          </a:p>
                        </a:txBody>
                        <a:useSpRect/>
                      </a:txSp>
                    </a:sp>
                  </a:grpSp>
                </lc:lockedCanvas>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Two operators have been authorized in the band (Terrestar and DBSD North America), 10+10 MHz each:</w:t>
      </w:r>
    </w:p>
    <w:p w:rsidR="005530AC" w:rsidRPr="004F55D5" w:rsidRDefault="005530AC" w:rsidP="005530AC">
      <w:pPr>
        <w:spacing w:after="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Terrestar : 2000 – 2010 MHz Uplink, 2190-2200 MHz Downlink </w:t>
      </w:r>
    </w:p>
    <w:p w:rsidR="005530AC" w:rsidRPr="004F55D5" w:rsidRDefault="005530AC" w:rsidP="005530AC">
      <w:pPr>
        <w:spacing w:after="0"/>
        <w:ind w:left="144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DBSD: 2010 – 2020 MHz Uplink, 2180-2190 MHz Downlink </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 xml:space="preserve">MSS and ATC services are meant to coexist in this band and could be deployed differently in each market.  The services also need to be offered with respect to regulatory requirements and therefore carrier placements are going to be such to reduce potential interference.  The following scenarios are envisioned for these services.  Please note that even though the figures show a specific 10 MHz spectral range (2180 -2190 MHz), it is for illustration purposes and the same deployment could be in 2190-2200 </w:t>
      </w:r>
      <w:proofErr w:type="spellStart"/>
      <w:r w:rsidRPr="004F55D5">
        <w:rPr>
          <w:color w:val="000000"/>
          <w:kern w:val="24"/>
          <w:lang w:val="en-US"/>
        </w:rPr>
        <w:t>MHz.</w:t>
      </w:r>
      <w:proofErr w:type="spellEnd"/>
      <w:r w:rsidRPr="004F55D5">
        <w:rPr>
          <w:color w:val="000000"/>
          <w:kern w:val="24"/>
          <w:lang w:val="en-US"/>
        </w:rPr>
        <w:t xml:space="preserve"> Also the notations of forward and reverse links in these figures signify that the downlink and uplink will be deployed in a symmetrical manner of bandwidth allocation.</w:t>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t>Scenario 1: Maximize Terrestrial Capacity</w:t>
      </w:r>
      <w:r w:rsidRPr="004F55D5">
        <w:rPr>
          <w:color w:val="000000"/>
          <w:kern w:val="24"/>
          <w:lang w:val="en-US"/>
        </w:rPr>
        <w:t>: One 10 MHz LTE Carrier</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This case doesn’t require illustration.</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 xml:space="preserve">Scenario 2: Split Capacity </w:t>
      </w:r>
    </w:p>
    <w:p w:rsidR="005530AC" w:rsidRPr="004F55D5" w:rsidRDefault="005530AC" w:rsidP="005530AC">
      <w:pPr>
        <w:spacing w:after="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5 MHz Satellite Carrier Allocation</w:t>
      </w:r>
    </w:p>
    <w:p w:rsidR="005530AC" w:rsidRPr="004F55D5" w:rsidRDefault="005530AC" w:rsidP="005530AC">
      <w:pPr>
        <w:spacing w:after="0"/>
        <w:ind w:firstLine="720"/>
        <w:rPr>
          <w:color w:val="000000"/>
          <w:kern w:val="24"/>
          <w:lang w:val="en-US"/>
        </w:rPr>
      </w:pPr>
    </w:p>
    <w:p w:rsidR="005530AC" w:rsidRPr="004F55D5" w:rsidRDefault="00666740" w:rsidP="005530AC">
      <w:pPr>
        <w:spacing w:after="0"/>
        <w:ind w:firstLine="720"/>
        <w:jc w:val="center"/>
        <w:rPr>
          <w:color w:val="000000"/>
          <w:kern w:val="24"/>
          <w:lang w:val="en-US"/>
        </w:rPr>
      </w:pPr>
      <w:r>
        <w:rPr>
          <w:noProof/>
          <w:color w:val="000000"/>
          <w:kern w:val="24"/>
          <w:lang w:val="en-US"/>
        </w:rPr>
        <w:drawing>
          <wp:inline distT="0" distB="0" distL="0" distR="0">
            <wp:extent cx="4010025" cy="1238250"/>
            <wp:effectExtent l="0" t="0" r="0" b="0"/>
            <wp:docPr id="7" name="Objec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6"/>
                    <pic:cNvPicPr>
                      <a:picLocks noChangeArrowheads="1"/>
                    </pic:cNvPicPr>
                  </pic:nvPicPr>
                  <pic:blipFill>
                    <a:blip r:embed="rId13"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One 3 MHz LTE Carrier, 2 MHZ Satellite Allocation</w:t>
      </w:r>
    </w:p>
    <w:p w:rsidR="005530AC" w:rsidRPr="004F55D5" w:rsidRDefault="005530AC" w:rsidP="005530AC">
      <w:pPr>
        <w:spacing w:after="0"/>
        <w:rPr>
          <w:color w:val="000000"/>
          <w:kern w:val="24"/>
          <w:lang w:val="en-US"/>
        </w:rPr>
      </w:pPr>
    </w:p>
    <w:p w:rsidR="005530AC" w:rsidRPr="004F55D5" w:rsidRDefault="005530AC" w:rsidP="005530AC">
      <w:pPr>
        <w:spacing w:after="0"/>
        <w:jc w:val="center"/>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38250"/>
            <wp:effectExtent l="0" t="0" r="0" b="0"/>
            <wp:docPr id="8" name="Objec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7"/>
                    <pic:cNvPicPr>
                      <a:picLocks noChangeArrowheads="1"/>
                    </pic:cNvPicPr>
                  </pic:nvPicPr>
                  <pic:blipFill>
                    <a:blip r:embed="rId14"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lastRenderedPageBreak/>
        <w:t>Scenario 3: Maximize Satellite Capacity</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1.4 MHz LTE Carrier, 8.6 MHz Satellite Allocation</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2872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8"/>
                    <pic:cNvPicPr>
                      <a:picLocks noChangeArrowheads="1"/>
                    </pic:cNvPicPr>
                  </pic:nvPicPr>
                  <pic:blipFill>
                    <a:blip r:embed="rId15" cstate="print"/>
                    <a:srcRect l="-1479" t="-6715" r="-1479" b="-560"/>
                    <a:stretch>
                      <a:fillRect/>
                    </a:stretch>
                  </pic:blipFill>
                  <pic:spPr bwMode="auto">
                    <a:xfrm>
                      <a:off x="0" y="0"/>
                      <a:ext cx="4010025" cy="1228725"/>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Scenario 4: Interference mitigation scenario</w:t>
      </w:r>
    </w:p>
    <w:p w:rsidR="005530AC" w:rsidRPr="004F55D5" w:rsidRDefault="005530AC" w:rsidP="005530AC">
      <w:pPr>
        <w:spacing w:after="0"/>
        <w:rPr>
          <w:color w:val="000000"/>
          <w:kern w:val="24"/>
          <w:u w:val="single"/>
          <w:lang w:val="en-US"/>
        </w:rPr>
      </w:pPr>
    </w:p>
    <w:p w:rsidR="005530AC" w:rsidRPr="004F55D5" w:rsidRDefault="005530AC" w:rsidP="005530AC">
      <w:pPr>
        <w:spacing w:after="0"/>
        <w:rPr>
          <w:color w:val="000000"/>
          <w:kern w:val="24"/>
          <w:u w:val="single"/>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Reuse of three 3 MHz LTE Carriers, 1 MHz Satellite Allocation</w:t>
      </w: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162425" cy="1209675"/>
            <wp:effectExtent l="0" t="0" r="0" b="0"/>
            <wp:docPr id="10" name="Object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9"/>
                    <pic:cNvPicPr>
                      <a:picLocks noChangeArrowheads="1"/>
                    </pic:cNvPicPr>
                  </pic:nvPicPr>
                  <pic:blipFill>
                    <a:blip r:embed="rId16" cstate="print"/>
                    <a:srcRect l="-1425" t="-6844" r="-1425" b="-571"/>
                    <a:stretch>
                      <a:fillRect/>
                    </a:stretch>
                  </pic:blipFill>
                  <pic:spPr bwMode="auto">
                    <a:xfrm>
                      <a:off x="0" y="0"/>
                      <a:ext cx="4162425" cy="1209675"/>
                    </a:xfrm>
                    <a:prstGeom prst="rect">
                      <a:avLst/>
                    </a:prstGeom>
                    <a:noFill/>
                    <a:ln w="9525">
                      <a:noFill/>
                      <a:miter lim="800000"/>
                      <a:headEnd/>
                      <a:tailEnd/>
                    </a:ln>
                  </pic:spPr>
                </pic:pic>
              </a:graphicData>
            </a:graphic>
          </wp:inline>
        </w:drawing>
      </w:r>
    </w:p>
    <w:p w:rsidR="00D521F5" w:rsidRDefault="00D521F5" w:rsidP="00D521F5"/>
    <w:p w:rsidR="00D0194A" w:rsidRDefault="00D0194A" w:rsidP="00D0194A">
      <w:pPr>
        <w:pStyle w:val="Heading1"/>
      </w:pPr>
      <w:bookmarkStart w:id="491" w:name="_Toc283021974"/>
      <w:r>
        <w:t>5</w:t>
      </w:r>
      <w:r>
        <w:tab/>
      </w:r>
      <w:r w:rsidRPr="00331729">
        <w:rPr>
          <w:rFonts w:hint="eastAsia"/>
        </w:rPr>
        <w:t>Study of E-</w:t>
      </w:r>
      <w:r w:rsidRPr="00331729">
        <w:t xml:space="preserve">UTRA </w:t>
      </w:r>
      <w:r w:rsidRPr="00331729">
        <w:rPr>
          <w:rFonts w:hint="eastAsia"/>
        </w:rPr>
        <w:t>requirements</w:t>
      </w:r>
      <w:bookmarkEnd w:id="491"/>
    </w:p>
    <w:p w:rsidR="002A0DC8" w:rsidRDefault="002A0DC8" w:rsidP="002A0DC8">
      <w:pPr>
        <w:pStyle w:val="Heading2"/>
      </w:pPr>
      <w:bookmarkStart w:id="492" w:name="_Toc283021975"/>
      <w:r>
        <w:t>5.1</w:t>
      </w:r>
      <w:r>
        <w:tab/>
        <w:t>Operating bands</w:t>
      </w:r>
      <w:r w:rsidRPr="00331729">
        <w:t xml:space="preserve"> and channel arrangement</w:t>
      </w:r>
      <w:bookmarkEnd w:id="492"/>
    </w:p>
    <w:p w:rsidR="002A0DC8" w:rsidRDefault="002A0DC8" w:rsidP="002A0DC8">
      <w:pPr>
        <w:pStyle w:val="Guidance"/>
      </w:pPr>
      <w:r>
        <w:t>&lt;Text to be added&gt;</w:t>
      </w:r>
    </w:p>
    <w:p w:rsidR="002A0DC8" w:rsidRDefault="002A0DC8" w:rsidP="002A0DC8">
      <w:pPr>
        <w:keepNext/>
        <w:keepLines/>
        <w:spacing w:before="120"/>
        <w:ind w:left="1134" w:hanging="1134"/>
        <w:outlineLvl w:val="2"/>
        <w:rPr>
          <w:lang w:eastAsia="ja-JP"/>
        </w:rPr>
      </w:pPr>
      <w:r>
        <w:rPr>
          <w:lang w:eastAsia="ja-JP"/>
        </w:rPr>
        <w:t xml:space="preserve">Two operators, namely </w:t>
      </w:r>
      <w:proofErr w:type="spellStart"/>
      <w:r>
        <w:rPr>
          <w:lang w:eastAsia="ja-JP"/>
        </w:rPr>
        <w:t>TerreStar</w:t>
      </w:r>
      <w:proofErr w:type="spellEnd"/>
      <w:r>
        <w:rPr>
          <w:lang w:eastAsia="ja-JP"/>
        </w:rPr>
        <w:t xml:space="preserve"> and DBSD North America, have been authorized by the FCC to deploy networks in this band. Each of them is assigned a 10 MHz pair:</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 xml:space="preserve">Terrestar </w:t>
      </w:r>
      <w:proofErr w:type="gramStart"/>
      <w:r>
        <w:rPr>
          <w:lang w:eastAsia="ja-JP"/>
        </w:rPr>
        <w:t>block  :</w:t>
      </w:r>
      <w:proofErr w:type="gramEnd"/>
      <w:r>
        <w:rPr>
          <w:lang w:eastAsia="ja-JP"/>
        </w:rPr>
        <w:t xml:space="preserve"> 2000 – 2010 MHz Uplink, 2190-2200 MHz Downlink (Authorization provided by FCC Docket  DA 10-60)</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DBSD block: 2010 – 2020 MHz Uplink, 2180-2190 MHz Downlink (Authorization provided by FCC Docket DA 09-38)</w:t>
      </w:r>
      <w:r>
        <w:rPr>
          <w:lang w:eastAsia="ja-JP"/>
        </w:rPr>
        <w:tab/>
        <w:t>13</w:t>
      </w:r>
    </w:p>
    <w:p w:rsidR="002A0DC8" w:rsidRDefault="002A0DC8" w:rsidP="002A0DC8">
      <w:pPr>
        <w:keepNext/>
        <w:keepLines/>
        <w:spacing w:before="120"/>
        <w:ind w:left="1134" w:hanging="1134"/>
        <w:outlineLvl w:val="2"/>
        <w:rPr>
          <w:lang w:eastAsia="ja-JP"/>
        </w:rPr>
      </w:pPr>
      <w:r>
        <w:rPr>
          <w:lang w:eastAsia="ja-JP"/>
        </w:rPr>
        <w:t xml:space="preserve">The two company’s spectrum blocks are adjacent to each other forming an “inner block” and an “outer block,” but have different duplex </w:t>
      </w:r>
      <w:proofErr w:type="spellStart"/>
      <w:r>
        <w:rPr>
          <w:lang w:eastAsia="ja-JP"/>
        </w:rPr>
        <w:t>spacings</w:t>
      </w:r>
      <w:proofErr w:type="spellEnd"/>
      <w:r>
        <w:rPr>
          <w:lang w:eastAsia="ja-JP"/>
        </w:rPr>
        <w:t xml:space="preserve">: 190 MHz for the Terrestar block and 170 MHz for the DBSD block.  Thus, defining this as a single band necessitates </w:t>
      </w:r>
      <w:proofErr w:type="gramStart"/>
      <w:r>
        <w:rPr>
          <w:lang w:eastAsia="ja-JP"/>
        </w:rPr>
        <w:t>that</w:t>
      </w:r>
      <w:proofErr w:type="gramEnd"/>
      <w:r>
        <w:rPr>
          <w:lang w:eastAsia="ja-JP"/>
        </w:rPr>
        <w:t xml:space="preserve"> two duplex </w:t>
      </w:r>
      <w:proofErr w:type="spellStart"/>
      <w:r>
        <w:rPr>
          <w:lang w:eastAsia="ja-JP"/>
        </w:rPr>
        <w:t>spacings</w:t>
      </w:r>
      <w:proofErr w:type="spellEnd"/>
      <w:r>
        <w:rPr>
          <w:lang w:eastAsia="ja-JP"/>
        </w:rPr>
        <w:t xml:space="preserve"> be supported.</w:t>
      </w:r>
      <w:r>
        <w:rPr>
          <w:lang w:eastAsia="ja-JP"/>
        </w:rPr>
        <w:tab/>
        <w:t>13</w:t>
      </w:r>
    </w:p>
    <w:p w:rsidR="002A0DC8" w:rsidRDefault="002A0DC8" w:rsidP="002A0DC8">
      <w:pPr>
        <w:pStyle w:val="Heading3"/>
        <w:rPr>
          <w:lang w:eastAsia="en-GB"/>
        </w:rPr>
      </w:pPr>
      <w:bookmarkStart w:id="493" w:name="_Toc283021976"/>
      <w:r>
        <w:rPr>
          <w:lang w:eastAsia="ja-JP"/>
        </w:rPr>
        <w:t>5.1.1</w:t>
      </w:r>
      <w:r>
        <w:rPr>
          <w:lang w:eastAsia="ja-JP"/>
        </w:rPr>
        <w:tab/>
      </w:r>
      <w:r w:rsidRPr="00B35031">
        <w:rPr>
          <w:lang w:eastAsia="en-GB"/>
        </w:rPr>
        <w:t>Frequency bands</w:t>
      </w:r>
      <w:bookmarkEnd w:id="493"/>
    </w:p>
    <w:p w:rsidR="002A0DC8" w:rsidRPr="00B35031" w:rsidRDefault="002A0DC8" w:rsidP="002A0DC8">
      <w:pPr>
        <w:pStyle w:val="BodyText"/>
        <w:rPr>
          <w:lang w:eastAsia="en-GB"/>
        </w:rPr>
      </w:pPr>
      <w:r>
        <w:rPr>
          <w:lang w:val="en-US"/>
        </w:rPr>
        <w:t>The S-band is being specified as a single</w:t>
      </w:r>
      <w:r w:rsidRPr="0066310B">
        <w:rPr>
          <w:i/>
          <w:lang w:val="en-US"/>
        </w:rPr>
        <w:t xml:space="preserve"> </w:t>
      </w:r>
      <w:r>
        <w:rPr>
          <w:lang w:val="en-US"/>
        </w:rPr>
        <w:t xml:space="preserve">operating band supported by a single duplexer, a default duplex spacing of 180 MHz which allows a variability of ±10 </w:t>
      </w:r>
      <w:proofErr w:type="spellStart"/>
      <w:r>
        <w:rPr>
          <w:lang w:val="en-US"/>
        </w:rPr>
        <w:t>MHz.</w:t>
      </w:r>
      <w:proofErr w:type="spellEnd"/>
      <w:r>
        <w:rPr>
          <w:lang w:val="en-US"/>
        </w:rPr>
        <w:t xml:space="preserve"> This would cover the two operator allocations defined above and is</w:t>
      </w:r>
      <w:r w:rsidRPr="00B35031">
        <w:t xml:space="preserve"> defined in Table </w:t>
      </w:r>
      <w:r w:rsidRPr="00B35031">
        <w:rPr>
          <w:lang w:eastAsia="ja-JP"/>
        </w:rPr>
        <w:t>5</w:t>
      </w:r>
      <w:r w:rsidRPr="00B35031">
        <w:t>.</w:t>
      </w:r>
      <w:r w:rsidRPr="00B35031">
        <w:rPr>
          <w:lang w:eastAsia="ja-JP"/>
        </w:rPr>
        <w:t>2</w:t>
      </w:r>
      <w:r w:rsidRPr="00B35031">
        <w:t>-1</w:t>
      </w:r>
      <w:r w:rsidRPr="00B35031">
        <w:rPr>
          <w:lang w:eastAsia="en-GB"/>
        </w:rPr>
        <w:t>:</w:t>
      </w:r>
    </w:p>
    <w:p w:rsidR="002A0DC8" w:rsidRPr="00B35031" w:rsidRDefault="002A0DC8" w:rsidP="002A0DC8">
      <w:pPr>
        <w:keepNext/>
        <w:keepLines/>
        <w:spacing w:before="120"/>
        <w:jc w:val="center"/>
        <w:rPr>
          <w:rFonts w:ascii="Arial" w:hAnsi="Arial"/>
          <w:b/>
          <w:lang w:eastAsia="en-GB"/>
        </w:rPr>
      </w:pPr>
      <w:r w:rsidRPr="00B35031">
        <w:rPr>
          <w:rFonts w:ascii="Arial" w:hAnsi="Arial"/>
          <w:b/>
          <w:lang w:eastAsia="en-GB"/>
        </w:rPr>
        <w:lastRenderedPageBreak/>
        <w:t xml:space="preserve">Table </w:t>
      </w:r>
      <w:r w:rsidRPr="00B35031">
        <w:rPr>
          <w:rFonts w:ascii="Arial" w:hAnsi="Arial"/>
          <w:b/>
          <w:lang w:eastAsia="ja-JP"/>
        </w:rPr>
        <w:t>5</w:t>
      </w:r>
      <w:r w:rsidRPr="00B35031">
        <w:rPr>
          <w:rFonts w:ascii="Arial" w:hAnsi="Arial"/>
          <w:b/>
          <w:lang w:eastAsia="en-GB"/>
        </w:rPr>
        <w:t>.</w:t>
      </w:r>
      <w:r w:rsidRPr="00B35031">
        <w:rPr>
          <w:rFonts w:ascii="Arial" w:hAnsi="Arial"/>
          <w:b/>
          <w:lang w:eastAsia="ja-JP"/>
        </w:rPr>
        <w:t>2-1</w:t>
      </w:r>
      <w:r w:rsidRPr="00B35031">
        <w:rPr>
          <w:rFonts w:ascii="Arial" w:hAnsi="Arial"/>
          <w:b/>
          <w:lang w:eastAsia="en-GB"/>
        </w:rPr>
        <w:t>: E-UTRA frequency bands</w:t>
      </w:r>
    </w:p>
    <w:tbl>
      <w:tblPr>
        <w:tblW w:w="7698" w:type="dxa"/>
        <w:jc w:val="center"/>
        <w:tblInd w:w="833" w:type="dxa"/>
        <w:tblLook w:val="0000"/>
      </w:tblPr>
      <w:tblGrid>
        <w:gridCol w:w="44"/>
        <w:gridCol w:w="1024"/>
        <w:gridCol w:w="30"/>
        <w:gridCol w:w="1283"/>
        <w:gridCol w:w="317"/>
        <w:gridCol w:w="1196"/>
        <w:gridCol w:w="29"/>
        <w:gridCol w:w="1302"/>
        <w:gridCol w:w="317"/>
        <w:gridCol w:w="1204"/>
        <w:gridCol w:w="35"/>
        <w:gridCol w:w="880"/>
        <w:gridCol w:w="37"/>
      </w:tblGrid>
      <w:tr w:rsidR="002A0DC8" w:rsidRPr="00B35031" w:rsidTr="00112502">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2A0DC8" w:rsidRPr="00B35031" w:rsidRDefault="002A0DC8" w:rsidP="00112502">
            <w:pPr>
              <w:pStyle w:val="TAH"/>
            </w:pPr>
            <w:r w:rsidRPr="00B35031">
              <w:t>E</w:t>
            </w:r>
            <w:r w:rsidRPr="00B35031">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Uplink (UL) operating band</w:t>
            </w:r>
            <w:r w:rsidRPr="00B35031">
              <w:br/>
              <w:t>BS receive</w:t>
            </w:r>
            <w:r w:rsidRPr="00B35031">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Downlink (DL) operating band</w:t>
            </w:r>
            <w:r w:rsidRPr="00B35031">
              <w:br/>
              <w:t xml:space="preserve">BS transmit </w:t>
            </w:r>
            <w:r w:rsidRPr="00B35031">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2A0DC8" w:rsidRPr="00B35031" w:rsidRDefault="002A0DC8" w:rsidP="00112502">
            <w:pPr>
              <w:pStyle w:val="TAH"/>
            </w:pPr>
            <w:r w:rsidRPr="00B35031">
              <w:t>Duplex Mode</w:t>
            </w:r>
          </w:p>
        </w:tc>
      </w:tr>
      <w:tr w:rsidR="002A0DC8" w:rsidRPr="00B35031" w:rsidTr="00112502">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2A0DC8" w:rsidRPr="00B35031" w:rsidRDefault="002A0DC8" w:rsidP="00112502">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UL_low</w:t>
            </w:r>
            <w:proofErr w:type="spellEnd"/>
            <w:r w:rsidRPr="00B35031">
              <w:t xml:space="preserve">   –  </w:t>
            </w:r>
            <w:proofErr w:type="spellStart"/>
            <w:r w:rsidRPr="00B35031">
              <w:t>F</w:t>
            </w:r>
            <w:r w:rsidRPr="00B35031">
              <w:rPr>
                <w:vertAlign w:val="subscript"/>
              </w:rPr>
              <w:t>UL_high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DL_low</w:t>
            </w:r>
            <w:proofErr w:type="spellEnd"/>
            <w:r w:rsidRPr="00B35031">
              <w:t xml:space="preserve">   –  </w:t>
            </w:r>
            <w:proofErr w:type="spellStart"/>
            <w:r w:rsidRPr="00B35031">
              <w:t>F</w:t>
            </w:r>
            <w:r w:rsidRPr="00B35031">
              <w:rPr>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rsidR="002A0DC8" w:rsidRPr="00B35031" w:rsidRDefault="002A0DC8" w:rsidP="00112502">
            <w:pPr>
              <w:pStyle w:val="TableText"/>
              <w:rPr>
                <w:rFonts w:ascii="Arial" w:hAnsi="Arial" w:cs="Arial"/>
                <w:sz w:val="18"/>
                <w:szCs w:val="18"/>
              </w:rPr>
            </w:pPr>
          </w:p>
        </w:tc>
      </w:tr>
      <w:tr w:rsidR="002A0DC8" w:rsidRPr="00B35031" w:rsidTr="0011250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2A0DC8" w:rsidRPr="00B35031" w:rsidRDefault="002A0DC8" w:rsidP="00112502">
            <w:pPr>
              <w:pStyle w:val="TAC"/>
              <w:rPr>
                <w:lang w:eastAsia="ja-JP"/>
              </w:rPr>
            </w:pPr>
            <w:r>
              <w:rPr>
                <w:lang w:eastAsia="ja-JP"/>
              </w:rPr>
              <w:t>[</w:t>
            </w:r>
            <w:r w:rsidRPr="00B35031">
              <w:rPr>
                <w:lang w:eastAsia="ja-JP"/>
              </w:rPr>
              <w:t>23</w:t>
            </w:r>
            <w:r>
              <w:rPr>
                <w:lang w:eastAsia="ja-JP"/>
              </w:rPr>
              <w:t>]</w:t>
            </w:r>
          </w:p>
        </w:tc>
        <w:tc>
          <w:tcPr>
            <w:tcW w:w="1283" w:type="dxa"/>
            <w:tcBorders>
              <w:top w:val="single" w:sz="4" w:space="0" w:color="auto"/>
              <w:left w:val="single" w:sz="4" w:space="0" w:color="auto"/>
              <w:bottom w:val="single" w:sz="4" w:space="0" w:color="auto"/>
            </w:tcBorders>
          </w:tcPr>
          <w:p w:rsidR="002A0DC8" w:rsidRPr="00B35031" w:rsidRDefault="002A0DC8" w:rsidP="00112502">
            <w:pPr>
              <w:pStyle w:val="TAR"/>
              <w:wordWrap w:val="0"/>
            </w:pPr>
            <w:r w:rsidRPr="00B35031">
              <w:t>2000 MHz</w:t>
            </w:r>
          </w:p>
        </w:tc>
        <w:tc>
          <w:tcPr>
            <w:tcW w:w="317" w:type="dxa"/>
            <w:tcBorders>
              <w:top w:val="single" w:sz="4" w:space="0" w:color="auto"/>
              <w:bottom w:val="single" w:sz="4" w:space="0" w:color="auto"/>
            </w:tcBorders>
          </w:tcPr>
          <w:p w:rsidR="002A0DC8" w:rsidRPr="00B35031" w:rsidRDefault="002A0DC8" w:rsidP="00112502">
            <w:pPr>
              <w:pStyle w:val="TAC"/>
              <w:rPr>
                <w:lang w:eastAsia="ja-JP"/>
              </w:rPr>
            </w:pPr>
            <w:r w:rsidRPr="00B35031">
              <w:t>–</w:t>
            </w:r>
          </w:p>
        </w:tc>
        <w:tc>
          <w:tcPr>
            <w:tcW w:w="1225"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2020 MHz</w:t>
            </w:r>
          </w:p>
        </w:tc>
        <w:tc>
          <w:tcPr>
            <w:tcW w:w="1302" w:type="dxa"/>
            <w:tcBorders>
              <w:top w:val="single" w:sz="4" w:space="0" w:color="auto"/>
              <w:bottom w:val="single" w:sz="4" w:space="0" w:color="auto"/>
            </w:tcBorders>
          </w:tcPr>
          <w:p w:rsidR="002A0DC8" w:rsidRPr="00B35031" w:rsidRDefault="002A0DC8" w:rsidP="00112502">
            <w:pPr>
              <w:pStyle w:val="TAR"/>
              <w:wordWrap w:val="0"/>
            </w:pPr>
            <w:r w:rsidRPr="00B35031">
              <w:t>2180 MHz</w:t>
            </w:r>
          </w:p>
        </w:tc>
        <w:tc>
          <w:tcPr>
            <w:tcW w:w="317" w:type="dxa"/>
            <w:tcBorders>
              <w:top w:val="single" w:sz="4" w:space="0" w:color="auto"/>
              <w:bottom w:val="single" w:sz="4" w:space="0" w:color="auto"/>
            </w:tcBorders>
          </w:tcPr>
          <w:p w:rsidR="002A0DC8" w:rsidRPr="00B35031" w:rsidRDefault="002A0DC8" w:rsidP="00112502">
            <w:pPr>
              <w:pStyle w:val="TAC"/>
            </w:pPr>
            <w:r w:rsidRPr="00B35031">
              <w:t>–</w:t>
            </w:r>
          </w:p>
        </w:tc>
        <w:tc>
          <w:tcPr>
            <w:tcW w:w="1239"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2200 MHz</w:t>
            </w:r>
          </w:p>
        </w:tc>
        <w:tc>
          <w:tcPr>
            <w:tcW w:w="917" w:type="dxa"/>
            <w:gridSpan w:val="2"/>
            <w:tcBorders>
              <w:top w:val="single" w:sz="4" w:space="0" w:color="auto"/>
              <w:left w:val="single" w:sz="4" w:space="0" w:color="auto"/>
              <w:bottom w:val="single" w:sz="4" w:space="0" w:color="auto"/>
              <w:right w:val="single" w:sz="4" w:space="0" w:color="auto"/>
            </w:tcBorders>
          </w:tcPr>
          <w:p w:rsidR="002A0DC8" w:rsidRDefault="002A0DC8" w:rsidP="00112502">
            <w:pPr>
              <w:pStyle w:val="TAC"/>
              <w:rPr>
                <w:lang w:eastAsia="ja-JP"/>
              </w:rPr>
            </w:pPr>
            <w:r>
              <w:rPr>
                <w:lang w:eastAsia="ja-JP"/>
              </w:rPr>
              <w:t>V-</w:t>
            </w:r>
            <w:r w:rsidRPr="00B35031">
              <w:rPr>
                <w:lang w:eastAsia="ja-JP"/>
              </w:rPr>
              <w:t>FDD</w:t>
            </w:r>
          </w:p>
          <w:p w:rsidR="002A0DC8" w:rsidRPr="00B35031" w:rsidRDefault="002A0DC8" w:rsidP="00112502">
            <w:pPr>
              <w:pStyle w:val="TAC"/>
              <w:rPr>
                <w:lang w:eastAsia="ja-JP"/>
              </w:rPr>
            </w:pPr>
            <w:r>
              <w:rPr>
                <w:lang w:eastAsia="ja-JP"/>
              </w:rPr>
              <w:t>(Note 1)</w:t>
            </w:r>
          </w:p>
        </w:tc>
      </w:tr>
      <w:tr w:rsidR="002A0DC8" w:rsidRPr="00B35031" w:rsidTr="00112502">
        <w:trPr>
          <w:gridBefore w:val="1"/>
          <w:wBefore w:w="44" w:type="dxa"/>
          <w:jc w:val="center"/>
        </w:trPr>
        <w:tc>
          <w:tcPr>
            <w:tcW w:w="7654" w:type="dxa"/>
            <w:gridSpan w:val="12"/>
            <w:tcBorders>
              <w:top w:val="single" w:sz="4" w:space="0" w:color="auto"/>
              <w:left w:val="single" w:sz="4" w:space="0" w:color="auto"/>
              <w:bottom w:val="single" w:sz="4" w:space="0" w:color="auto"/>
            </w:tcBorders>
            <w:vAlign w:val="center"/>
          </w:tcPr>
          <w:p w:rsidR="002A0DC8" w:rsidRDefault="002A0DC8" w:rsidP="00112502">
            <w:pPr>
              <w:pStyle w:val="TAC"/>
              <w:jc w:val="left"/>
              <w:rPr>
                <w:lang w:eastAsia="ja-JP"/>
              </w:rPr>
            </w:pPr>
            <w:r>
              <w:rPr>
                <w:lang w:eastAsia="ja-JP"/>
              </w:rPr>
              <w:t>Note 1: The duplex spacing is defined in Tables 5.2-4 and 5.2-5</w:t>
            </w:r>
          </w:p>
        </w:tc>
      </w:tr>
    </w:tbl>
    <w:p w:rsidR="002A0DC8" w:rsidRDefault="002A0DC8" w:rsidP="002A0DC8">
      <w:pPr>
        <w:keepNext/>
        <w:keepLines/>
        <w:spacing w:before="120"/>
        <w:ind w:left="1418" w:hanging="1418"/>
        <w:outlineLvl w:val="3"/>
        <w:rPr>
          <w:rFonts w:ascii="Arial" w:hAnsi="Arial" w:cs="Vrinda"/>
          <w:sz w:val="28"/>
          <w:szCs w:val="28"/>
          <w:lang w:eastAsia="ja-JP" w:bidi="bn-IN"/>
        </w:rPr>
      </w:pPr>
    </w:p>
    <w:p w:rsidR="002A0DC8" w:rsidRDefault="002A0DC8" w:rsidP="002A0DC8">
      <w:pPr>
        <w:pStyle w:val="Heading3"/>
        <w:rPr>
          <w:lang w:eastAsia="en-GB"/>
        </w:rPr>
      </w:pPr>
      <w:bookmarkStart w:id="494" w:name="_Toc283021977"/>
      <w:r>
        <w:rPr>
          <w:lang w:eastAsia="ja-JP"/>
        </w:rPr>
        <w:t>5.1.2</w:t>
      </w:r>
      <w:r>
        <w:rPr>
          <w:lang w:eastAsia="ja-JP"/>
        </w:rPr>
        <w:tab/>
      </w:r>
      <w:r w:rsidRPr="00A27E41">
        <w:rPr>
          <w:rFonts w:cs="Arial"/>
          <w:szCs w:val="28"/>
          <w:lang w:eastAsia="ja-JP" w:bidi="bn-IN"/>
        </w:rPr>
        <w:t>Channel bandwidths per operating band</w:t>
      </w:r>
      <w:bookmarkEnd w:id="494"/>
    </w:p>
    <w:p w:rsidR="005073B0" w:rsidRPr="00B35031" w:rsidRDefault="005073B0" w:rsidP="005073B0">
      <w:r w:rsidRPr="00B35031">
        <w:t xml:space="preserve">The transmission bandwidth configuration in Table 5.2-2 shall be supported for each of the specified channel bandwidths. </w:t>
      </w:r>
    </w:p>
    <w:p w:rsidR="005073B0" w:rsidRPr="00B35031" w:rsidRDefault="005073B0" w:rsidP="005073B0">
      <w:pPr>
        <w:keepNext/>
        <w:keepLines/>
        <w:spacing w:before="60"/>
        <w:jc w:val="center"/>
        <w:rPr>
          <w:rFonts w:ascii="Arial" w:hAnsi="Arial" w:cs="Vrinda"/>
          <w:b/>
          <w:bCs/>
          <w:lang w:eastAsia="ja-JP" w:bidi="bn-IN"/>
        </w:rPr>
      </w:pPr>
      <w:r w:rsidRPr="00B35031">
        <w:rPr>
          <w:rFonts w:ascii="Arial" w:hAnsi="Arial" w:cs="Vrinda"/>
          <w:b/>
          <w:bCs/>
          <w:lang w:eastAsia="ja-JP" w:bidi="bn-IN"/>
        </w:rPr>
        <w:t>Table 5.2-2: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5073B0" w:rsidRPr="00D10427" w:rsidTr="00112502">
        <w:trPr>
          <w:jc w:val="center"/>
        </w:trPr>
        <w:tc>
          <w:tcPr>
            <w:tcW w:w="7034" w:type="dxa"/>
            <w:gridSpan w:val="7"/>
          </w:tcPr>
          <w:p w:rsidR="005073B0" w:rsidRPr="00D10427" w:rsidRDefault="005073B0" w:rsidP="00112502">
            <w:pPr>
              <w:pStyle w:val="TH"/>
              <w:rPr>
                <w:lang w:val="sv-SE"/>
              </w:rPr>
            </w:pPr>
            <w:r w:rsidRPr="00D10427">
              <w:rPr>
                <w:lang w:val="sv-SE"/>
              </w:rPr>
              <w:t>E-UTRA band / channel bandwidth</w:t>
            </w:r>
          </w:p>
        </w:tc>
      </w:tr>
      <w:tr w:rsidR="005073B0" w:rsidRPr="00D10427" w:rsidTr="00112502">
        <w:trPr>
          <w:jc w:val="center"/>
        </w:trPr>
        <w:tc>
          <w:tcPr>
            <w:tcW w:w="1004" w:type="dxa"/>
          </w:tcPr>
          <w:p w:rsidR="005073B0" w:rsidRPr="00D10427" w:rsidRDefault="005073B0" w:rsidP="00112502">
            <w:pPr>
              <w:pStyle w:val="TH"/>
              <w:rPr>
                <w:sz w:val="18"/>
                <w:szCs w:val="18"/>
              </w:rPr>
            </w:pPr>
            <w:r w:rsidRPr="00D10427">
              <w:rPr>
                <w:sz w:val="18"/>
                <w:szCs w:val="18"/>
              </w:rPr>
              <w:t>E-UTRA Band</w:t>
            </w:r>
          </w:p>
        </w:tc>
        <w:tc>
          <w:tcPr>
            <w:tcW w:w="1005" w:type="dxa"/>
          </w:tcPr>
          <w:p w:rsidR="005073B0" w:rsidRPr="00D10427" w:rsidRDefault="005073B0" w:rsidP="00112502">
            <w:pPr>
              <w:pStyle w:val="TH"/>
              <w:rPr>
                <w:sz w:val="18"/>
                <w:szCs w:val="18"/>
              </w:rPr>
            </w:pPr>
            <w:r w:rsidRPr="00D10427">
              <w:rPr>
                <w:sz w:val="18"/>
                <w:szCs w:val="18"/>
              </w:rPr>
              <w:t>1.4 MHz</w:t>
            </w:r>
          </w:p>
        </w:tc>
        <w:tc>
          <w:tcPr>
            <w:tcW w:w="1005" w:type="dxa"/>
          </w:tcPr>
          <w:p w:rsidR="005073B0" w:rsidRPr="00D10427" w:rsidRDefault="005073B0" w:rsidP="00112502">
            <w:pPr>
              <w:pStyle w:val="TH"/>
              <w:rPr>
                <w:sz w:val="18"/>
                <w:szCs w:val="18"/>
              </w:rPr>
            </w:pPr>
            <w:r w:rsidRPr="00D10427">
              <w:rPr>
                <w:sz w:val="18"/>
                <w:szCs w:val="18"/>
              </w:rPr>
              <w:t>3 MHz</w:t>
            </w:r>
          </w:p>
        </w:tc>
        <w:tc>
          <w:tcPr>
            <w:tcW w:w="1005" w:type="dxa"/>
          </w:tcPr>
          <w:p w:rsidR="005073B0" w:rsidRPr="00D10427" w:rsidRDefault="005073B0" w:rsidP="00112502">
            <w:pPr>
              <w:pStyle w:val="TH"/>
              <w:rPr>
                <w:sz w:val="18"/>
                <w:szCs w:val="18"/>
              </w:rPr>
            </w:pPr>
            <w:r w:rsidRPr="00D10427">
              <w:rPr>
                <w:sz w:val="18"/>
                <w:szCs w:val="18"/>
              </w:rPr>
              <w:t>5 MHz</w:t>
            </w:r>
          </w:p>
        </w:tc>
        <w:tc>
          <w:tcPr>
            <w:tcW w:w="1005" w:type="dxa"/>
          </w:tcPr>
          <w:p w:rsidR="005073B0" w:rsidRPr="00D10427" w:rsidRDefault="005073B0" w:rsidP="00112502">
            <w:pPr>
              <w:pStyle w:val="TH"/>
              <w:rPr>
                <w:sz w:val="18"/>
                <w:szCs w:val="18"/>
              </w:rPr>
            </w:pPr>
            <w:r w:rsidRPr="00D10427">
              <w:rPr>
                <w:sz w:val="18"/>
                <w:szCs w:val="18"/>
              </w:rPr>
              <w:t>10  MHz</w:t>
            </w:r>
          </w:p>
        </w:tc>
        <w:tc>
          <w:tcPr>
            <w:tcW w:w="1005" w:type="dxa"/>
          </w:tcPr>
          <w:p w:rsidR="005073B0" w:rsidRPr="00D10427" w:rsidRDefault="005073B0" w:rsidP="00112502">
            <w:pPr>
              <w:pStyle w:val="TH"/>
              <w:rPr>
                <w:sz w:val="18"/>
                <w:szCs w:val="18"/>
              </w:rPr>
            </w:pPr>
            <w:r w:rsidRPr="00D10427">
              <w:rPr>
                <w:sz w:val="18"/>
                <w:szCs w:val="18"/>
              </w:rPr>
              <w:t>15 MHz</w:t>
            </w:r>
          </w:p>
        </w:tc>
        <w:tc>
          <w:tcPr>
            <w:tcW w:w="1005" w:type="dxa"/>
          </w:tcPr>
          <w:p w:rsidR="005073B0" w:rsidRPr="00D10427" w:rsidRDefault="005073B0" w:rsidP="00112502">
            <w:pPr>
              <w:pStyle w:val="TH"/>
              <w:rPr>
                <w:sz w:val="18"/>
                <w:szCs w:val="18"/>
              </w:rPr>
            </w:pPr>
            <w:r w:rsidRPr="00D10427">
              <w:rPr>
                <w:sz w:val="18"/>
                <w:szCs w:val="18"/>
              </w:rPr>
              <w:t>20  MHz</w:t>
            </w:r>
          </w:p>
        </w:tc>
      </w:tr>
      <w:tr w:rsidR="005073B0" w:rsidRPr="00D10427" w:rsidTr="00112502">
        <w:trPr>
          <w:jc w:val="center"/>
        </w:trPr>
        <w:tc>
          <w:tcPr>
            <w:tcW w:w="1004" w:type="dxa"/>
            <w:vAlign w:val="center"/>
          </w:tcPr>
          <w:p w:rsidR="005073B0" w:rsidRPr="00D10427" w:rsidRDefault="005073B0" w:rsidP="00112502">
            <w:pPr>
              <w:pStyle w:val="TH"/>
              <w:spacing w:before="0" w:after="0"/>
              <w:rPr>
                <w:b w:val="0"/>
                <w:lang w:val="en-US"/>
              </w:rPr>
            </w:pPr>
            <w:r>
              <w:rPr>
                <w:b w:val="0"/>
                <w:sz w:val="18"/>
                <w:szCs w:val="18"/>
              </w:rPr>
              <w:t>[</w:t>
            </w:r>
            <w:r w:rsidRPr="00D10427">
              <w:rPr>
                <w:b w:val="0"/>
                <w:sz w:val="18"/>
                <w:szCs w:val="18"/>
              </w:rPr>
              <w:t>23</w:t>
            </w:r>
            <w:r>
              <w:rPr>
                <w:b w:val="0"/>
                <w:sz w:val="18"/>
                <w:szCs w:val="18"/>
              </w:rPr>
              <w:t>]</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H"/>
              <w:spacing w:before="0" w:after="0"/>
              <w:rPr>
                <w:b w:val="0"/>
                <w:lang w:val="en-US"/>
              </w:rPr>
            </w:pPr>
            <w:r w:rsidRPr="00D10427">
              <w:rPr>
                <w:rStyle w:val="TACChar"/>
                <w:b w:val="0"/>
              </w:rPr>
              <w:t>Yes</w:t>
            </w:r>
          </w:p>
        </w:tc>
        <w:tc>
          <w:tcPr>
            <w:tcW w:w="1005" w:type="dxa"/>
          </w:tcPr>
          <w:p w:rsidR="005073B0" w:rsidRPr="00D10427" w:rsidRDefault="005073B0" w:rsidP="00112502">
            <w:pPr>
              <w:pStyle w:val="TH"/>
              <w:spacing w:before="0" w:after="0"/>
              <w:rPr>
                <w:b w:val="0"/>
                <w:lang w:val="en-US"/>
              </w:rPr>
            </w:pPr>
            <w:r w:rsidRPr="00D10427">
              <w:rPr>
                <w:b w:val="0"/>
              </w:rPr>
              <w:t xml:space="preserve"> </w:t>
            </w:r>
            <w:r w:rsidRPr="00D10427">
              <w:rPr>
                <w:rStyle w:val="TACChar"/>
                <w:b w:val="0"/>
              </w:rPr>
              <w:t>Yes</w:t>
            </w:r>
          </w:p>
        </w:tc>
        <w:tc>
          <w:tcPr>
            <w:tcW w:w="1005" w:type="dxa"/>
          </w:tcPr>
          <w:p w:rsidR="005073B0" w:rsidRPr="00D10427" w:rsidRDefault="005073B0" w:rsidP="00112502">
            <w:pPr>
              <w:pStyle w:val="TH"/>
              <w:spacing w:before="0" w:after="0"/>
              <w:rPr>
                <w:b w:val="0"/>
                <w:lang w:val="en-US"/>
              </w:rPr>
            </w:pPr>
          </w:p>
        </w:tc>
        <w:tc>
          <w:tcPr>
            <w:tcW w:w="1005" w:type="dxa"/>
          </w:tcPr>
          <w:p w:rsidR="005073B0" w:rsidRPr="00D10427" w:rsidRDefault="005073B0" w:rsidP="00112502">
            <w:pPr>
              <w:pStyle w:val="TH"/>
              <w:spacing w:before="0" w:after="0"/>
              <w:rPr>
                <w:b w:val="0"/>
                <w:lang w:val="en-US"/>
              </w:rPr>
            </w:pPr>
          </w:p>
        </w:tc>
      </w:tr>
    </w:tbl>
    <w:p w:rsidR="005073B0" w:rsidRDefault="005073B0" w:rsidP="005073B0">
      <w:pPr>
        <w:pStyle w:val="Heading3"/>
        <w:rPr>
          <w:lang w:eastAsia="ja-JP"/>
        </w:rPr>
      </w:pPr>
    </w:p>
    <w:p w:rsidR="005073B0" w:rsidRDefault="005073B0" w:rsidP="005073B0">
      <w:pPr>
        <w:pStyle w:val="Heading3"/>
        <w:rPr>
          <w:lang w:eastAsia="en-GB"/>
        </w:rPr>
      </w:pPr>
      <w:bookmarkStart w:id="495" w:name="_Toc283021978"/>
      <w:r>
        <w:rPr>
          <w:lang w:eastAsia="ja-JP"/>
        </w:rPr>
        <w:t>5.1.3</w:t>
      </w:r>
      <w:r>
        <w:rPr>
          <w:lang w:eastAsia="ja-JP"/>
        </w:rPr>
        <w:tab/>
      </w:r>
      <w:r w:rsidRPr="00B35031">
        <w:rPr>
          <w:rFonts w:cs="Vrinda"/>
          <w:szCs w:val="28"/>
          <w:lang w:eastAsia="ja-JP" w:bidi="bn-IN"/>
        </w:rPr>
        <w:t>Carrier frequency and EARFCN</w:t>
      </w:r>
      <w:bookmarkEnd w:id="495"/>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downlink is given by the following equation, where </w:t>
      </w:r>
      <w:proofErr w:type="spellStart"/>
      <w:r w:rsidRPr="00B35031">
        <w:rPr>
          <w:rFonts w:cs="Vrinda"/>
          <w:lang w:eastAsia="ja-JP" w:bidi="bn-IN"/>
        </w:rPr>
        <w:t>F</w:t>
      </w:r>
      <w:r w:rsidRPr="00B35031">
        <w:rPr>
          <w:rFonts w:cs="Vrinda"/>
          <w:vertAlign w:val="subscript"/>
          <w:lang w:eastAsia="ja-JP" w:bidi="bn-IN"/>
        </w:rPr>
        <w:t>DL_low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-DL</w:t>
      </w:r>
      <w:r w:rsidRPr="00B35031">
        <w:rPr>
          <w:rFonts w:cs="Vrinda"/>
          <w:lang w:eastAsia="ja-JP" w:bidi="bn-IN"/>
        </w:rPr>
        <w:t xml:space="preserve"> are given in Table 5.2-3 and N</w:t>
      </w:r>
      <w:r w:rsidRPr="00B35031">
        <w:rPr>
          <w:rFonts w:cs="Vrinda"/>
          <w:vertAlign w:val="subscript"/>
          <w:lang w:eastAsia="ja-JP" w:bidi="bn-IN"/>
        </w:rPr>
        <w:t>DL</w:t>
      </w:r>
      <w:r w:rsidRPr="00B35031">
        <w:rPr>
          <w:rFonts w:cs="Vrinda"/>
          <w:lang w:eastAsia="ja-JP" w:bidi="bn-IN"/>
        </w:rPr>
        <w:t xml:space="preserve"> is the downlink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DL</w:t>
      </w:r>
      <w:r w:rsidRPr="00B35031">
        <w:rPr>
          <w:rFonts w:cs="Vrinda"/>
          <w:noProof/>
          <w:lang w:eastAsia="ja-JP" w:bidi="bn-IN"/>
        </w:rPr>
        <w:t xml:space="preserve"> = F</w:t>
      </w:r>
      <w:r w:rsidRPr="00B35031">
        <w:rPr>
          <w:rFonts w:cs="Vrinda"/>
          <w:noProof/>
          <w:vertAlign w:val="subscript"/>
          <w:lang w:eastAsia="ja-JP" w:bidi="bn-IN"/>
        </w:rPr>
        <w:t>DL_low</w:t>
      </w:r>
      <w:r w:rsidRPr="00B35031">
        <w:rPr>
          <w:rFonts w:cs="Vrinda"/>
          <w:noProof/>
          <w:lang w:eastAsia="ja-JP" w:bidi="bn-IN"/>
        </w:rPr>
        <w:t xml:space="preserve"> + 0.1(N</w:t>
      </w:r>
      <w:r w:rsidRPr="00B35031">
        <w:rPr>
          <w:rFonts w:cs="Vrinda"/>
          <w:noProof/>
          <w:vertAlign w:val="subscript"/>
          <w:lang w:eastAsia="ja-JP" w:bidi="bn-IN"/>
        </w:rPr>
        <w:t>DL</w:t>
      </w:r>
      <w:r w:rsidRPr="00B35031">
        <w:rPr>
          <w:rFonts w:cs="Vrinda"/>
          <w:noProof/>
          <w:lang w:eastAsia="ja-JP" w:bidi="bn-IN"/>
        </w:rPr>
        <w:t xml:space="preserve"> – N</w:t>
      </w:r>
      <w:r w:rsidRPr="00B35031">
        <w:rPr>
          <w:rFonts w:cs="Vrinda"/>
          <w:noProof/>
          <w:vertAlign w:val="subscript"/>
          <w:lang w:eastAsia="ja-JP" w:bidi="bn-IN"/>
        </w:rPr>
        <w:t>Offs-DL</w:t>
      </w:r>
      <w:r w:rsidRPr="00B35031">
        <w:rPr>
          <w:rFonts w:cs="Vrinda"/>
          <w:noProof/>
          <w:lang w:eastAsia="ja-JP" w:bidi="bn-IN"/>
        </w:rPr>
        <w:t>)</w:t>
      </w:r>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uplink is given by the following equation where </w:t>
      </w:r>
      <w:proofErr w:type="spellStart"/>
      <w:r w:rsidRPr="00B35031">
        <w:rPr>
          <w:rFonts w:cs="Vrinda"/>
          <w:lang w:eastAsia="ja-JP" w:bidi="bn-IN"/>
        </w:rPr>
        <w:t>F</w:t>
      </w:r>
      <w:r w:rsidRPr="00B35031">
        <w:rPr>
          <w:rFonts w:cs="Vrinda"/>
          <w:vertAlign w:val="subscript"/>
          <w:lang w:eastAsia="ja-JP" w:bidi="bn-IN"/>
        </w:rPr>
        <w:t>UL_low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-UL</w:t>
      </w:r>
      <w:r w:rsidRPr="00B35031">
        <w:rPr>
          <w:rFonts w:cs="Vrinda"/>
          <w:lang w:eastAsia="ja-JP" w:bidi="bn-IN"/>
        </w:rPr>
        <w:t xml:space="preserve"> are given in Table 5.2-3 and N</w:t>
      </w:r>
      <w:r w:rsidRPr="00B35031">
        <w:rPr>
          <w:rFonts w:cs="Vrinda"/>
          <w:vertAlign w:val="subscript"/>
          <w:lang w:eastAsia="ja-JP" w:bidi="bn-IN"/>
        </w:rPr>
        <w:t>UL</w:t>
      </w:r>
      <w:r w:rsidRPr="00B35031">
        <w:rPr>
          <w:rFonts w:cs="Vrinda"/>
          <w:lang w:eastAsia="ja-JP" w:bidi="bn-IN"/>
        </w:rPr>
        <w:t xml:space="preserve"> is the uplink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UL</w:t>
      </w:r>
      <w:r w:rsidRPr="00B35031">
        <w:rPr>
          <w:rFonts w:cs="Vrinda"/>
          <w:noProof/>
          <w:lang w:eastAsia="ja-JP" w:bidi="bn-IN"/>
        </w:rPr>
        <w:t xml:space="preserve"> = F</w:t>
      </w:r>
      <w:r w:rsidRPr="00B35031">
        <w:rPr>
          <w:rFonts w:cs="Vrinda"/>
          <w:noProof/>
          <w:vertAlign w:val="subscript"/>
          <w:lang w:eastAsia="ja-JP" w:bidi="bn-IN"/>
        </w:rPr>
        <w:t>UL_low</w:t>
      </w:r>
      <w:r w:rsidRPr="00B35031">
        <w:rPr>
          <w:rFonts w:cs="Vrinda"/>
          <w:noProof/>
          <w:lang w:eastAsia="ja-JP" w:bidi="bn-IN"/>
        </w:rPr>
        <w:t xml:space="preserve"> + 0.1(N</w:t>
      </w:r>
      <w:r w:rsidRPr="00B35031">
        <w:rPr>
          <w:rFonts w:cs="Vrinda"/>
          <w:noProof/>
          <w:vertAlign w:val="subscript"/>
          <w:lang w:eastAsia="ja-JP" w:bidi="bn-IN"/>
        </w:rPr>
        <w:t>UL</w:t>
      </w:r>
      <w:r w:rsidRPr="00B35031">
        <w:rPr>
          <w:rFonts w:cs="Vrinda"/>
          <w:noProof/>
          <w:lang w:eastAsia="ja-JP" w:bidi="bn-IN"/>
        </w:rPr>
        <w:t xml:space="preserve"> – N</w:t>
      </w:r>
      <w:r w:rsidRPr="00B35031">
        <w:rPr>
          <w:rFonts w:cs="Vrinda"/>
          <w:noProof/>
          <w:vertAlign w:val="subscript"/>
          <w:lang w:eastAsia="ja-JP" w:bidi="bn-IN"/>
        </w:rPr>
        <w:t>Offs-UL</w:t>
      </w:r>
      <w:r w:rsidRPr="00B35031">
        <w:rPr>
          <w:rFonts w:cs="Vrinda"/>
          <w:noProof/>
          <w:lang w:eastAsia="ja-JP" w:bidi="bn-IN"/>
        </w:rPr>
        <w:t>)</w:t>
      </w:r>
    </w:p>
    <w:p w:rsidR="002524F8" w:rsidRPr="00B35031" w:rsidRDefault="002524F8" w:rsidP="002524F8">
      <w:pPr>
        <w:keepNext/>
        <w:keepLines/>
        <w:spacing w:before="60"/>
        <w:jc w:val="center"/>
        <w:rPr>
          <w:rFonts w:ascii="Arial" w:hAnsi="Arial" w:cs="Vrinda"/>
          <w:b/>
          <w:bCs/>
          <w:lang w:eastAsia="ja-JP" w:bidi="bn-IN"/>
        </w:rPr>
      </w:pPr>
      <w:r w:rsidRPr="00B35031">
        <w:rPr>
          <w:rFonts w:ascii="Arial" w:hAnsi="Arial" w:cs="Vrinda"/>
          <w:b/>
          <w:bCs/>
          <w:lang w:eastAsia="ja-JP" w:bidi="bn-IN"/>
        </w:rPr>
        <w:t>Table 5.2-3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2524F8" w:rsidRPr="00D10427" w:rsidTr="00112502">
        <w:tc>
          <w:tcPr>
            <w:tcW w:w="1067" w:type="dxa"/>
            <w:vMerge w:val="restart"/>
            <w:shd w:val="clear" w:color="auto" w:fill="auto"/>
            <w:vAlign w:val="bottom"/>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E-UTRA Operating</w:t>
            </w:r>
          </w:p>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Band</w:t>
            </w:r>
          </w:p>
        </w:tc>
        <w:tc>
          <w:tcPr>
            <w:tcW w:w="4190"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Downlink</w:t>
            </w:r>
          </w:p>
        </w:tc>
        <w:tc>
          <w:tcPr>
            <w:tcW w:w="4413"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Uplink</w:t>
            </w:r>
          </w:p>
        </w:tc>
      </w:tr>
      <w:tr w:rsidR="002524F8" w:rsidRPr="00D10427" w:rsidTr="00112502">
        <w:tc>
          <w:tcPr>
            <w:tcW w:w="1067" w:type="dxa"/>
            <w:vMerge/>
            <w:shd w:val="clear" w:color="auto" w:fill="auto"/>
          </w:tcPr>
          <w:p w:rsidR="002524F8" w:rsidRPr="00D10427" w:rsidRDefault="002524F8" w:rsidP="00112502">
            <w:pPr>
              <w:keepNext/>
              <w:keepLines/>
              <w:jc w:val="center"/>
              <w:rPr>
                <w:rFonts w:ascii="Arial" w:hAnsi="Arial" w:cs="Vrinda"/>
                <w:b/>
                <w:bCs/>
                <w:sz w:val="18"/>
                <w:szCs w:val="18"/>
                <w:lang w:eastAsia="ja-JP" w:bidi="bn-IN"/>
              </w:rPr>
            </w:pPr>
          </w:p>
        </w:tc>
        <w:tc>
          <w:tcPr>
            <w:tcW w:w="1362"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DL_low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251"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-DL</w:t>
            </w:r>
          </w:p>
        </w:tc>
        <w:tc>
          <w:tcPr>
            <w:tcW w:w="1577"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DL</w:t>
                </w:r>
              </w:smartTag>
            </w:smartTag>
          </w:p>
        </w:tc>
        <w:tc>
          <w:tcPr>
            <w:tcW w:w="1515"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UL_low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394"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-UL</w:t>
            </w:r>
          </w:p>
        </w:tc>
        <w:tc>
          <w:tcPr>
            <w:tcW w:w="1504"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UL</w:t>
                </w:r>
              </w:smartTag>
            </w:smartTag>
          </w:p>
        </w:tc>
      </w:tr>
      <w:tr w:rsidR="002524F8" w:rsidRPr="00D10427" w:rsidTr="00112502">
        <w:tc>
          <w:tcPr>
            <w:tcW w:w="1067" w:type="dxa"/>
          </w:tcPr>
          <w:p w:rsidR="002524F8" w:rsidRPr="00D10427" w:rsidRDefault="002524F8"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D10427">
              <w:rPr>
                <w:rFonts w:ascii="Arial" w:hAnsi="Arial" w:cs="Vrinda"/>
                <w:sz w:val="18"/>
                <w:szCs w:val="18"/>
                <w:lang w:eastAsia="ja-JP" w:bidi="bn-IN"/>
              </w:rPr>
              <w:t>23</w:t>
            </w:r>
            <w:r>
              <w:rPr>
                <w:rFonts w:ascii="Arial" w:hAnsi="Arial" w:cs="Vrinda"/>
                <w:sz w:val="18"/>
                <w:szCs w:val="18"/>
                <w:lang w:eastAsia="ja-JP" w:bidi="bn-IN"/>
              </w:rPr>
              <w:t>]</w:t>
            </w:r>
          </w:p>
        </w:tc>
        <w:tc>
          <w:tcPr>
            <w:tcW w:w="1362" w:type="dxa"/>
          </w:tcPr>
          <w:p w:rsidR="002524F8" w:rsidRPr="00D10427" w:rsidRDefault="002524F8" w:rsidP="00112502">
            <w:pPr>
              <w:keepNext/>
              <w:keepLines/>
              <w:ind w:right="175"/>
              <w:jc w:val="center"/>
              <w:rPr>
                <w:rFonts w:ascii="Arial" w:hAnsi="Arial" w:cs="Vrinda"/>
                <w:sz w:val="18"/>
                <w:szCs w:val="18"/>
                <w:lang w:eastAsia="ja-JP" w:bidi="bn-IN"/>
              </w:rPr>
            </w:pPr>
            <w:r w:rsidRPr="00D10427">
              <w:rPr>
                <w:rFonts w:ascii="Arial" w:hAnsi="Arial" w:cs="Vrinda"/>
                <w:sz w:val="18"/>
                <w:szCs w:val="18"/>
                <w:lang w:eastAsia="ja-JP" w:bidi="bn-IN"/>
              </w:rPr>
              <w:t>2180</w:t>
            </w:r>
          </w:p>
        </w:tc>
        <w:tc>
          <w:tcPr>
            <w:tcW w:w="1251" w:type="dxa"/>
          </w:tcPr>
          <w:p w:rsidR="002524F8" w:rsidRPr="00D10427" w:rsidRDefault="002524F8" w:rsidP="00112502">
            <w:pPr>
              <w:keepNext/>
              <w:keepLines/>
              <w:ind w:right="33"/>
              <w:jc w:val="center"/>
              <w:rPr>
                <w:rFonts w:ascii="Arial" w:hAnsi="Arial" w:cs="Vrinda"/>
                <w:sz w:val="18"/>
                <w:szCs w:val="18"/>
                <w:lang w:eastAsia="ja-JP" w:bidi="bn-IN"/>
              </w:rPr>
            </w:pPr>
            <w:r w:rsidRPr="00D10427">
              <w:rPr>
                <w:rFonts w:ascii="Arial" w:hAnsi="Arial" w:cs="Vrinda"/>
                <w:sz w:val="18"/>
                <w:szCs w:val="18"/>
                <w:lang w:eastAsia="ja-JP" w:bidi="bn-IN"/>
              </w:rPr>
              <w:t>7500</w:t>
            </w:r>
          </w:p>
        </w:tc>
        <w:tc>
          <w:tcPr>
            <w:tcW w:w="1577"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7500 – 7699</w:t>
            </w:r>
          </w:p>
        </w:tc>
        <w:tc>
          <w:tcPr>
            <w:tcW w:w="1515" w:type="dxa"/>
          </w:tcPr>
          <w:p w:rsidR="002524F8" w:rsidRPr="00D10427" w:rsidRDefault="002524F8" w:rsidP="00112502">
            <w:pPr>
              <w:keepNext/>
              <w:keepLines/>
              <w:ind w:right="290"/>
              <w:jc w:val="center"/>
              <w:rPr>
                <w:rFonts w:ascii="Arial" w:hAnsi="Arial" w:cs="Vrinda"/>
                <w:sz w:val="18"/>
                <w:szCs w:val="18"/>
                <w:lang w:eastAsia="ja-JP" w:bidi="bn-IN"/>
              </w:rPr>
            </w:pPr>
            <w:r w:rsidRPr="00D10427">
              <w:rPr>
                <w:rFonts w:ascii="Arial" w:hAnsi="Arial" w:cs="Vrinda"/>
                <w:sz w:val="18"/>
                <w:szCs w:val="18"/>
                <w:lang w:eastAsia="ja-JP" w:bidi="bn-IN"/>
              </w:rPr>
              <w:t>2000</w:t>
            </w:r>
          </w:p>
        </w:tc>
        <w:tc>
          <w:tcPr>
            <w:tcW w:w="1394" w:type="dxa"/>
          </w:tcPr>
          <w:p w:rsidR="002524F8" w:rsidRPr="00D10427" w:rsidRDefault="002524F8" w:rsidP="00112502">
            <w:pPr>
              <w:keepNext/>
              <w:keepLines/>
              <w:ind w:right="176"/>
              <w:jc w:val="center"/>
              <w:rPr>
                <w:rFonts w:ascii="Arial" w:hAnsi="Arial" w:cs="Vrinda"/>
                <w:sz w:val="18"/>
                <w:szCs w:val="18"/>
                <w:lang w:eastAsia="ja-JP" w:bidi="bn-IN"/>
              </w:rPr>
            </w:pPr>
            <w:r w:rsidRPr="00D10427">
              <w:rPr>
                <w:rFonts w:ascii="Arial" w:hAnsi="Arial" w:cs="Vrinda"/>
                <w:sz w:val="18"/>
                <w:szCs w:val="18"/>
                <w:lang w:eastAsia="ja-JP" w:bidi="bn-IN"/>
              </w:rPr>
              <w:t>25500</w:t>
            </w:r>
          </w:p>
        </w:tc>
        <w:tc>
          <w:tcPr>
            <w:tcW w:w="1504"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25500 – 25699</w:t>
            </w:r>
          </w:p>
        </w:tc>
      </w:tr>
    </w:tbl>
    <w:p w:rsidR="002A0DC8" w:rsidRDefault="002A0DC8" w:rsidP="002A0DC8">
      <w:pPr>
        <w:rPr>
          <w:lang w:eastAsia="en-GB"/>
        </w:rPr>
      </w:pPr>
    </w:p>
    <w:p w:rsidR="002524F8" w:rsidRDefault="002524F8" w:rsidP="002524F8">
      <w:pPr>
        <w:pStyle w:val="Heading3"/>
        <w:rPr>
          <w:lang w:eastAsia="en-GB"/>
        </w:rPr>
      </w:pPr>
      <w:bookmarkStart w:id="496" w:name="_Toc283021979"/>
      <w:r>
        <w:rPr>
          <w:lang w:eastAsia="ja-JP"/>
        </w:rPr>
        <w:t>5.1.4</w:t>
      </w:r>
      <w:r>
        <w:rPr>
          <w:lang w:eastAsia="ja-JP"/>
        </w:rPr>
        <w:tab/>
      </w:r>
      <w:r w:rsidRPr="00D4621B">
        <w:rPr>
          <w:rFonts w:cs="Vrinda"/>
          <w:szCs w:val="28"/>
          <w:lang w:eastAsia="ja-JP" w:bidi="bn-IN"/>
        </w:rPr>
        <w:t>TX–RX frequency separation</w:t>
      </w:r>
      <w:bookmarkEnd w:id="496"/>
    </w:p>
    <w:p w:rsidR="008A6CE5" w:rsidRPr="00B35031" w:rsidRDefault="008A6CE5" w:rsidP="008A6CE5">
      <w:r w:rsidRPr="00B35031">
        <w:t xml:space="preserve">The default </w:t>
      </w:r>
      <w:smartTag w:uri="urn:schemas-microsoft-com:office:smarttags" w:element="place">
        <w:smartTag w:uri="urn:schemas-microsoft-com:office:smarttags" w:element="City">
          <w:r w:rsidRPr="00B35031">
            <w:t>E-UTRA</w:t>
          </w:r>
        </w:smartTag>
        <w:r w:rsidRPr="00B35031">
          <w:t xml:space="preserve"> </w:t>
        </w:r>
        <w:smartTag w:uri="urn:schemas-microsoft-com:office:smarttags" w:element="State">
          <w:r w:rsidRPr="00B35031">
            <w:t>TX</w:t>
          </w:r>
        </w:smartTag>
      </w:smartTag>
      <w:r w:rsidRPr="00B35031">
        <w:t xml:space="preserve"> channel (carrier centre frequency) to RX channel (carrier centre frequency) separation is specified in Table 5.2-4 for the TX and RX channel bandwidths defined in Table 5.2-2.</w:t>
      </w:r>
    </w:p>
    <w:p w:rsidR="008A6CE5" w:rsidRPr="00B35031" w:rsidRDefault="008A6CE5" w:rsidP="008A6CE5">
      <w:pPr>
        <w:keepNext/>
        <w:keepLines/>
        <w:spacing w:before="60"/>
        <w:jc w:val="center"/>
        <w:rPr>
          <w:rFonts w:ascii="Arial" w:hAnsi="Arial" w:cs="Vrinda"/>
          <w:b/>
          <w:bCs/>
          <w:lang w:eastAsia="ja-JP" w:bidi="bn-IN"/>
        </w:rPr>
      </w:pPr>
      <w:r w:rsidRPr="00B35031">
        <w:rPr>
          <w:rFonts w:ascii="Arial" w:hAnsi="Arial" w:cs="Vrinda"/>
          <w:b/>
          <w:bCs/>
          <w:lang w:eastAsia="ja-JP" w:bidi="bn-IN"/>
        </w:rPr>
        <w:t>Table 5.2-4: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8A6CE5" w:rsidRPr="00B35031" w:rsidTr="00112502">
        <w:trPr>
          <w:tblHeader/>
          <w:jc w:val="center"/>
        </w:trPr>
        <w:tc>
          <w:tcPr>
            <w:tcW w:w="2817" w:type="dxa"/>
          </w:tcPr>
          <w:p w:rsidR="008A6CE5" w:rsidRPr="00B35031" w:rsidRDefault="008A6CE5" w:rsidP="00112502">
            <w:pPr>
              <w:keepNext/>
              <w:keepLines/>
              <w:jc w:val="center"/>
              <w:rPr>
                <w:rFonts w:ascii="Arial" w:hAnsi="Arial" w:cs="Vrinda"/>
                <w:b/>
                <w:bCs/>
                <w:sz w:val="18"/>
                <w:szCs w:val="18"/>
                <w:lang w:eastAsia="ja-JP" w:bidi="bn-IN"/>
              </w:rPr>
            </w:pPr>
            <w:r w:rsidRPr="00B35031">
              <w:rPr>
                <w:rFonts w:ascii="Arial" w:hAnsi="Arial" w:cs="Vrinda"/>
                <w:b/>
                <w:bCs/>
                <w:sz w:val="18"/>
                <w:szCs w:val="18"/>
                <w:lang w:eastAsia="en-GB" w:bidi="bn-IN"/>
              </w:rPr>
              <w:t>E-UTRA Operating</w:t>
            </w:r>
            <w:r w:rsidRPr="00B35031" w:rsidDel="00F00B24">
              <w:rPr>
                <w:rFonts w:ascii="Arial" w:hAnsi="Arial" w:cs="Vrinda"/>
                <w:bCs/>
                <w:sz w:val="18"/>
                <w:szCs w:val="18"/>
                <w:lang w:eastAsia="en-GB" w:bidi="bn-IN"/>
              </w:rPr>
              <w:t xml:space="preserve"> </w:t>
            </w:r>
            <w:r w:rsidRPr="00B35031">
              <w:rPr>
                <w:rFonts w:ascii="Arial" w:hAnsi="Arial" w:cs="Vrinda"/>
                <w:b/>
                <w:bCs/>
                <w:sz w:val="18"/>
                <w:szCs w:val="18"/>
                <w:lang w:eastAsia="ja-JP" w:bidi="bn-IN"/>
              </w:rPr>
              <w:t>Band</w:t>
            </w:r>
          </w:p>
        </w:tc>
        <w:tc>
          <w:tcPr>
            <w:tcW w:w="2693" w:type="dxa"/>
          </w:tcPr>
          <w:p w:rsidR="008A6CE5" w:rsidRPr="00B35031" w:rsidRDefault="008A6CE5" w:rsidP="00112502">
            <w:pPr>
              <w:jc w:val="center"/>
              <w:rPr>
                <w:rFonts w:ascii="Arial" w:hAnsi="Arial" w:cs="Arial"/>
                <w:b/>
                <w:sz w:val="18"/>
                <w:szCs w:val="18"/>
                <w:lang w:eastAsia="ja-JP" w:bidi="bn-IN"/>
              </w:rPr>
            </w:pPr>
            <w:r w:rsidRPr="00B35031">
              <w:rPr>
                <w:rFonts w:ascii="Arial" w:hAnsi="Arial" w:cs="Arial"/>
                <w:b/>
                <w:sz w:val="18"/>
                <w:szCs w:val="18"/>
                <w:lang w:eastAsia="ja-JP" w:bidi="bn-IN"/>
              </w:rPr>
              <w:t xml:space="preserve">TX -  RX </w:t>
            </w:r>
            <w:r w:rsidRPr="00B35031">
              <w:rPr>
                <w:rFonts w:ascii="Arial" w:hAnsi="Arial" w:cs="Arial"/>
                <w:b/>
                <w:sz w:val="18"/>
                <w:szCs w:val="18"/>
                <w:lang w:eastAsia="ja-JP" w:bidi="bn-IN"/>
              </w:rPr>
              <w:br/>
              <w:t>carrier centre frequency</w:t>
            </w:r>
            <w:r w:rsidRPr="00B35031">
              <w:rPr>
                <w:rFonts w:ascii="Arial" w:hAnsi="Arial" w:cs="Arial"/>
                <w:b/>
                <w:sz w:val="18"/>
                <w:szCs w:val="18"/>
                <w:lang w:eastAsia="ja-JP" w:bidi="bn-IN"/>
              </w:rPr>
              <w:br/>
              <w:t>separation</w:t>
            </w:r>
          </w:p>
        </w:tc>
      </w:tr>
      <w:tr w:rsidR="008A6CE5" w:rsidRPr="00B35031" w:rsidTr="00112502">
        <w:trPr>
          <w:jc w:val="center"/>
        </w:trPr>
        <w:tc>
          <w:tcPr>
            <w:tcW w:w="2817"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B35031">
              <w:rPr>
                <w:rFonts w:ascii="Arial" w:hAnsi="Arial" w:cs="Vrinda"/>
                <w:sz w:val="18"/>
                <w:szCs w:val="18"/>
                <w:lang w:eastAsia="ja-JP" w:bidi="bn-IN"/>
              </w:rPr>
              <w:t>23</w:t>
            </w:r>
            <w:r>
              <w:rPr>
                <w:rFonts w:ascii="Arial" w:hAnsi="Arial" w:cs="Vrinda"/>
                <w:sz w:val="18"/>
                <w:szCs w:val="18"/>
                <w:lang w:eastAsia="ja-JP" w:bidi="bn-IN"/>
              </w:rPr>
              <w:t>]</w:t>
            </w:r>
          </w:p>
        </w:tc>
        <w:tc>
          <w:tcPr>
            <w:tcW w:w="2693"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180</w:t>
            </w:r>
            <w:r w:rsidRPr="00B35031">
              <w:rPr>
                <w:rFonts w:ascii="Arial" w:hAnsi="Arial" w:cs="Vrinda"/>
                <w:sz w:val="18"/>
                <w:szCs w:val="18"/>
                <w:lang w:eastAsia="ja-JP" w:bidi="bn-IN"/>
              </w:rPr>
              <w:t xml:space="preserve"> MHz</w:t>
            </w:r>
          </w:p>
        </w:tc>
      </w:tr>
    </w:tbl>
    <w:p w:rsidR="008A6CE5" w:rsidRDefault="008A6CE5" w:rsidP="008A6CE5">
      <w:pPr>
        <w:rPr>
          <w:i/>
          <w:color w:val="0000FF"/>
        </w:rPr>
      </w:pPr>
    </w:p>
    <w:p w:rsidR="008A6CE5" w:rsidRPr="00C458EC" w:rsidRDefault="008A6CE5" w:rsidP="008A6CE5">
      <w:r>
        <w:lastRenderedPageBreak/>
        <w:t xml:space="preserve">The range </w:t>
      </w:r>
      <w:smartTag w:uri="urn:schemas-microsoft-com:office:smarttags" w:element="place">
        <w:smartTag w:uri="urn:schemas-microsoft-com:office:smarttags" w:element="City">
          <w:r w:rsidRPr="009D4951">
            <w:t>E-UTRA</w:t>
          </w:r>
        </w:smartTag>
        <w:r w:rsidRPr="009D4951">
          <w:t xml:space="preserve"> </w:t>
        </w:r>
        <w:smartTag w:uri="urn:schemas-microsoft-com:office:smarttags" w:element="State">
          <w:r w:rsidRPr="009D4951">
            <w:t>TX</w:t>
          </w:r>
        </w:smartTag>
      </w:smartTag>
      <w:r w:rsidRPr="009D4951">
        <w:t xml:space="preserve"> channel (carrier centre frequency) to RX channel (carrier centre frequency) separati</w:t>
      </w:r>
      <w:r>
        <w:t>ons for operating bands supporting variable duplex FDD is specified in Table 5.2-5</w:t>
      </w:r>
    </w:p>
    <w:p w:rsidR="008A6CE5" w:rsidRDefault="008A6CE5" w:rsidP="008A6CE5">
      <w:pPr>
        <w:ind w:left="644" w:hanging="284"/>
        <w:rPr>
          <w:rFonts w:cs="v5.0.0"/>
          <w:snapToGrid w:val="0"/>
        </w:rPr>
      </w:pPr>
    </w:p>
    <w:p w:rsidR="008A6CE5" w:rsidRPr="00623BDF" w:rsidRDefault="008A6CE5" w:rsidP="008A6CE5">
      <w:pPr>
        <w:pStyle w:val="TH"/>
        <w:ind w:left="360"/>
      </w:pPr>
      <w:r w:rsidRPr="00A26110">
        <w:t>Table 5.</w:t>
      </w:r>
      <w:r>
        <w:t>2-5: TX-RX frequency separation for operating bands supporting variable duplex FDD</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gridCol w:w="2693"/>
      </w:tblGrid>
      <w:tr w:rsidR="008A6CE5" w:rsidRPr="004C58D4" w:rsidTr="00112502">
        <w:trPr>
          <w:tblHeader/>
          <w:jc w:val="center"/>
        </w:trPr>
        <w:tc>
          <w:tcPr>
            <w:tcW w:w="2817" w:type="dxa"/>
            <w:vMerge w:val="restart"/>
          </w:tcPr>
          <w:p w:rsidR="008A6CE5" w:rsidRPr="00132717" w:rsidRDefault="008A6CE5" w:rsidP="00112502">
            <w:pPr>
              <w:pStyle w:val="TAH"/>
            </w:pPr>
            <w:r w:rsidRPr="00132717">
              <w:rPr>
                <w:lang w:eastAsia="ja-JP"/>
              </w:rPr>
              <w:t>E-UTRA Operating</w:t>
            </w:r>
            <w:r w:rsidRPr="00132717" w:rsidDel="00F00B24">
              <w:rPr>
                <w:lang w:eastAsia="ja-JP"/>
              </w:rPr>
              <w:t xml:space="preserve"> </w:t>
            </w:r>
            <w:r w:rsidRPr="00132717">
              <w:t>Band</w:t>
            </w:r>
          </w:p>
        </w:tc>
        <w:tc>
          <w:tcPr>
            <w:tcW w:w="5386" w:type="dxa"/>
            <w:gridSpan w:val="2"/>
          </w:tcPr>
          <w:p w:rsidR="008A6CE5" w:rsidRPr="004C58D4" w:rsidRDefault="008A6CE5" w:rsidP="00112502">
            <w:pPr>
              <w:pStyle w:val="TAH"/>
            </w:pPr>
            <w:r w:rsidRPr="004C58D4">
              <w:t xml:space="preserve">TX -  RX </w:t>
            </w:r>
            <w:r w:rsidRPr="004C58D4">
              <w:br/>
              <w:t>carrier centre frequency</w:t>
            </w:r>
            <w:r w:rsidRPr="004C58D4">
              <w:br/>
              <w:t>separation</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H"/>
            </w:pPr>
            <w:r>
              <w:t>Allowed offset</w:t>
            </w:r>
          </w:p>
        </w:tc>
        <w:tc>
          <w:tcPr>
            <w:tcW w:w="2693" w:type="dxa"/>
          </w:tcPr>
          <w:p w:rsidR="008A6CE5" w:rsidRDefault="008A6CE5" w:rsidP="00112502">
            <w:pPr>
              <w:pStyle w:val="TAH"/>
            </w:pPr>
            <w:r>
              <w:t>Separation</w:t>
            </w:r>
          </w:p>
        </w:tc>
      </w:tr>
      <w:tr w:rsidR="008A6CE5" w:rsidTr="00112502">
        <w:trPr>
          <w:jc w:val="center"/>
        </w:trPr>
        <w:tc>
          <w:tcPr>
            <w:tcW w:w="2817" w:type="dxa"/>
            <w:vMerge w:val="restart"/>
          </w:tcPr>
          <w:p w:rsidR="008A6CE5" w:rsidRDefault="008A6CE5" w:rsidP="00112502">
            <w:pPr>
              <w:pStyle w:val="TAL"/>
              <w:jc w:val="center"/>
            </w:pPr>
            <w:r>
              <w:t>[23]</w:t>
            </w:r>
          </w:p>
        </w:tc>
        <w:tc>
          <w:tcPr>
            <w:tcW w:w="2693" w:type="dxa"/>
          </w:tcPr>
          <w:p w:rsidR="008A6CE5" w:rsidRDefault="008A6CE5" w:rsidP="00112502">
            <w:pPr>
              <w:pStyle w:val="TAC"/>
            </w:pPr>
            <w:r>
              <w:t>-10 MHz</w:t>
            </w:r>
          </w:p>
        </w:tc>
        <w:tc>
          <w:tcPr>
            <w:tcW w:w="2693" w:type="dxa"/>
          </w:tcPr>
          <w:p w:rsidR="008A6CE5" w:rsidRDefault="008A6CE5" w:rsidP="00112502">
            <w:pPr>
              <w:pStyle w:val="TAC"/>
            </w:pPr>
            <w:r>
              <w:t>170 MHz</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C"/>
            </w:pPr>
            <w:r>
              <w:t>+10 MHz</w:t>
            </w:r>
          </w:p>
        </w:tc>
        <w:tc>
          <w:tcPr>
            <w:tcW w:w="2693" w:type="dxa"/>
          </w:tcPr>
          <w:p w:rsidR="008A6CE5" w:rsidRDefault="008A6CE5" w:rsidP="00112502">
            <w:pPr>
              <w:pStyle w:val="TAC"/>
            </w:pPr>
            <w:r>
              <w:t>190 MHz</w:t>
            </w:r>
          </w:p>
        </w:tc>
      </w:tr>
    </w:tbl>
    <w:p w:rsidR="008A6CE5" w:rsidRDefault="008A6CE5" w:rsidP="008A6CE5">
      <w:pPr>
        <w:pStyle w:val="Guidance"/>
      </w:pPr>
    </w:p>
    <w:p w:rsidR="008A6CE5" w:rsidRDefault="008A6CE5" w:rsidP="008A6CE5">
      <w:pPr>
        <w:pStyle w:val="Heading2"/>
      </w:pPr>
      <w:bookmarkStart w:id="497" w:name="_Toc283021980"/>
      <w:r>
        <w:t>5.2</w:t>
      </w:r>
      <w:r>
        <w:tab/>
      </w:r>
      <w:r w:rsidRPr="00331729">
        <w:rPr>
          <w:rFonts w:hint="eastAsia"/>
        </w:rPr>
        <w:t xml:space="preserve">Specific UE </w:t>
      </w:r>
      <w:r w:rsidRPr="00331729">
        <w:t>RF requirements</w:t>
      </w:r>
      <w:bookmarkEnd w:id="497"/>
    </w:p>
    <w:p w:rsidR="002F62F2" w:rsidRDefault="002F62F2" w:rsidP="002F62F2">
      <w:pPr>
        <w:pStyle w:val="Guidance"/>
      </w:pPr>
      <w:r>
        <w:t>&lt;Text to be added&gt;</w:t>
      </w:r>
    </w:p>
    <w:p w:rsidR="002F62F2" w:rsidRDefault="002F62F2" w:rsidP="002F62F2">
      <w:pPr>
        <w:pStyle w:val="Heading3"/>
        <w:rPr>
          <w:lang w:eastAsia="en-GB"/>
        </w:rPr>
      </w:pPr>
      <w:bookmarkStart w:id="498" w:name="_Toc283021981"/>
      <w:r>
        <w:rPr>
          <w:lang w:eastAsia="ja-JP"/>
        </w:rPr>
        <w:t>5.2.1</w:t>
      </w:r>
      <w:r>
        <w:rPr>
          <w:lang w:eastAsia="ja-JP"/>
        </w:rPr>
        <w:tab/>
      </w:r>
      <w:r>
        <w:rPr>
          <w:lang w:val="en-US" w:eastAsia="ja-JP"/>
        </w:rPr>
        <w:t>Dual duplex spacing</w:t>
      </w:r>
      <w:bookmarkEnd w:id="498"/>
    </w:p>
    <w:p w:rsidR="00B96EB4" w:rsidRPr="002A3841" w:rsidRDefault="00B96EB4" w:rsidP="00B96EB4">
      <w:pPr>
        <w:rPr>
          <w:lang w:val="en-US"/>
        </w:rPr>
      </w:pPr>
      <w:r w:rsidRPr="002A3841">
        <w:rPr>
          <w:lang w:val="en-US"/>
        </w:rPr>
        <w:t xml:space="preserve">Two operators, namely </w:t>
      </w:r>
      <w:proofErr w:type="spellStart"/>
      <w:r w:rsidRPr="002A3841">
        <w:rPr>
          <w:lang w:val="en-US"/>
        </w:rPr>
        <w:t>TerreStar</w:t>
      </w:r>
      <w:proofErr w:type="spellEnd"/>
      <w:r w:rsidRPr="002A3841">
        <w:rPr>
          <w:lang w:val="en-US"/>
        </w:rPr>
        <w:t xml:space="preserve"> and DBSD North America, have been authorized by the FCC to deploy networks in this band. Each of them is assigned a 10 MHz pair: </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Terrestar block  : 2000 – 2010 MHz Uplink, 2190-2200 MHz Downlink (Authorization provided by FCC Docket  DA 10-60)</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DBSD block: 2010 – 2020 MHz Uplink, 2180-2190 MHz Downlink (Authorization provided by FCC Docket DA 09-38)</w:t>
      </w:r>
    </w:p>
    <w:p w:rsidR="00B96EB4" w:rsidRDefault="00B96EB4" w:rsidP="00B96EB4">
      <w:pPr>
        <w:rPr>
          <w:color w:val="000000"/>
          <w:kern w:val="24"/>
          <w:lang w:val="en-US"/>
        </w:rPr>
      </w:pPr>
      <w:r w:rsidRPr="002A3841">
        <w:rPr>
          <w:color w:val="000000"/>
          <w:kern w:val="24"/>
          <w:lang w:val="en-US"/>
        </w:rPr>
        <w:t xml:space="preserve">The two company’s spectrum blocks are adjacent to each other forming an “inner block” and an “outer block,” but have different duplex </w:t>
      </w:r>
      <w:proofErr w:type="spellStart"/>
      <w:r w:rsidRPr="002A3841">
        <w:rPr>
          <w:color w:val="000000"/>
          <w:kern w:val="24"/>
          <w:lang w:val="en-US"/>
        </w:rPr>
        <w:t>spacings</w:t>
      </w:r>
      <w:proofErr w:type="spellEnd"/>
      <w:r w:rsidRPr="002A3841">
        <w:rPr>
          <w:color w:val="000000"/>
          <w:kern w:val="24"/>
          <w:lang w:val="en-US"/>
        </w:rPr>
        <w:t>: 190 MHz for the Terrestar block and 170 MHz for the DBSD block.</w:t>
      </w:r>
      <w:r>
        <w:rPr>
          <w:color w:val="000000"/>
          <w:kern w:val="24"/>
          <w:lang w:val="en-US"/>
        </w:rPr>
        <w:t xml:space="preserve">  Thus, defining this as a single band necessitates </w:t>
      </w:r>
      <w:proofErr w:type="gramStart"/>
      <w:r>
        <w:rPr>
          <w:color w:val="000000"/>
          <w:kern w:val="24"/>
          <w:lang w:val="en-US"/>
        </w:rPr>
        <w:t>that</w:t>
      </w:r>
      <w:proofErr w:type="gramEnd"/>
      <w:r>
        <w:rPr>
          <w:color w:val="000000"/>
          <w:kern w:val="24"/>
          <w:lang w:val="en-US"/>
        </w:rPr>
        <w:t xml:space="preserve"> two duplex </w:t>
      </w:r>
      <w:proofErr w:type="spellStart"/>
      <w:r>
        <w:rPr>
          <w:color w:val="000000"/>
          <w:kern w:val="24"/>
          <w:lang w:val="en-US"/>
        </w:rPr>
        <w:t>spacings</w:t>
      </w:r>
      <w:proofErr w:type="spellEnd"/>
      <w:r>
        <w:rPr>
          <w:color w:val="000000"/>
          <w:kern w:val="24"/>
          <w:lang w:val="en-US"/>
        </w:rPr>
        <w:t xml:space="preserve"> be supported.</w:t>
      </w:r>
    </w:p>
    <w:p w:rsidR="002524F8" w:rsidRDefault="00B96EB4" w:rsidP="00B96EB4">
      <w:pPr>
        <w:pStyle w:val="Heading4"/>
        <w:rPr>
          <w:lang w:eastAsia="en-GB"/>
        </w:rPr>
      </w:pPr>
      <w:bookmarkStart w:id="499" w:name="_Toc283021982"/>
      <w:r>
        <w:rPr>
          <w:lang w:eastAsia="en-GB"/>
        </w:rPr>
        <w:t>5.2.1.1</w:t>
      </w:r>
      <w:r>
        <w:rPr>
          <w:lang w:eastAsia="en-GB"/>
        </w:rPr>
        <w:tab/>
      </w:r>
      <w:r>
        <w:rPr>
          <w:lang w:val="en-US"/>
        </w:rPr>
        <w:t>Signaling support of variable duplex spacing</w:t>
      </w:r>
      <w:bookmarkEnd w:id="499"/>
    </w:p>
    <w:p w:rsidR="00B96EB4" w:rsidRPr="00323C8E" w:rsidRDefault="00B96EB4" w:rsidP="00B96EB4">
      <w:pPr>
        <w:rPr>
          <w:lang w:val="en-US"/>
        </w:rPr>
      </w:pPr>
      <w:r w:rsidRPr="00323C8E">
        <w:rPr>
          <w:lang w:val="en-US"/>
        </w:rPr>
        <w:t xml:space="preserve">The signaling support for variable duplex spacing is already available in the current Release 8 LTE specifications.  In </w:t>
      </w:r>
      <w:r>
        <w:rPr>
          <w:lang w:val="en-US"/>
        </w:rPr>
        <w:t xml:space="preserve">TS </w:t>
      </w:r>
      <w:r w:rsidRPr="00323C8E">
        <w:rPr>
          <w:lang w:val="en-US"/>
        </w:rPr>
        <w:t xml:space="preserve">36.331, as shown below, the </w:t>
      </w:r>
      <w:proofErr w:type="gramStart"/>
      <w:r w:rsidRPr="00323C8E">
        <w:rPr>
          <w:i/>
          <w:lang w:val="en-US"/>
        </w:rPr>
        <w:t xml:space="preserve">SystemInformationBlockType2 </w:t>
      </w:r>
      <w:r w:rsidRPr="00323C8E">
        <w:rPr>
          <w:lang w:val="en-US"/>
        </w:rPr>
        <w:t xml:space="preserve"> (</w:t>
      </w:r>
      <w:proofErr w:type="gramEnd"/>
      <w:r w:rsidRPr="00323C8E">
        <w:rPr>
          <w:lang w:val="en-US"/>
        </w:rPr>
        <w:t xml:space="preserve">SIB2) includes the </w:t>
      </w:r>
      <w:proofErr w:type="spellStart"/>
      <w:r w:rsidRPr="00323C8E">
        <w:rPr>
          <w:i/>
          <w:lang w:val="en-US"/>
        </w:rPr>
        <w:t>ul-CarrierFreq</w:t>
      </w:r>
      <w:proofErr w:type="spellEnd"/>
      <w:r w:rsidRPr="00323C8E">
        <w:rPr>
          <w:i/>
          <w:lang w:val="en-US"/>
        </w:rPr>
        <w:t xml:space="preserve">  </w:t>
      </w:r>
      <w:r w:rsidRPr="00323C8E">
        <w:rPr>
          <w:lang w:val="en-US"/>
        </w:rPr>
        <w:t>field.  For FDD systems, if this field is absent, the value determined from the default TX-RX frequency separation defined in TS 36.101 applies.  To enable variable duplex spacing in a band</w:t>
      </w:r>
      <w:proofErr w:type="gramStart"/>
      <w:r w:rsidRPr="00323C8E">
        <w:rPr>
          <w:lang w:val="en-US"/>
        </w:rPr>
        <w:t>,  the</w:t>
      </w:r>
      <w:proofErr w:type="gramEnd"/>
      <w:r w:rsidRPr="00323C8E">
        <w:rPr>
          <w:lang w:val="en-US"/>
        </w:rPr>
        <w:t xml:space="preserve"> UL carrier frequency can be explicitly defined.</w:t>
      </w:r>
    </w:p>
    <w:p w:rsidR="00B96EB4" w:rsidRDefault="00B96EB4" w:rsidP="00B96EB4">
      <w:pPr>
        <w:pStyle w:val="TH"/>
        <w:rPr>
          <w:i/>
          <w:iCs/>
        </w:rPr>
      </w:pPr>
      <w:r>
        <w:rPr>
          <w:i/>
          <w:iCs/>
        </w:rPr>
        <w:t>SystemInformationBlockType2 information element</w:t>
      </w:r>
    </w:p>
    <w:p w:rsidR="00B96EB4" w:rsidRDefault="00B96EB4" w:rsidP="00B96EB4">
      <w:pPr>
        <w:pStyle w:val="PL"/>
        <w:shd w:val="clear" w:color="auto" w:fill="E6E6E6"/>
      </w:pPr>
      <w:r>
        <w:t>-- ASN1START</w:t>
      </w:r>
    </w:p>
    <w:p w:rsidR="00B96EB4" w:rsidRDefault="00B96EB4" w:rsidP="00B96EB4">
      <w:pPr>
        <w:pStyle w:val="PL"/>
        <w:shd w:val="clear" w:color="auto" w:fill="E6E6E6"/>
      </w:pPr>
    </w:p>
    <w:p w:rsidR="00B96EB4" w:rsidRDefault="00B96EB4" w:rsidP="00B96EB4">
      <w:pPr>
        <w:pStyle w:val="PL"/>
        <w:shd w:val="clear" w:color="auto" w:fill="E6E6E6"/>
      </w:pPr>
      <w:r>
        <w:t>SystemInformationBlockType2 ::=      SEQUENCE {</w:t>
      </w:r>
    </w:p>
    <w:p w:rsidR="00B96EB4" w:rsidRDefault="00B96EB4" w:rsidP="00B96EB4">
      <w:pPr>
        <w:pStyle w:val="PL"/>
        <w:shd w:val="clear" w:color="auto" w:fill="E6E6E6"/>
      </w:pPr>
      <w:r>
        <w:t>    ac-BarringInfo                   SEQUENCE {</w:t>
      </w:r>
    </w:p>
    <w:p w:rsidR="00B96EB4" w:rsidRDefault="00B96EB4" w:rsidP="00B96EB4">
      <w:pPr>
        <w:pStyle w:val="PL"/>
        <w:shd w:val="clear" w:color="auto" w:fill="E6E6E6"/>
      </w:pPr>
      <w:r>
        <w:t>       ac-BarringForEmergency               BOOLEAN,</w:t>
      </w:r>
    </w:p>
    <w:p w:rsidR="00B96EB4" w:rsidRDefault="00B96EB4" w:rsidP="00B96EB4">
      <w:pPr>
        <w:pStyle w:val="PL"/>
        <w:shd w:val="clear" w:color="auto" w:fill="E6E6E6"/>
      </w:pPr>
      <w:r>
        <w:t>       ac-BarringForMO-Signalling           AC-BarringConfig             OPTIONAL,  -- Need OP</w:t>
      </w:r>
    </w:p>
    <w:p w:rsidR="00B96EB4" w:rsidRDefault="00B96EB4" w:rsidP="00B96EB4">
      <w:pPr>
        <w:pStyle w:val="PL"/>
        <w:shd w:val="clear" w:color="auto" w:fill="E6E6E6"/>
      </w:pPr>
      <w:r>
        <w:t>       ac-BarringForMO-Data             AC-BarringConfig             OPTIONAL   -- Need OP</w:t>
      </w:r>
    </w:p>
    <w:p w:rsidR="00B96EB4" w:rsidRDefault="00B96EB4" w:rsidP="00B96EB4">
      <w:pPr>
        <w:pStyle w:val="PL"/>
        <w:shd w:val="clear" w:color="auto" w:fill="E6E6E6"/>
      </w:pPr>
      <w:r>
        <w:t>    }                                                                 OPTIONAL,  -- Need OP</w:t>
      </w:r>
    </w:p>
    <w:p w:rsidR="00B96EB4" w:rsidRDefault="00B96EB4" w:rsidP="00B96EB4">
      <w:pPr>
        <w:pStyle w:val="PL"/>
        <w:shd w:val="clear" w:color="auto" w:fill="E6E6E6"/>
      </w:pPr>
      <w:r>
        <w:t>    radioResourceConfigCommon        RadioResourceConfigCommonSIB,</w:t>
      </w:r>
    </w:p>
    <w:p w:rsidR="00B96EB4" w:rsidRDefault="00B96EB4" w:rsidP="00B96EB4">
      <w:pPr>
        <w:pStyle w:val="PL"/>
        <w:shd w:val="clear" w:color="auto" w:fill="E6E6E6"/>
      </w:pPr>
      <w:r>
        <w:t>    ue-TimersAndConstants            UE-TimersAndConstants,</w:t>
      </w:r>
    </w:p>
    <w:p w:rsidR="00B96EB4" w:rsidRDefault="00B96EB4" w:rsidP="00B96EB4">
      <w:pPr>
        <w:pStyle w:val="PL"/>
        <w:shd w:val="clear" w:color="auto" w:fill="E6E6E6"/>
      </w:pPr>
      <w:r>
        <w:t>    freqInfo                         SEQUENCE {</w:t>
      </w:r>
    </w:p>
    <w:p w:rsidR="00B96EB4" w:rsidRDefault="00B96EB4" w:rsidP="00B96EB4">
      <w:pPr>
        <w:pStyle w:val="PL"/>
        <w:shd w:val="clear" w:color="auto" w:fill="E6E6E6"/>
      </w:pPr>
      <w:r>
        <w:t xml:space="preserve">       </w:t>
      </w:r>
      <w:r w:rsidRPr="00A77E41">
        <w:rPr>
          <w:highlight w:val="yellow"/>
        </w:rPr>
        <w:t>ul-CarrierFreq                   ARFCN-ValueEUTRA             OPTIONAL</w:t>
      </w:r>
      <w:r>
        <w:t>,  -- Need OP</w:t>
      </w:r>
    </w:p>
    <w:p w:rsidR="00B96EB4" w:rsidRDefault="00B96EB4" w:rsidP="00B96EB4">
      <w:pPr>
        <w:pStyle w:val="PL"/>
        <w:shd w:val="clear" w:color="auto" w:fill="E6E6E6"/>
      </w:pPr>
      <w:r>
        <w:t>       ul-Bandwidth                     ENUMERATED {n6, n15, n25, n50, n75, n100}</w:t>
      </w:r>
    </w:p>
    <w:p w:rsidR="00B96EB4" w:rsidRDefault="00B96EB4" w:rsidP="00B96EB4">
      <w:pPr>
        <w:pStyle w:val="PL"/>
        <w:shd w:val="clear" w:color="auto" w:fill="E6E6E6"/>
      </w:pPr>
      <w:r>
        <w:t>                                                                     OPTIONAL,  -- Need OP</w:t>
      </w:r>
    </w:p>
    <w:p w:rsidR="00B96EB4" w:rsidRDefault="00B96EB4" w:rsidP="00B96EB4">
      <w:pPr>
        <w:pStyle w:val="PL"/>
        <w:shd w:val="clear" w:color="auto" w:fill="E6E6E6"/>
      </w:pPr>
      <w:r>
        <w:t>       additionalSpectrumEmission           AdditionalSpectrumEmission</w:t>
      </w:r>
    </w:p>
    <w:p w:rsidR="00B96EB4" w:rsidRDefault="00B96EB4" w:rsidP="00B96EB4">
      <w:pPr>
        <w:pStyle w:val="PL"/>
        <w:shd w:val="clear" w:color="auto" w:fill="E6E6E6"/>
      </w:pPr>
      <w:r>
        <w:t>    },</w:t>
      </w:r>
    </w:p>
    <w:p w:rsidR="00B96EB4" w:rsidRDefault="00B96EB4" w:rsidP="00B96EB4">
      <w:pPr>
        <w:pStyle w:val="PL"/>
        <w:shd w:val="clear" w:color="auto" w:fill="E6E6E6"/>
        <w:rPr>
          <w:color w:val="FF0000"/>
        </w:rPr>
      </w:pPr>
      <w:r>
        <w:t>    mbsfn-SubframeConfigList         MBSFN-SubframeConfigList         OPTIONAL, -- Need OR</w:t>
      </w:r>
    </w:p>
    <w:p w:rsidR="00B96EB4" w:rsidRDefault="00B96EB4" w:rsidP="00B96EB4">
      <w:pPr>
        <w:pStyle w:val="PL"/>
        <w:shd w:val="clear" w:color="auto" w:fill="E6E6E6"/>
      </w:pPr>
      <w:r>
        <w:t>    timeAlignmentTimerCommon         TimeAlignmentTimer,</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p>
    <w:p w:rsidR="00B96EB4" w:rsidRDefault="00B96EB4" w:rsidP="00B96EB4">
      <w:pPr>
        <w:pStyle w:val="PL"/>
        <w:shd w:val="clear" w:color="auto" w:fill="E6E6E6"/>
      </w:pPr>
      <w:r>
        <w:t>AC-BarringConfig ::=             SEQUENCE {</w:t>
      </w:r>
    </w:p>
    <w:p w:rsidR="00B96EB4" w:rsidRDefault="00B96EB4" w:rsidP="00B96EB4">
      <w:pPr>
        <w:pStyle w:val="PL"/>
        <w:shd w:val="clear" w:color="auto" w:fill="E6E6E6"/>
      </w:pPr>
      <w:r>
        <w:t>    ac-BarringFactor                 ENUMERATED {</w:t>
      </w:r>
    </w:p>
    <w:p w:rsidR="00B96EB4" w:rsidRDefault="00B96EB4" w:rsidP="00B96EB4">
      <w:pPr>
        <w:pStyle w:val="PL"/>
        <w:shd w:val="clear" w:color="auto" w:fill="E6E6E6"/>
      </w:pPr>
      <w:r>
        <w:t>                                        p00, p05, p10, p15, p20, p25, p30, p40,</w:t>
      </w:r>
    </w:p>
    <w:p w:rsidR="00B96EB4" w:rsidRDefault="00B96EB4" w:rsidP="00B96EB4">
      <w:pPr>
        <w:pStyle w:val="PL"/>
        <w:shd w:val="clear" w:color="auto" w:fill="E6E6E6"/>
      </w:pPr>
      <w:r>
        <w:t>                                        p50, p60, p70, p75, p80, p85, p90, p95},</w:t>
      </w:r>
    </w:p>
    <w:p w:rsidR="00B96EB4" w:rsidRDefault="00B96EB4" w:rsidP="00B96EB4">
      <w:pPr>
        <w:pStyle w:val="PL"/>
        <w:shd w:val="clear" w:color="auto" w:fill="E6E6E6"/>
      </w:pPr>
      <w:r>
        <w:t>    ac-BarringTime                   ENUMERATED {s4, s8, s16, s32, s64, s128, s256, s512},</w:t>
      </w:r>
    </w:p>
    <w:p w:rsidR="00B96EB4" w:rsidRDefault="00B96EB4" w:rsidP="00B96EB4">
      <w:pPr>
        <w:pStyle w:val="PL"/>
        <w:shd w:val="clear" w:color="auto" w:fill="E6E6E6"/>
      </w:pPr>
      <w:r>
        <w:t>    ac-BarringForSpecialAC               BIT STRING (SIZE(5))</w:t>
      </w:r>
    </w:p>
    <w:p w:rsidR="00B96EB4" w:rsidRDefault="00B96EB4" w:rsidP="00B96EB4">
      <w:pPr>
        <w:pStyle w:val="PL"/>
        <w:shd w:val="clear" w:color="auto" w:fill="E6E6E6"/>
      </w:pPr>
      <w:r>
        <w:lastRenderedPageBreak/>
        <w:t>}</w:t>
      </w:r>
    </w:p>
    <w:p w:rsidR="00B96EB4" w:rsidRDefault="00B96EB4" w:rsidP="00B96EB4">
      <w:pPr>
        <w:pStyle w:val="PL"/>
        <w:shd w:val="clear" w:color="auto" w:fill="E6E6E6"/>
      </w:pPr>
    </w:p>
    <w:p w:rsidR="00B96EB4" w:rsidRDefault="00B96EB4" w:rsidP="00B96EB4">
      <w:pPr>
        <w:pStyle w:val="PL"/>
        <w:shd w:val="clear" w:color="auto" w:fill="E6E6E6"/>
      </w:pPr>
      <w:r>
        <w:t>MBSFN-SubframeConfigList ::=     SEQUENCE (SIZE (1..maxMBSFN-Allocations)) OF MBSFN-SubframeConfig</w:t>
      </w:r>
    </w:p>
    <w:p w:rsidR="00B96EB4" w:rsidRDefault="00B96EB4" w:rsidP="00B96EB4">
      <w:pPr>
        <w:pStyle w:val="PL"/>
        <w:shd w:val="clear" w:color="auto" w:fill="E6E6E6"/>
      </w:pPr>
    </w:p>
    <w:p w:rsidR="00B96EB4" w:rsidRDefault="00B96EB4" w:rsidP="00B96EB4">
      <w:pPr>
        <w:pStyle w:val="PL"/>
        <w:shd w:val="clear" w:color="auto" w:fill="E6E6E6"/>
      </w:pPr>
      <w:r>
        <w:t>MBSFN-SubframeConfig ::=         SEQUENCE {</w:t>
      </w:r>
    </w:p>
    <w:p w:rsidR="00B96EB4" w:rsidRDefault="00B96EB4" w:rsidP="00B96EB4">
      <w:pPr>
        <w:pStyle w:val="PL"/>
        <w:shd w:val="clear" w:color="auto" w:fill="E6E6E6"/>
      </w:pPr>
      <w:r>
        <w:t>    radioframeAllocationPeriod           ENUMERATED {n1, n2, n4, n8, n16, n32},</w:t>
      </w:r>
    </w:p>
    <w:p w:rsidR="00B96EB4" w:rsidRDefault="00B96EB4" w:rsidP="00B96EB4">
      <w:pPr>
        <w:pStyle w:val="PL"/>
        <w:shd w:val="clear" w:color="auto" w:fill="E6E6E6"/>
      </w:pPr>
      <w:r>
        <w:t>    radioframeAllocationOffset           INTEGER (0..7),</w:t>
      </w:r>
    </w:p>
    <w:p w:rsidR="00B96EB4" w:rsidRDefault="00B96EB4" w:rsidP="00B96EB4">
      <w:pPr>
        <w:pStyle w:val="PL"/>
        <w:shd w:val="clear" w:color="auto" w:fill="E6E6E6"/>
      </w:pPr>
      <w:r>
        <w:t>    subframeAllocation               CHOICE {</w:t>
      </w:r>
    </w:p>
    <w:p w:rsidR="00B96EB4" w:rsidRDefault="00B96EB4" w:rsidP="00B96EB4">
      <w:pPr>
        <w:pStyle w:val="PL"/>
        <w:shd w:val="clear" w:color="auto" w:fill="E6E6E6"/>
      </w:pPr>
      <w:r>
        <w:t>       oneFrame                         BIT STRING (SIZE(6)),</w:t>
      </w:r>
    </w:p>
    <w:p w:rsidR="00B96EB4" w:rsidRDefault="00B96EB4" w:rsidP="00B96EB4">
      <w:pPr>
        <w:pStyle w:val="PL"/>
        <w:shd w:val="clear" w:color="auto" w:fill="E6E6E6"/>
      </w:pPr>
      <w:r>
        <w:t>       fourFrames                       BIT STRING (SIZE(24))</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r>
        <w:t>-- ASN1STOP</w:t>
      </w:r>
    </w:p>
    <w:p w:rsidR="002F62F2" w:rsidRDefault="002F62F2" w:rsidP="002A0DC8">
      <w:pPr>
        <w:rPr>
          <w:lang w:eastAsia="en-GB"/>
        </w:rPr>
      </w:pPr>
    </w:p>
    <w:p w:rsidR="00B96EB4" w:rsidRPr="00B96EB4" w:rsidRDefault="00B96EB4" w:rsidP="00B96EB4">
      <w:pPr>
        <w:pStyle w:val="Heading4"/>
        <w:rPr>
          <w:lang w:eastAsia="en-GB"/>
        </w:rPr>
      </w:pPr>
      <w:bookmarkStart w:id="500" w:name="_Toc283021983"/>
      <w:r w:rsidRPr="00B96EB4">
        <w:rPr>
          <w:lang w:eastAsia="en-GB"/>
        </w:rPr>
        <w:t>5.2.1.2</w:t>
      </w:r>
      <w:r w:rsidRPr="00B96EB4">
        <w:rPr>
          <w:lang w:eastAsia="en-GB"/>
        </w:rPr>
        <w:tab/>
      </w:r>
      <w:r w:rsidRPr="00B96EB4">
        <w:rPr>
          <w:lang w:val="en-US"/>
        </w:rPr>
        <w:t>RF architecture</w:t>
      </w:r>
      <w:bookmarkEnd w:id="500"/>
    </w:p>
    <w:p w:rsidR="00B96EB4" w:rsidRPr="00323C8E" w:rsidRDefault="00B96EB4" w:rsidP="00B96EB4">
      <w:pPr>
        <w:rPr>
          <w:lang w:val="en-US"/>
        </w:rPr>
      </w:pPr>
      <w:r w:rsidRPr="00323C8E">
        <w:rPr>
          <w:lang w:val="en-US"/>
        </w:rPr>
        <w:t xml:space="preserve">Although the proposed 2GHz band has two duplex </w:t>
      </w:r>
      <w:proofErr w:type="spellStart"/>
      <w:r w:rsidRPr="00323C8E">
        <w:rPr>
          <w:lang w:val="en-US"/>
        </w:rPr>
        <w:t>spacings</w:t>
      </w:r>
      <w:proofErr w:type="spellEnd"/>
      <w:r w:rsidRPr="00323C8E">
        <w:rPr>
          <w:lang w:val="en-US"/>
        </w:rPr>
        <w:t xml:space="preserve">, a terminal implementation is not necessarily required to use two duplexers to support this band.   As an example, a possible UE radio block implementation as shown in </w:t>
      </w:r>
      <w:fldSimple w:instr=" REF _Ref264535174 \h  \* MERGEFORMAT ">
        <w:r w:rsidR="0006757C">
          <w:t xml:space="preserve">Figure </w:t>
        </w:r>
        <w:r w:rsidR="0006757C">
          <w:rPr>
            <w:noProof/>
          </w:rPr>
          <w:t>1</w:t>
        </w:r>
      </w:fldSimple>
      <w:r w:rsidRPr="00323C8E">
        <w:rPr>
          <w:lang w:val="en-US"/>
        </w:rPr>
        <w:t xml:space="preserve"> below where the same antenna,  duplexer, transceiver, PA, and baseband sections are used regardless of the duplex or frequency of operation within the band. Here, it is assumed that the RF components are sufficiently wideband to support the aggregate bandwidth of the two blocks.  For example, the duplexer is required to have a </w:t>
      </w:r>
      <w:proofErr w:type="spellStart"/>
      <w:r w:rsidRPr="00323C8E">
        <w:rPr>
          <w:lang w:val="en-US"/>
        </w:rPr>
        <w:t>passband</w:t>
      </w:r>
      <w:proofErr w:type="spellEnd"/>
      <w:r w:rsidRPr="00323C8E">
        <w:rPr>
          <w:lang w:val="en-US"/>
        </w:rPr>
        <w:t xml:space="preserve"> of at least 20MHz and a duplex spacing of 180 </w:t>
      </w:r>
      <w:proofErr w:type="spellStart"/>
      <w:r w:rsidRPr="00323C8E">
        <w:rPr>
          <w:lang w:val="en-US"/>
        </w:rPr>
        <w:t>MHz.</w:t>
      </w:r>
      <w:proofErr w:type="spellEnd"/>
      <w:r w:rsidRPr="00323C8E">
        <w:rPr>
          <w:lang w:val="en-US"/>
        </w:rPr>
        <w:t xml:space="preserve">  Operating with different duplex </w:t>
      </w:r>
      <w:proofErr w:type="spellStart"/>
      <w:r w:rsidRPr="00323C8E">
        <w:rPr>
          <w:lang w:val="en-US"/>
        </w:rPr>
        <w:t>spacings</w:t>
      </w:r>
      <w:proofErr w:type="spellEnd"/>
      <w:r w:rsidRPr="00323C8E">
        <w:rPr>
          <w:lang w:val="en-US"/>
        </w:rPr>
        <w:t xml:space="preserve"> can be managed in software to provide tuning control for the Rx and </w:t>
      </w:r>
      <w:proofErr w:type="spellStart"/>
      <w:r w:rsidRPr="00323C8E">
        <w:rPr>
          <w:lang w:val="en-US"/>
        </w:rPr>
        <w:t>Tx</w:t>
      </w:r>
      <w:proofErr w:type="spellEnd"/>
      <w:r w:rsidRPr="00323C8E">
        <w:rPr>
          <w:lang w:val="en-US"/>
        </w:rPr>
        <w:t xml:space="preserve"> LO’s.  Frequency tracking is always maintained on the uplink so that the UE is synchronized with the </w:t>
      </w:r>
      <w:proofErr w:type="spellStart"/>
      <w:r w:rsidRPr="00323C8E">
        <w:rPr>
          <w:lang w:val="en-US"/>
        </w:rPr>
        <w:t>basestation</w:t>
      </w:r>
      <w:proofErr w:type="spellEnd"/>
      <w:r w:rsidRPr="00323C8E">
        <w:rPr>
          <w:lang w:val="en-US"/>
        </w:rPr>
        <w:t xml:space="preserve"> no matter the duplex spacing.  The limitation with this architecture is that only a single duplex spacing can be supported at any given instant in time; however, a variable duplex band only operates with a single duplex spacing until it is reconfigured by SIB messaging.</w:t>
      </w:r>
    </w:p>
    <w:p w:rsidR="00B96EB4" w:rsidRDefault="00666740" w:rsidP="00B96EB4">
      <w:pPr>
        <w:keepNext/>
        <w:jc w:val="center"/>
      </w:pPr>
      <w:r>
        <w:rPr>
          <w:noProof/>
          <w:sz w:val="22"/>
          <w:szCs w:val="22"/>
          <w:lang w:val="en-US"/>
        </w:rPr>
        <w:drawing>
          <wp:inline distT="0" distB="0" distL="0" distR="0">
            <wp:extent cx="5943600" cy="35909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943600" cy="3590925"/>
                    </a:xfrm>
                    <a:prstGeom prst="rect">
                      <a:avLst/>
                    </a:prstGeom>
                    <a:noFill/>
                    <a:ln w="9525">
                      <a:noFill/>
                      <a:miter lim="800000"/>
                      <a:headEnd/>
                      <a:tailEnd/>
                    </a:ln>
                  </pic:spPr>
                </pic:pic>
              </a:graphicData>
            </a:graphic>
          </wp:inline>
        </w:drawing>
      </w:r>
    </w:p>
    <w:p w:rsidR="00B96EB4" w:rsidRDefault="00B96EB4" w:rsidP="00B96EB4">
      <w:pPr>
        <w:pStyle w:val="Caption"/>
        <w:ind w:left="885"/>
        <w:rPr>
          <w:sz w:val="22"/>
          <w:szCs w:val="22"/>
          <w:lang w:val="en-US"/>
        </w:rPr>
      </w:pPr>
      <w:bookmarkStart w:id="501" w:name="_Ref264535174"/>
      <w:proofErr w:type="gramStart"/>
      <w:r>
        <w:t xml:space="preserve">Figure </w:t>
      </w:r>
      <w:fldSimple w:instr=" SEQ Figure \* ARABIC ">
        <w:r w:rsidR="0006757C">
          <w:rPr>
            <w:noProof/>
          </w:rPr>
          <w:t>1</w:t>
        </w:r>
      </w:fldSimple>
      <w:bookmarkEnd w:id="501"/>
      <w:r>
        <w:t>.</w:t>
      </w:r>
      <w:proofErr w:type="gramEnd"/>
      <w:r>
        <w:t xml:space="preserve">  </w:t>
      </w:r>
      <w:proofErr w:type="gramStart"/>
      <w:r>
        <w:t>Example radio architecture supporting variable duplex spacing in US 2GHz band.</w:t>
      </w:r>
      <w:proofErr w:type="gramEnd"/>
    </w:p>
    <w:p w:rsidR="00B96EB4" w:rsidRDefault="00B96EB4" w:rsidP="00B96EB4">
      <w:pPr>
        <w:pStyle w:val="Heading4"/>
        <w:rPr>
          <w:lang w:eastAsia="en-GB"/>
        </w:rPr>
      </w:pPr>
    </w:p>
    <w:p w:rsidR="00B96EB4" w:rsidRPr="00B96EB4" w:rsidRDefault="00B96EB4" w:rsidP="00B96EB4">
      <w:pPr>
        <w:pStyle w:val="Heading4"/>
        <w:rPr>
          <w:lang w:eastAsia="en-GB"/>
        </w:rPr>
      </w:pPr>
      <w:bookmarkStart w:id="502" w:name="_Toc283021984"/>
      <w:r w:rsidRPr="00B96EB4">
        <w:rPr>
          <w:lang w:eastAsia="en-GB"/>
        </w:rPr>
        <w:t>5.2.1.</w:t>
      </w:r>
      <w:r>
        <w:rPr>
          <w:lang w:eastAsia="en-GB"/>
        </w:rPr>
        <w:t>3</w:t>
      </w:r>
      <w:r w:rsidRPr="00B96EB4">
        <w:rPr>
          <w:lang w:eastAsia="en-GB"/>
        </w:rPr>
        <w:tab/>
      </w:r>
      <w:r>
        <w:rPr>
          <w:lang w:val="en-US"/>
        </w:rPr>
        <w:t>Impacts to radio transmission and reception requirements</w:t>
      </w:r>
      <w:bookmarkEnd w:id="502"/>
    </w:p>
    <w:p w:rsidR="00B96EB4" w:rsidRPr="00996C0D" w:rsidRDefault="00B96EB4" w:rsidP="00B96EB4">
      <w:pPr>
        <w:rPr>
          <w:lang w:val="en-US"/>
        </w:rPr>
      </w:pPr>
      <w:r w:rsidRPr="00996C0D">
        <w:rPr>
          <w:lang w:val="en-US"/>
        </w:rPr>
        <w:t xml:space="preserve">To help understand the impact to radio requirements of dual duplex spacing in this band, it may be convenient to compare this to the conventional case of single duplex spacing.  Consider as shown in Figure 2a, the proposed spectrum allocation of the 2GHz S-band with dual duplex spacing. The outer block (assigned to Terrestar) has 190 MHz duplex spacing while the inner block (assigned to DBSD) has 170 MHz duplex spacing. For comparison, also consider as shown in Figure 2b, a fictitious allocation of the same band with single 180 MHz duplex spacing.   In both of these two cases, the duplex spacing is at least 17 times the maximum channel bandwidth (10 MHz).  </w:t>
      </w:r>
    </w:p>
    <w:p w:rsidR="00B96EB4" w:rsidRDefault="00B96EB4" w:rsidP="00B96EB4">
      <w:pPr>
        <w:keepNext/>
      </w:pPr>
      <w:r>
        <w:object w:dxaOrig="9794"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8" o:title=""/>
          </v:shape>
          <o:OLEObject Type="Embed" ProgID="Visio.Drawing.11" ShapeID="_x0000_i1025" DrawAspect="Content" ObjectID="_1356766332" r:id="rId19"/>
        </w:object>
      </w:r>
    </w:p>
    <w:p w:rsidR="00B96EB4" w:rsidRDefault="00B96EB4" w:rsidP="00B96EB4">
      <w:pPr>
        <w:pStyle w:val="Caption"/>
      </w:pPr>
      <w:bookmarkStart w:id="503" w:name="_Ref264968302"/>
      <w:proofErr w:type="gramStart"/>
      <w:r>
        <w:t xml:space="preserve">Figure </w:t>
      </w:r>
      <w:fldSimple w:instr=" SEQ Figure \* ARABIC ">
        <w:r w:rsidR="0006757C">
          <w:rPr>
            <w:noProof/>
          </w:rPr>
          <w:t>2</w:t>
        </w:r>
      </w:fldSimple>
      <w:bookmarkEnd w:id="503"/>
      <w:r>
        <w:t>.</w:t>
      </w:r>
      <w:proofErr w:type="gramEnd"/>
      <w:r>
        <w:t xml:space="preserve">  </w:t>
      </w:r>
      <w:proofErr w:type="gramStart"/>
      <w:r>
        <w:t xml:space="preserve">Comparison of the dual duplex spacing S-band with a </w:t>
      </w:r>
      <w:proofErr w:type="spellStart"/>
      <w:r>
        <w:t>fictictious</w:t>
      </w:r>
      <w:proofErr w:type="spellEnd"/>
      <w:r>
        <w:t xml:space="preserve"> single duplex spacing band.</w:t>
      </w:r>
      <w:proofErr w:type="gramEnd"/>
    </w:p>
    <w:p w:rsidR="00B96EB4" w:rsidRDefault="00B96EB4" w:rsidP="00B96EB4">
      <w:pPr>
        <w:pStyle w:val="Heading5"/>
        <w:rPr>
          <w:lang w:eastAsia="en-GB"/>
        </w:rPr>
      </w:pPr>
    </w:p>
    <w:p w:rsidR="00B96EB4" w:rsidRDefault="00B96EB4" w:rsidP="00B96EB4">
      <w:pPr>
        <w:pStyle w:val="Heading5"/>
        <w:rPr>
          <w:lang w:eastAsia="en-GB"/>
        </w:rPr>
      </w:pPr>
      <w:bookmarkStart w:id="504" w:name="_Toc283021985"/>
      <w:r>
        <w:rPr>
          <w:lang w:eastAsia="en-GB"/>
        </w:rPr>
        <w:t>5.2.1.3.1</w:t>
      </w:r>
      <w:r>
        <w:rPr>
          <w:lang w:eastAsia="en-GB"/>
        </w:rPr>
        <w:tab/>
      </w:r>
      <w:r>
        <w:rPr>
          <w:lang w:val="en-US"/>
        </w:rPr>
        <w:t xml:space="preserve">Self interference and </w:t>
      </w:r>
      <w:proofErr w:type="spellStart"/>
      <w:r>
        <w:rPr>
          <w:lang w:val="en-US"/>
        </w:rPr>
        <w:t>desense</w:t>
      </w:r>
      <w:bookmarkEnd w:id="504"/>
      <w:proofErr w:type="spellEnd"/>
    </w:p>
    <w:p w:rsidR="00B96EB4" w:rsidRPr="00996C0D" w:rsidRDefault="00B96EB4" w:rsidP="00B96EB4">
      <w:pPr>
        <w:rPr>
          <w:lang w:val="en-US"/>
        </w:rPr>
      </w:pPr>
      <w:r w:rsidRPr="00996C0D">
        <w:rPr>
          <w:lang w:val="en-US"/>
        </w:rPr>
        <w:t xml:space="preserve">On important distinction between treating the band with two duplex spacing vs. single duplex spacing is the self interference due to transmitter PA noise and </w:t>
      </w:r>
      <w:proofErr w:type="spellStart"/>
      <w:r w:rsidRPr="00996C0D">
        <w:rPr>
          <w:lang w:val="en-US"/>
        </w:rPr>
        <w:t>intermodulation</w:t>
      </w:r>
      <w:proofErr w:type="spellEnd"/>
      <w:r w:rsidRPr="00996C0D">
        <w:rPr>
          <w:lang w:val="en-US"/>
        </w:rPr>
        <w:t xml:space="preserve"> products extending into the receive band.  In the case of this 2GHz band, however, the spacing from </w:t>
      </w:r>
      <w:proofErr w:type="spellStart"/>
      <w:proofErr w:type="gramStart"/>
      <w:r w:rsidRPr="00996C0D">
        <w:rPr>
          <w:lang w:val="en-US"/>
        </w:rPr>
        <w:t>Tx</w:t>
      </w:r>
      <w:proofErr w:type="spellEnd"/>
      <w:proofErr w:type="gramEnd"/>
      <w:r w:rsidRPr="00996C0D">
        <w:rPr>
          <w:lang w:val="en-US"/>
        </w:rPr>
        <w:t xml:space="preserve"> to Rx is very large so that the self-interference is expected to be negligible.  To evaluate the </w:t>
      </w:r>
      <w:proofErr w:type="gramStart"/>
      <w:r w:rsidRPr="00996C0D">
        <w:rPr>
          <w:lang w:val="en-US"/>
        </w:rPr>
        <w:t>self  interference</w:t>
      </w:r>
      <w:proofErr w:type="gramEnd"/>
      <w:r w:rsidRPr="00996C0D">
        <w:rPr>
          <w:lang w:val="en-US"/>
        </w:rPr>
        <w:t xml:space="preserve"> at such large duplex spacing, a measurement of PA noise was made using a commercially available Band 1 PA.  Band 1 is close in frequency to S-band and shares a similar large duplex spacing of 190 MHz; therefore, its performance should be similar to that expected of S-band.  With 28dBm output power, the Band 1 PA noise density reaches its floor and is flat at the receiver band with a measured power level of  -141 dBm/Hz. Factoring in the  45 dB attenuation from the duplexer, the expected self interference at the receiver input is -186 dBm/Hz, which is much lower than the receiver thermal noise floor. Therefore, for the 2 GHz S-band in interest, the impact from self interference is negligible.  Furthermore, because of the large separation between </w:t>
      </w:r>
      <w:proofErr w:type="spellStart"/>
      <w:proofErr w:type="gramStart"/>
      <w:r w:rsidRPr="00996C0D">
        <w:rPr>
          <w:lang w:val="en-US"/>
        </w:rPr>
        <w:t>Tx</w:t>
      </w:r>
      <w:proofErr w:type="spellEnd"/>
      <w:proofErr w:type="gramEnd"/>
      <w:r w:rsidRPr="00996C0D">
        <w:rPr>
          <w:lang w:val="en-US"/>
        </w:rPr>
        <w:t xml:space="preserve"> and Rx, </w:t>
      </w:r>
      <w:proofErr w:type="spellStart"/>
      <w:r w:rsidRPr="00996C0D">
        <w:rPr>
          <w:lang w:val="en-US"/>
        </w:rPr>
        <w:t>intermodulation</w:t>
      </w:r>
      <w:proofErr w:type="spellEnd"/>
      <w:r w:rsidRPr="00996C0D">
        <w:rPr>
          <w:lang w:val="en-US"/>
        </w:rPr>
        <w:t xml:space="preserve"> terms from the transmitter are also expected to be negligible.</w:t>
      </w:r>
    </w:p>
    <w:p w:rsidR="00B96EB4" w:rsidRDefault="00B96EB4" w:rsidP="00B96EB4">
      <w:pPr>
        <w:pStyle w:val="Heading5"/>
        <w:rPr>
          <w:lang w:eastAsia="en-GB"/>
        </w:rPr>
      </w:pPr>
      <w:bookmarkStart w:id="505" w:name="_Toc283021986"/>
      <w:r>
        <w:rPr>
          <w:lang w:eastAsia="en-GB"/>
        </w:rPr>
        <w:t>5.2.1.3.2</w:t>
      </w:r>
      <w:r>
        <w:rPr>
          <w:lang w:eastAsia="en-GB"/>
        </w:rPr>
        <w:tab/>
      </w:r>
      <w:r>
        <w:rPr>
          <w:lang w:val="en-US"/>
        </w:rPr>
        <w:t>Receiver requirements</w:t>
      </w:r>
      <w:bookmarkEnd w:id="505"/>
    </w:p>
    <w:p w:rsidR="00B96EB4" w:rsidRPr="00996C0D" w:rsidRDefault="00B96EB4" w:rsidP="00B96EB4">
      <w:pPr>
        <w:rPr>
          <w:lang w:val="en-US"/>
        </w:rPr>
      </w:pPr>
      <w:r w:rsidRPr="00996C0D">
        <w:rPr>
          <w:lang w:val="en-US"/>
        </w:rPr>
        <w:t xml:space="preserve">We now consider the reception requirements (i.e., reference sensitivity, adjacent channel selectivity, blocking, </w:t>
      </w:r>
      <w:proofErr w:type="spellStart"/>
      <w:r w:rsidRPr="00996C0D">
        <w:rPr>
          <w:lang w:val="en-US"/>
        </w:rPr>
        <w:t>intermodulation</w:t>
      </w:r>
      <w:proofErr w:type="spellEnd"/>
      <w:r w:rsidRPr="00996C0D">
        <w:rPr>
          <w:lang w:val="en-US"/>
        </w:rPr>
        <w:t xml:space="preserve">, etc).  Given the above conclusion that self-interference is negligible for this band, the reception requirements are mainly driven by the performance of receiver chain and interference from neighboring bands, which depends only on the location of the DL block. Comparing the diagrams of </w:t>
      </w:r>
      <w:r w:rsidR="00CE77F4">
        <w:rPr>
          <w:lang w:val="en-US"/>
        </w:rPr>
        <w:fldChar w:fldCharType="begin"/>
      </w:r>
      <w:r>
        <w:rPr>
          <w:lang w:val="en-US"/>
        </w:rPr>
        <w:instrText xml:space="preserve"> REF _Ref264968302 \h </w:instrText>
      </w:r>
      <w:r w:rsidR="00CE77F4">
        <w:rPr>
          <w:lang w:val="en-US"/>
        </w:rPr>
      </w:r>
      <w:r w:rsidR="00CE77F4">
        <w:rPr>
          <w:lang w:val="en-US"/>
        </w:rPr>
        <w:fldChar w:fldCharType="separate"/>
      </w:r>
      <w:r w:rsidR="0006757C">
        <w:t xml:space="preserve">Figure </w:t>
      </w:r>
      <w:r w:rsidR="0006757C">
        <w:rPr>
          <w:noProof/>
        </w:rPr>
        <w:t>2</w:t>
      </w:r>
      <w:r w:rsidR="00CE77F4">
        <w:rPr>
          <w:lang w:val="en-US"/>
        </w:rPr>
        <w:fldChar w:fldCharType="end"/>
      </w:r>
      <w:r w:rsidRPr="00996C0D">
        <w:rPr>
          <w:lang w:val="en-US"/>
        </w:rPr>
        <w:t>, it can be seen that there is no difference between the receiver requirements for the block defined by the inner block (i.e., DBSD DL block) and a block X DL if the band were defined with single duplex.  Similarly, the outer block (i.e., Terrestar DL block) is identical to the block Y DL block in terms of receiver requirements.</w:t>
      </w:r>
    </w:p>
    <w:p w:rsidR="00B96EB4" w:rsidRDefault="00B96EB4" w:rsidP="00B96EB4">
      <w:pPr>
        <w:pStyle w:val="Heading5"/>
        <w:rPr>
          <w:lang w:eastAsia="en-GB"/>
        </w:rPr>
      </w:pPr>
      <w:bookmarkStart w:id="506" w:name="_Toc283021987"/>
      <w:r>
        <w:rPr>
          <w:lang w:eastAsia="en-GB"/>
        </w:rPr>
        <w:t>5.2.1.3.3</w:t>
      </w:r>
      <w:r>
        <w:rPr>
          <w:lang w:eastAsia="en-GB"/>
        </w:rPr>
        <w:tab/>
      </w:r>
      <w:r>
        <w:rPr>
          <w:lang w:val="en-US"/>
        </w:rPr>
        <w:t>Transmitter requirements</w:t>
      </w:r>
      <w:bookmarkEnd w:id="506"/>
    </w:p>
    <w:p w:rsidR="003E1112" w:rsidRPr="00996C0D" w:rsidRDefault="003E1112" w:rsidP="003E1112">
      <w:pPr>
        <w:rPr>
          <w:lang w:val="en-US"/>
        </w:rPr>
      </w:pPr>
      <w:r w:rsidRPr="00996C0D">
        <w:rPr>
          <w:lang w:val="en-US"/>
        </w:rPr>
        <w:t xml:space="preserve">The transmitter emissions (i.e., ACLR, out of band, spurious, etc) are mainly driven by requirements limiting interference to other bands and within its own band.  We have already established that self-interference is not a consideration for this 2 GHz S-band.  Interference to other bands is a function of the location of the UL block, the channel bandwidth, and the size of the uplink allocation.  Comparing the diagrams of </w:t>
      </w:r>
      <w:r w:rsidR="00CE77F4">
        <w:rPr>
          <w:lang w:val="en-US"/>
        </w:rPr>
        <w:fldChar w:fldCharType="begin"/>
      </w:r>
      <w:r>
        <w:rPr>
          <w:lang w:val="en-US"/>
        </w:rPr>
        <w:instrText xml:space="preserve"> REF _Ref264968302 \h </w:instrText>
      </w:r>
      <w:r w:rsidR="00CE77F4">
        <w:rPr>
          <w:lang w:val="en-US"/>
        </w:rPr>
      </w:r>
      <w:r w:rsidR="00CE77F4">
        <w:rPr>
          <w:lang w:val="en-US"/>
        </w:rPr>
        <w:fldChar w:fldCharType="separate"/>
      </w:r>
      <w:r w:rsidR="0006757C">
        <w:t xml:space="preserve">Figure </w:t>
      </w:r>
      <w:r w:rsidR="0006757C">
        <w:rPr>
          <w:noProof/>
        </w:rPr>
        <w:t>2</w:t>
      </w:r>
      <w:r w:rsidR="00CE77F4">
        <w:rPr>
          <w:lang w:val="en-US"/>
        </w:rPr>
        <w:fldChar w:fldCharType="end"/>
      </w:r>
      <w:r w:rsidRPr="00996C0D">
        <w:rPr>
          <w:lang w:val="en-US"/>
        </w:rPr>
        <w:t xml:space="preserve">, it can be seen that there is no difference between the transmitter requirements for the block defined by the inner block (i.e., DBSD UL block) </w:t>
      </w:r>
      <w:r w:rsidRPr="00996C0D">
        <w:rPr>
          <w:lang w:val="en-US"/>
        </w:rPr>
        <w:lastRenderedPageBreak/>
        <w:t>and a block Y UL if the band were defined with single duplex.  Similarly, the outer block (i.e., Terrestar UL block) is identical to the block X UL block in terms of transmitter requirements.</w:t>
      </w:r>
    </w:p>
    <w:p w:rsidR="003E1112" w:rsidRDefault="003E1112" w:rsidP="003E1112">
      <w:pPr>
        <w:pStyle w:val="Heading5"/>
        <w:rPr>
          <w:lang w:eastAsia="en-GB"/>
        </w:rPr>
      </w:pPr>
      <w:bookmarkStart w:id="507" w:name="_Toc283021988"/>
      <w:r>
        <w:rPr>
          <w:lang w:eastAsia="en-GB"/>
        </w:rPr>
        <w:t>5.2.1.3.4</w:t>
      </w:r>
      <w:r>
        <w:rPr>
          <w:lang w:eastAsia="en-GB"/>
        </w:rPr>
        <w:tab/>
      </w:r>
      <w:r>
        <w:rPr>
          <w:lang w:val="en-US"/>
        </w:rPr>
        <w:t>Specification differences between one band and two bands approach</w:t>
      </w:r>
      <w:bookmarkEnd w:id="507"/>
    </w:p>
    <w:p w:rsidR="003E1112" w:rsidRPr="00996C0D" w:rsidRDefault="003E1112" w:rsidP="003E1112">
      <w:pPr>
        <w:rPr>
          <w:lang w:val="en-US"/>
        </w:rPr>
      </w:pPr>
      <w:r w:rsidRPr="00996C0D">
        <w:rPr>
          <w:lang w:val="en-US"/>
        </w:rPr>
        <w:t xml:space="preserve">The analysis and reasoning in the previous section shows that, in general, there is no difference in the specification between defining the S-band as a single band with dual duplex spacing compared to defining it as a single band with fictitious single duplex spacing. .  The large duplex separation makes self interference negligible for this band so that the actual separation, whether it be 170 MHz or 190 MHz does not affect the performance requirements.  In the following </w:t>
      </w:r>
      <w:proofErr w:type="gramStart"/>
      <w:r w:rsidRPr="00996C0D">
        <w:rPr>
          <w:lang w:val="en-US"/>
        </w:rPr>
        <w:t>table  all</w:t>
      </w:r>
      <w:proofErr w:type="gramEnd"/>
      <w:r w:rsidRPr="00996C0D">
        <w:rPr>
          <w:lang w:val="en-US"/>
        </w:rPr>
        <w:t xml:space="preserve"> UE RF requirements in 36.101 that may potentially need changes for this 2 GHz S-band are listed.  A brief discussion is also provided to compare the difference between one-band with dual duplex spacing solution versus two-band solution. In general, there should be no difference in requirements between defining the band as a single band vs. defining the band as two bands.  Where there are possible differences, the worst case specification is proposed to be used when defining as a single band.  Detailed analysis as appropriate will be provided in future contributions to support any requirement changes needed.</w:t>
      </w:r>
    </w:p>
    <w:tbl>
      <w:tblPr>
        <w:tblW w:w="8760" w:type="dxa"/>
        <w:tblInd w:w="93" w:type="dxa"/>
        <w:tblLook w:val="04A0"/>
      </w:tblPr>
      <w:tblGrid>
        <w:gridCol w:w="1162"/>
        <w:gridCol w:w="2168"/>
        <w:gridCol w:w="5430"/>
      </w:tblGrid>
      <w:tr w:rsidR="003E1112" w:rsidRPr="00DE5CCC" w:rsidTr="00112502">
        <w:trPr>
          <w:trHeight w:val="255"/>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E1112" w:rsidRPr="00DE5CCC" w:rsidRDefault="003E1112" w:rsidP="00112502">
            <w:pPr>
              <w:spacing w:after="0"/>
              <w:jc w:val="center"/>
              <w:rPr>
                <w:rFonts w:ascii="Arial" w:hAnsi="Arial" w:cs="Arial"/>
                <w:color w:val="000000"/>
                <w:lang w:val="en-US"/>
              </w:rPr>
            </w:pPr>
            <w:r w:rsidRPr="00DE5CCC">
              <w:rPr>
                <w:rFonts w:ascii="Arial" w:hAnsi="Arial" w:cs="Arial"/>
                <w:color w:val="000000"/>
                <w:lang w:val="en-US"/>
              </w:rPr>
              <w:t>Clause</w:t>
            </w:r>
          </w:p>
        </w:tc>
        <w:tc>
          <w:tcPr>
            <w:tcW w:w="2168" w:type="dxa"/>
            <w:tcBorders>
              <w:top w:val="single" w:sz="8" w:space="0" w:color="auto"/>
              <w:left w:val="nil"/>
              <w:bottom w:val="single" w:sz="4" w:space="0" w:color="auto"/>
              <w:right w:val="single" w:sz="4"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Description</w:t>
            </w:r>
          </w:p>
        </w:tc>
        <w:tc>
          <w:tcPr>
            <w:tcW w:w="5430" w:type="dxa"/>
            <w:tcBorders>
              <w:top w:val="single" w:sz="8" w:space="0" w:color="auto"/>
              <w:left w:val="nil"/>
              <w:bottom w:val="single" w:sz="4" w:space="0" w:color="auto"/>
              <w:right w:val="single" w:sz="8"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Comments and Comparison to 2-band Solution</w:t>
            </w:r>
          </w:p>
        </w:tc>
      </w:tr>
      <w:tr w:rsidR="003E1112" w:rsidRPr="00DE5CCC" w:rsidTr="00112502">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UE Maximum Output Power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No changes are needed for a one-band vs. two-band solution.  Due to the large duplex gap, maximum output power relaxation is not required at the band edges.</w:t>
            </w:r>
            <w:r w:rsidRPr="00DE5CCC">
              <w:rPr>
                <w:rFonts w:ascii="Arial" w:hAnsi="Arial" w:cs="Arial"/>
                <w:color w:val="000000"/>
                <w:sz w:val="18"/>
                <w:szCs w:val="18"/>
                <w:lang w:val="en-US"/>
              </w:rPr>
              <w:t xml:space="preserve"> </w:t>
            </w:r>
          </w:p>
        </w:tc>
      </w:tr>
      <w:tr w:rsidR="003E1112" w:rsidRPr="00DE5CCC" w:rsidTr="00112502">
        <w:trPr>
          <w:trHeight w:val="120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6.2.4</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rPr>
              <w:t>UE Maximum Output Power with additional requirements (A-MPR)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 xml:space="preserve">Will determine from emission analysis whether A-MPR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higher A-MPR</w:t>
            </w:r>
            <w:r w:rsidRPr="00DE5CCC">
              <w:rPr>
                <w:rFonts w:ascii="Arial" w:hAnsi="Arial" w:cs="Arial"/>
                <w:color w:val="000000"/>
                <w:sz w:val="18"/>
                <w:szCs w:val="18"/>
                <w:lang w:val="en-US"/>
              </w:rPr>
              <w:t xml:space="preserve"> number from the two </w:t>
            </w:r>
            <w:r>
              <w:rPr>
                <w:rFonts w:ascii="Arial" w:hAnsi="Arial" w:cs="Arial"/>
                <w:color w:val="000000"/>
                <w:sz w:val="18"/>
                <w:szCs w:val="18"/>
                <w:lang w:val="en-US"/>
              </w:rPr>
              <w:t>blocks</w:t>
            </w:r>
            <w:r w:rsidRPr="00DE5CCC">
              <w:rPr>
                <w:rFonts w:ascii="Arial" w:hAnsi="Arial" w:cs="Arial"/>
                <w:color w:val="000000"/>
                <w:sz w:val="18"/>
                <w:szCs w:val="18"/>
                <w:lang w:val="en-US"/>
              </w:rPr>
              <w:t xml:space="preserve"> will be used.</w:t>
            </w:r>
          </w:p>
        </w:tc>
      </w:tr>
      <w:tr w:rsidR="003E1112" w:rsidRPr="00DE5CCC" w:rsidTr="00112502">
        <w:trPr>
          <w:trHeight w:val="98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Additional Spectrum Emission Mask</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FFS. Will determine if any a</w:t>
            </w:r>
            <w:r w:rsidRPr="00DE5CCC">
              <w:rPr>
                <w:rFonts w:ascii="Arial" w:hAnsi="Arial" w:cs="Arial"/>
                <w:color w:val="000000"/>
                <w:sz w:val="18"/>
                <w:szCs w:val="18"/>
                <w:lang w:val="en-US"/>
              </w:rPr>
              <w:t xml:space="preserve">dditional </w:t>
            </w:r>
            <w:r>
              <w:rPr>
                <w:rFonts w:ascii="Arial" w:hAnsi="Arial" w:cs="Arial"/>
                <w:color w:val="000000"/>
                <w:sz w:val="18"/>
                <w:szCs w:val="18"/>
                <w:lang w:val="en-US"/>
              </w:rPr>
              <w:t>s</w:t>
            </w:r>
            <w:r w:rsidRPr="00DE5CCC">
              <w:rPr>
                <w:rFonts w:ascii="Arial" w:hAnsi="Arial" w:cs="Arial"/>
                <w:color w:val="000000"/>
                <w:sz w:val="18"/>
                <w:szCs w:val="18"/>
                <w:lang w:val="en-US"/>
              </w:rPr>
              <w:t xml:space="preserve">pectrum </w:t>
            </w:r>
            <w:r>
              <w:rPr>
                <w:rFonts w:ascii="Arial" w:hAnsi="Arial" w:cs="Arial"/>
                <w:color w:val="000000"/>
                <w:sz w:val="18"/>
                <w:szCs w:val="18"/>
                <w:lang w:val="en-US"/>
              </w:rPr>
              <w:t xml:space="preserve">emission </w:t>
            </w:r>
            <w:r w:rsidRPr="00DE5CCC">
              <w:rPr>
                <w:rFonts w:ascii="Arial" w:hAnsi="Arial" w:cs="Arial"/>
                <w:color w:val="000000"/>
                <w:sz w:val="18"/>
                <w:szCs w:val="18"/>
                <w:lang w:val="en-US"/>
              </w:rPr>
              <w:t xml:space="preserve">mask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tighter emission limit</w:t>
            </w:r>
            <w:r w:rsidRPr="00DE5CCC">
              <w:rPr>
                <w:rFonts w:ascii="Arial" w:hAnsi="Arial" w:cs="Arial"/>
                <w:color w:val="000000"/>
                <w:sz w:val="18"/>
                <w:szCs w:val="18"/>
                <w:lang w:val="en-US"/>
              </w:rPr>
              <w:t xml:space="preserve"> from the two b</w:t>
            </w:r>
            <w:r>
              <w:rPr>
                <w:rFonts w:ascii="Arial" w:hAnsi="Arial" w:cs="Arial"/>
                <w:color w:val="000000"/>
                <w:sz w:val="18"/>
                <w:szCs w:val="18"/>
                <w:lang w:val="en-US"/>
              </w:rPr>
              <w:t>locks</w:t>
            </w:r>
            <w:r w:rsidRPr="00DE5CCC">
              <w:rPr>
                <w:rFonts w:ascii="Arial" w:hAnsi="Arial" w:cs="Arial"/>
                <w:color w:val="000000"/>
                <w:sz w:val="18"/>
                <w:szCs w:val="18"/>
                <w:lang w:val="en-US"/>
              </w:rPr>
              <w:t xml:space="preserve"> will be used.</w:t>
            </w:r>
          </w:p>
        </w:tc>
      </w:tr>
      <w:tr w:rsidR="003E1112" w:rsidRPr="00DE5CCC" w:rsidTr="00112502">
        <w:trPr>
          <w:trHeight w:val="107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6.6.3.2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Spurious emission band UE co-existence</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Will determine later if any changes needed.  For the two-band solution, the analysis is done separately for the Terrestar band and DBSD band. For one-band with dual duplex spacing solution, the worst case number from the two bands will be used.</w:t>
            </w:r>
          </w:p>
        </w:tc>
      </w:tr>
      <w:tr w:rsidR="003E1112" w:rsidRPr="00DE5CCC" w:rsidTr="00112502">
        <w:trPr>
          <w:trHeight w:val="51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7.3.1</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Reference sensitivity requirement</w:t>
            </w:r>
          </w:p>
        </w:tc>
        <w:tc>
          <w:tcPr>
            <w:tcW w:w="5430" w:type="dxa"/>
            <w:tcBorders>
              <w:top w:val="nil"/>
              <w:left w:val="nil"/>
              <w:bottom w:val="single" w:sz="4" w:space="0" w:color="auto"/>
              <w:right w:val="single" w:sz="8" w:space="0" w:color="auto"/>
            </w:tcBorders>
            <w:shd w:val="clear" w:color="auto" w:fill="auto"/>
            <w:vAlign w:val="center"/>
            <w:hideMark/>
          </w:tcPr>
          <w:p w:rsidR="003E1112" w:rsidRPr="007C4C45" w:rsidRDefault="003E1112" w:rsidP="00112502">
            <w:pPr>
              <w:spacing w:after="0"/>
              <w:rPr>
                <w:rFonts w:ascii="Arial" w:hAnsi="Arial" w:cs="Arial"/>
                <w:color w:val="000000"/>
                <w:sz w:val="18"/>
                <w:szCs w:val="18"/>
                <w:lang w:val="en-US"/>
              </w:rPr>
            </w:pPr>
            <w:r w:rsidRPr="007C4C45">
              <w:rPr>
                <w:rFonts w:ascii="Arial" w:hAnsi="Arial" w:cs="Arial"/>
                <w:color w:val="000000"/>
                <w:sz w:val="18"/>
                <w:szCs w:val="18"/>
                <w:lang w:val="en-US"/>
              </w:rPr>
              <w:t xml:space="preserve">No differences are expected </w:t>
            </w:r>
            <w:r>
              <w:rPr>
                <w:rFonts w:ascii="Arial" w:hAnsi="Arial" w:cs="Arial"/>
                <w:color w:val="000000"/>
                <w:sz w:val="18"/>
                <w:szCs w:val="18"/>
                <w:lang w:val="en-US"/>
              </w:rPr>
              <w:t>between</w:t>
            </w:r>
            <w:r w:rsidRPr="007C4C45">
              <w:rPr>
                <w:rFonts w:ascii="Arial" w:hAnsi="Arial" w:cs="Arial"/>
                <w:color w:val="000000"/>
                <w:sz w:val="18"/>
                <w:szCs w:val="18"/>
                <w:lang w:val="en-US"/>
              </w:rPr>
              <w:t xml:space="preserve"> a one-band vs. two-band solution.  The self interference is negli</w:t>
            </w:r>
            <w:r>
              <w:rPr>
                <w:rFonts w:ascii="Arial" w:hAnsi="Arial" w:cs="Arial"/>
                <w:color w:val="000000"/>
                <w:sz w:val="18"/>
                <w:szCs w:val="18"/>
                <w:lang w:val="en-US"/>
              </w:rPr>
              <w:t>gi</w:t>
            </w:r>
            <w:r w:rsidRPr="007C4C45">
              <w:rPr>
                <w:rFonts w:ascii="Arial" w:hAnsi="Arial" w:cs="Arial"/>
                <w:color w:val="000000"/>
                <w:sz w:val="18"/>
                <w:szCs w:val="18"/>
                <w:lang w:val="en-US"/>
              </w:rPr>
              <w:t>ble for this band due to the large duplex spacing.</w:t>
            </w:r>
          </w:p>
          <w:p w:rsidR="003E1112" w:rsidRPr="00DE5CCC" w:rsidRDefault="003E1112" w:rsidP="00112502">
            <w:pPr>
              <w:spacing w:after="0"/>
              <w:rPr>
                <w:rFonts w:ascii="Arial" w:hAnsi="Arial" w:cs="Arial"/>
                <w:color w:val="000000"/>
                <w:lang w:val="en-US"/>
              </w:rPr>
            </w:pPr>
            <w:r w:rsidRPr="007C4C45">
              <w:rPr>
                <w:rFonts w:ascii="Arial" w:hAnsi="Arial" w:cs="Arial"/>
                <w:color w:val="000000"/>
                <w:sz w:val="18"/>
                <w:szCs w:val="18"/>
                <w:lang w:val="en-US"/>
              </w:rPr>
              <w:t>The location of the uplink RB’s is to be allocated as close as possible to the downlink operating band within the channel bandwidth and in accordance with the duplex spacing as indicated in the SIB message.</w:t>
            </w:r>
          </w:p>
        </w:tc>
      </w:tr>
      <w:tr w:rsidR="003E1112" w:rsidRPr="00DE5CCC" w:rsidTr="00112502">
        <w:trPr>
          <w:trHeight w:val="102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7.5, 7.6, 7.7, and 7.8</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 xml:space="preserve">ACS, blocking, spurious, and </w:t>
            </w:r>
            <w:proofErr w:type="spellStart"/>
            <w:r>
              <w:rPr>
                <w:rFonts w:ascii="Arial" w:hAnsi="Arial" w:cs="Arial"/>
                <w:color w:val="000000"/>
                <w:lang w:val="en-US"/>
              </w:rPr>
              <w:t>intermod</w:t>
            </w:r>
            <w:proofErr w:type="spellEnd"/>
          </w:p>
        </w:tc>
        <w:tc>
          <w:tcPr>
            <w:tcW w:w="5430" w:type="dxa"/>
            <w:tcBorders>
              <w:top w:val="nil"/>
              <w:left w:val="nil"/>
              <w:bottom w:val="single" w:sz="4" w:space="0" w:color="auto"/>
              <w:right w:val="single" w:sz="8" w:space="0" w:color="auto"/>
            </w:tcBorders>
            <w:shd w:val="clear" w:color="auto" w:fill="auto"/>
            <w:vAlign w:val="center"/>
            <w:hideMark/>
          </w:tcPr>
          <w:p w:rsidR="003E1112" w:rsidRPr="00A521F1"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A521F1">
              <w:rPr>
                <w:rFonts w:ascii="Arial" w:hAnsi="Arial" w:cs="Arial"/>
                <w:color w:val="000000"/>
                <w:sz w:val="18"/>
                <w:szCs w:val="18"/>
                <w:lang w:val="en-US"/>
              </w:rPr>
              <w:t>ACS</w:t>
            </w:r>
            <w:r>
              <w:rPr>
                <w:rFonts w:ascii="Arial" w:hAnsi="Arial" w:cs="Arial"/>
                <w:color w:val="000000"/>
                <w:sz w:val="18"/>
                <w:szCs w:val="18"/>
                <w:lang w:val="en-US"/>
              </w:rPr>
              <w:t xml:space="preserve">, </w:t>
            </w:r>
            <w:r w:rsidRPr="00A521F1">
              <w:rPr>
                <w:rFonts w:ascii="Arial" w:hAnsi="Arial" w:cs="Arial"/>
                <w:color w:val="000000"/>
                <w:sz w:val="18"/>
                <w:szCs w:val="18"/>
                <w:lang w:val="en-US"/>
              </w:rPr>
              <w:t>blocking</w:t>
            </w:r>
            <w:r>
              <w:rPr>
                <w:rFonts w:ascii="Arial" w:hAnsi="Arial" w:cs="Arial"/>
                <w:color w:val="000000"/>
                <w:sz w:val="18"/>
                <w:szCs w:val="18"/>
                <w:lang w:val="en-US"/>
              </w:rPr>
              <w:t xml:space="preserve">, </w:t>
            </w:r>
            <w:proofErr w:type="spellStart"/>
            <w:r>
              <w:rPr>
                <w:rFonts w:ascii="Arial" w:hAnsi="Arial" w:cs="Arial"/>
                <w:color w:val="000000"/>
                <w:sz w:val="18"/>
                <w:szCs w:val="18"/>
                <w:lang w:val="en-US"/>
              </w:rPr>
              <w:t>intermod</w:t>
            </w:r>
            <w:proofErr w:type="spellEnd"/>
            <w:r>
              <w:rPr>
                <w:rFonts w:ascii="Arial" w:hAnsi="Arial" w:cs="Arial"/>
                <w:color w:val="000000"/>
                <w:sz w:val="18"/>
                <w:szCs w:val="18"/>
                <w:lang w:val="en-US"/>
              </w:rPr>
              <w:t xml:space="preserve">, and other receiver </w:t>
            </w:r>
            <w:r w:rsidRPr="00A521F1">
              <w:rPr>
                <w:rFonts w:ascii="Arial" w:hAnsi="Arial" w:cs="Arial"/>
                <w:color w:val="000000"/>
                <w:sz w:val="18"/>
                <w:szCs w:val="18"/>
                <w:lang w:val="en-US"/>
              </w:rPr>
              <w:t>requirements are defined as a function of the channel bandwidth and are not a function of the duplex separation.  As with reference sensitivity, the uplink RB’s are to be allocated as close as possible to the downlink operating band within the channel bandwidth and in accordance with the duplex spacing as indicated in the SIB message.  No differences are expected between a one-band vs. two band solution.</w:t>
            </w:r>
          </w:p>
        </w:tc>
      </w:tr>
    </w:tbl>
    <w:p w:rsidR="003E1112" w:rsidRDefault="003E1112" w:rsidP="003E1112">
      <w:pPr>
        <w:pStyle w:val="Caption"/>
        <w:jc w:val="center"/>
      </w:pPr>
      <w:r>
        <w:t xml:space="preserve">Table </w:t>
      </w:r>
      <w:fldSimple w:instr=" SEQ Table \* ARABIC ">
        <w:r w:rsidR="0006757C">
          <w:rPr>
            <w:noProof/>
          </w:rPr>
          <w:t>1</w:t>
        </w:r>
      </w:fldSimple>
      <w:r>
        <w:t xml:space="preserve"> UE RF requirements that may require changes for the 2GHz S-Band. </w:t>
      </w:r>
    </w:p>
    <w:p w:rsidR="003E1112" w:rsidRPr="0004746F" w:rsidRDefault="003E1112" w:rsidP="003E1112">
      <w:pPr>
        <w:pStyle w:val="Guidance"/>
        <w:rPr>
          <w:lang w:eastAsia="ja-JP"/>
        </w:rPr>
      </w:pPr>
    </w:p>
    <w:p w:rsidR="002524F8" w:rsidRDefault="003E1112" w:rsidP="003E1112">
      <w:pPr>
        <w:pStyle w:val="Heading3"/>
        <w:rPr>
          <w:lang w:val="en-US" w:eastAsia="ja-JP"/>
        </w:rPr>
      </w:pPr>
      <w:bookmarkStart w:id="508" w:name="_Toc283021989"/>
      <w:r>
        <w:rPr>
          <w:lang w:eastAsia="en-GB"/>
        </w:rPr>
        <w:t>5.2.2</w:t>
      </w:r>
      <w:r>
        <w:rPr>
          <w:lang w:eastAsia="en-GB"/>
        </w:rPr>
        <w:tab/>
      </w:r>
      <w:r>
        <w:rPr>
          <w:lang w:val="en-US" w:eastAsia="ja-JP"/>
        </w:rPr>
        <w:t>UE Maximum Output Power</w:t>
      </w:r>
      <w:bookmarkEnd w:id="508"/>
    </w:p>
    <w:p w:rsidR="003E1112" w:rsidRDefault="003E1112" w:rsidP="003E1112">
      <w:pPr>
        <w:tabs>
          <w:tab w:val="left" w:pos="2448"/>
          <w:tab w:val="left" w:pos="9198"/>
        </w:tabs>
        <w:jc w:val="both"/>
      </w:pPr>
      <w:r>
        <w:rPr>
          <w:rFonts w:cs="v5.0.0"/>
        </w:rPr>
        <w:t>The following UE Power Classes define the maximum output power</w:t>
      </w:r>
      <w:r w:rsidRPr="00D47E0E">
        <w:rPr>
          <w:rFonts w:cs="v5.0.0"/>
        </w:rPr>
        <w:t xml:space="preserve"> </w:t>
      </w:r>
      <w:r>
        <w:rPr>
          <w:rFonts w:cs="v5.0.0"/>
        </w:rPr>
        <w:t xml:space="preserve">for </w:t>
      </w:r>
      <w:r>
        <w:t>any transmission bandwidth within the channel bandwidth</w:t>
      </w:r>
      <w:r>
        <w:rPr>
          <w:rFonts w:cs="v5.0.0"/>
        </w:rPr>
        <w:t xml:space="preserve">. </w:t>
      </w:r>
      <w:r>
        <w:t>The period of measurement shall be at least one sub frame (1ms).</w:t>
      </w:r>
    </w:p>
    <w:p w:rsidR="003E1112" w:rsidRPr="00DB013D" w:rsidRDefault="003E1112" w:rsidP="003E1112">
      <w:pPr>
        <w:pStyle w:val="TH"/>
        <w:outlineLvl w:val="0"/>
        <w:rPr>
          <w:rFonts w:cs="v5.0.0"/>
        </w:rPr>
      </w:pPr>
      <w:r>
        <w:rPr>
          <w:rFonts w:cs="v5.0.0"/>
        </w:rPr>
        <w:t>Table 5</w:t>
      </w:r>
      <w:r w:rsidRPr="00DB013D">
        <w:rPr>
          <w:rFonts w:cs="v5.0.0"/>
        </w:rPr>
        <w:t>.2.2-1: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3E1112" w:rsidRPr="00DB013D" w:rsidTr="00112502">
        <w:trPr>
          <w:jc w:val="center"/>
        </w:trPr>
        <w:tc>
          <w:tcPr>
            <w:tcW w:w="923" w:type="dxa"/>
            <w:vAlign w:val="center"/>
          </w:tcPr>
          <w:p w:rsidR="003E1112" w:rsidRPr="00DB013D" w:rsidRDefault="003E1112" w:rsidP="00112502">
            <w:pPr>
              <w:pStyle w:val="TAH"/>
              <w:rPr>
                <w:lang w:val="en-US"/>
              </w:rPr>
            </w:pPr>
            <w:r w:rsidRPr="00DB013D">
              <w:rPr>
                <w:lang w:val="en-US"/>
              </w:rPr>
              <w:t>EUTRA band</w:t>
            </w:r>
          </w:p>
        </w:tc>
        <w:tc>
          <w:tcPr>
            <w:tcW w:w="1008" w:type="dxa"/>
          </w:tcPr>
          <w:p w:rsidR="003E1112" w:rsidRPr="00DB013D" w:rsidRDefault="003E1112" w:rsidP="00112502">
            <w:pPr>
              <w:pStyle w:val="TAH"/>
            </w:pPr>
            <w:r w:rsidRPr="00DB013D">
              <w:t>Class 1 (dBm)</w:t>
            </w:r>
          </w:p>
        </w:tc>
        <w:tc>
          <w:tcPr>
            <w:tcW w:w="1067" w:type="dxa"/>
          </w:tcPr>
          <w:p w:rsidR="003E1112" w:rsidRPr="00DB013D" w:rsidRDefault="003E1112" w:rsidP="00112502">
            <w:pPr>
              <w:pStyle w:val="TAH"/>
            </w:pPr>
            <w:r w:rsidRPr="00DB013D">
              <w:t>Tolerance (dB)</w:t>
            </w:r>
          </w:p>
        </w:tc>
        <w:tc>
          <w:tcPr>
            <w:tcW w:w="1008" w:type="dxa"/>
          </w:tcPr>
          <w:p w:rsidR="003E1112" w:rsidRPr="00DB013D" w:rsidRDefault="003E1112" w:rsidP="00112502">
            <w:pPr>
              <w:pStyle w:val="TAH"/>
            </w:pPr>
            <w:r w:rsidRPr="00DB013D">
              <w:t>Class 2 (dBm)</w:t>
            </w:r>
          </w:p>
        </w:tc>
        <w:tc>
          <w:tcPr>
            <w:tcW w:w="1067" w:type="dxa"/>
          </w:tcPr>
          <w:p w:rsidR="003E1112" w:rsidRPr="00DB013D" w:rsidRDefault="003E1112" w:rsidP="00112502">
            <w:pPr>
              <w:pStyle w:val="TAH"/>
            </w:pPr>
            <w:r w:rsidRPr="00DB013D">
              <w:t>Tolerance (dB)</w:t>
            </w:r>
          </w:p>
        </w:tc>
        <w:tc>
          <w:tcPr>
            <w:tcW w:w="919" w:type="dxa"/>
          </w:tcPr>
          <w:p w:rsidR="003E1112" w:rsidRPr="00DB013D" w:rsidRDefault="003E1112" w:rsidP="00112502">
            <w:pPr>
              <w:pStyle w:val="TAH"/>
            </w:pPr>
            <w:r w:rsidRPr="00DB013D">
              <w:t>Class 3 (dBm)</w:t>
            </w:r>
          </w:p>
        </w:tc>
        <w:tc>
          <w:tcPr>
            <w:tcW w:w="1257" w:type="dxa"/>
          </w:tcPr>
          <w:p w:rsidR="003E1112" w:rsidRPr="00DB013D" w:rsidRDefault="003E1112" w:rsidP="00112502">
            <w:pPr>
              <w:pStyle w:val="TAH"/>
            </w:pPr>
            <w:r w:rsidRPr="00DB013D">
              <w:t>Tolerance (dB)</w:t>
            </w:r>
          </w:p>
        </w:tc>
        <w:tc>
          <w:tcPr>
            <w:tcW w:w="980" w:type="dxa"/>
          </w:tcPr>
          <w:p w:rsidR="003E1112" w:rsidRPr="00DB013D" w:rsidRDefault="003E1112" w:rsidP="00112502">
            <w:pPr>
              <w:pStyle w:val="TAH"/>
            </w:pPr>
            <w:r w:rsidRPr="00DB013D">
              <w:t>Class 4 (dBm)</w:t>
            </w:r>
          </w:p>
        </w:tc>
        <w:tc>
          <w:tcPr>
            <w:tcW w:w="1253" w:type="dxa"/>
          </w:tcPr>
          <w:p w:rsidR="003E1112" w:rsidRPr="00DB013D" w:rsidRDefault="003E1112" w:rsidP="00112502">
            <w:pPr>
              <w:pStyle w:val="TAH"/>
            </w:pPr>
            <w:r w:rsidRPr="00DB013D">
              <w:t>Tolerance (dB)</w:t>
            </w:r>
          </w:p>
        </w:tc>
      </w:tr>
      <w:tr w:rsidR="003E1112" w:rsidRPr="00DB013D" w:rsidTr="00112502">
        <w:trPr>
          <w:jc w:val="center"/>
        </w:trPr>
        <w:tc>
          <w:tcPr>
            <w:tcW w:w="923" w:type="dxa"/>
            <w:vAlign w:val="center"/>
          </w:tcPr>
          <w:p w:rsidR="003E1112" w:rsidRPr="00DB013D" w:rsidRDefault="003E1112" w:rsidP="00112502">
            <w:pPr>
              <w:pStyle w:val="TAC"/>
              <w:rPr>
                <w:b/>
                <w:lang w:val="en-US"/>
              </w:rPr>
            </w:pPr>
            <w:r>
              <w:rPr>
                <w:b/>
                <w:lang w:val="en-US"/>
              </w:rPr>
              <w:t>[</w:t>
            </w:r>
            <w:r w:rsidRPr="00DB013D">
              <w:rPr>
                <w:b/>
                <w:lang w:val="en-US"/>
              </w:rPr>
              <w:t>23</w:t>
            </w:r>
            <w:r>
              <w:rPr>
                <w:b/>
                <w:lang w:val="en-US"/>
              </w:rPr>
              <w:t>]</w:t>
            </w: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919" w:type="dxa"/>
          </w:tcPr>
          <w:p w:rsidR="003E1112" w:rsidRPr="00DB013D" w:rsidRDefault="003E1112" w:rsidP="00112502">
            <w:pPr>
              <w:pStyle w:val="TAC"/>
              <w:rPr>
                <w:b/>
              </w:rPr>
            </w:pPr>
            <w:r w:rsidRPr="00DB013D">
              <w:rPr>
                <w:b/>
              </w:rPr>
              <w:t>23</w:t>
            </w:r>
          </w:p>
        </w:tc>
        <w:tc>
          <w:tcPr>
            <w:tcW w:w="1257" w:type="dxa"/>
          </w:tcPr>
          <w:p w:rsidR="003E1112" w:rsidRPr="00DB013D" w:rsidRDefault="003E1112" w:rsidP="00112502">
            <w:pPr>
              <w:pStyle w:val="TAC"/>
              <w:rPr>
                <w:b/>
              </w:rPr>
            </w:pPr>
            <w:r w:rsidRPr="00DB013D">
              <w:rPr>
                <w:b/>
              </w:rPr>
              <w:t>±2</w:t>
            </w:r>
          </w:p>
        </w:tc>
        <w:tc>
          <w:tcPr>
            <w:tcW w:w="980" w:type="dxa"/>
          </w:tcPr>
          <w:p w:rsidR="003E1112" w:rsidRPr="00DB013D" w:rsidRDefault="003E1112" w:rsidP="00112502">
            <w:pPr>
              <w:pStyle w:val="TAC"/>
              <w:rPr>
                <w:b/>
              </w:rPr>
            </w:pPr>
          </w:p>
        </w:tc>
        <w:tc>
          <w:tcPr>
            <w:tcW w:w="1253" w:type="dxa"/>
          </w:tcPr>
          <w:p w:rsidR="003E1112" w:rsidRPr="00DB013D" w:rsidRDefault="003E1112" w:rsidP="00112502">
            <w:pPr>
              <w:pStyle w:val="TAC"/>
              <w:rPr>
                <w:b/>
              </w:rPr>
            </w:pPr>
          </w:p>
        </w:tc>
      </w:tr>
    </w:tbl>
    <w:p w:rsidR="003E1112" w:rsidRDefault="003E1112" w:rsidP="003E1112">
      <w:pPr>
        <w:rPr>
          <w:lang w:val="en-US" w:eastAsia="ja-JP"/>
        </w:rPr>
      </w:pPr>
    </w:p>
    <w:p w:rsidR="002B45F6" w:rsidRDefault="002B45F6" w:rsidP="002B45F6">
      <w:pPr>
        <w:pStyle w:val="Heading3"/>
        <w:rPr>
          <w:ins w:id="509" w:author="Ashish Patel" w:date="2011-01-11T14:51:00Z"/>
        </w:rPr>
      </w:pPr>
      <w:bookmarkStart w:id="510" w:name="_Toc283021990"/>
      <w:ins w:id="511" w:author="Ashish Patel" w:date="2011-01-11T14:51:00Z">
        <w:r>
          <w:rPr>
            <w:lang w:eastAsia="en-GB"/>
          </w:rPr>
          <w:lastRenderedPageBreak/>
          <w:t>5.2.3</w:t>
        </w:r>
        <w:r>
          <w:rPr>
            <w:lang w:eastAsia="en-GB"/>
          </w:rPr>
          <w:tab/>
        </w:r>
        <w:r w:rsidRPr="00B61953">
          <w:t>UE Maximum Output Power with additional requirements</w:t>
        </w:r>
        <w:bookmarkEnd w:id="510"/>
      </w:ins>
    </w:p>
    <w:p w:rsidR="002B45F6" w:rsidRPr="006C0B92" w:rsidRDefault="002B45F6" w:rsidP="002B45F6">
      <w:pPr>
        <w:jc w:val="both"/>
        <w:rPr>
          <w:ins w:id="512" w:author="Ashish Patel" w:date="2011-01-11T14:51:00Z"/>
        </w:rPr>
      </w:pPr>
      <w:ins w:id="513" w:author="Ashish Patel" w:date="2011-01-11T14:51:00Z">
        <w:r w:rsidRPr="006C0B92">
          <w:t xml:space="preserve">A-MPR is needed to meet </w:t>
        </w:r>
        <w:r>
          <w:t>additional</w:t>
        </w:r>
        <w:r w:rsidRPr="006C0B92">
          <w:t xml:space="preserve"> FCC emission requirements and possible UE coexistence requir</w:t>
        </w:r>
        <w:r>
          <w:t>e</w:t>
        </w:r>
        <w:r w:rsidRPr="006C0B92">
          <w:t xml:space="preserve">ments.  Detailed number will be determined in the future study. </w:t>
        </w:r>
      </w:ins>
    </w:p>
    <w:p w:rsidR="002B45F6" w:rsidRPr="001615AD" w:rsidRDefault="002B45F6" w:rsidP="002B45F6">
      <w:pPr>
        <w:jc w:val="both"/>
        <w:rPr>
          <w:ins w:id="514" w:author="Ashish Patel" w:date="2011-01-11T14:51:00Z"/>
          <w:i/>
          <w:color w:val="FF0000"/>
        </w:rPr>
      </w:pPr>
    </w:p>
    <w:p w:rsidR="002B45F6" w:rsidRDefault="002B45F6" w:rsidP="002B45F6">
      <w:pPr>
        <w:pStyle w:val="TH"/>
        <w:rPr>
          <w:ins w:id="515" w:author="Ashish Patel" w:date="2011-01-11T14:51:00Z"/>
        </w:rPr>
      </w:pPr>
      <w:ins w:id="516" w:author="Ashish Patel" w:date="2011-01-11T14:51:00Z">
        <w:r w:rsidRPr="00B30C79">
          <w:t>Table</w:t>
        </w:r>
        <w:r>
          <w:t xml:space="preserve"> 5</w:t>
        </w:r>
        <w:r w:rsidRPr="00B30C79">
          <w:t>.</w:t>
        </w:r>
        <w:r>
          <w:t>2.3-</w:t>
        </w:r>
        <w:r w:rsidRPr="00B30C79">
          <w:t>1: Additional Maximum Power Reduction (A-MPR)</w:t>
        </w:r>
        <w:r w:rsidRPr="00B30C79" w:rsidDel="000C30E5">
          <w:t xml:space="preserve"> </w:t>
        </w:r>
        <w:r>
          <w:t>/</w:t>
        </w:r>
        <w:r w:rsidRPr="00B30C79">
          <w:t xml:space="preserve"> Spectrum Emission requirements</w:t>
        </w:r>
      </w:ins>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2B45F6" w:rsidRPr="006C0B92" w:rsidTr="00861132">
        <w:trPr>
          <w:trHeight w:val="248"/>
          <w:ins w:id="517" w:author="Ashish Patel" w:date="2011-01-11T14:51:00Z"/>
        </w:trPr>
        <w:tc>
          <w:tcPr>
            <w:tcW w:w="1101" w:type="dxa"/>
          </w:tcPr>
          <w:p w:rsidR="002B45F6" w:rsidRPr="006C0B92" w:rsidRDefault="002B45F6" w:rsidP="00861132">
            <w:pPr>
              <w:pStyle w:val="TableText"/>
              <w:rPr>
                <w:ins w:id="518" w:author="Ashish Patel" w:date="2011-01-11T14:51:00Z"/>
                <w:rFonts w:ascii="Arial" w:hAnsi="Arial" w:cs="Arial"/>
                <w:b/>
                <w:sz w:val="18"/>
                <w:szCs w:val="18"/>
              </w:rPr>
            </w:pPr>
            <w:ins w:id="519" w:author="Ashish Patel" w:date="2011-01-11T14:51:00Z">
              <w:r w:rsidRPr="006C0B92">
                <w:rPr>
                  <w:rFonts w:ascii="Arial" w:hAnsi="Arial" w:cs="Arial"/>
                  <w:b/>
                  <w:sz w:val="18"/>
                  <w:szCs w:val="18"/>
                </w:rPr>
                <w:t>Network Signalling value</w:t>
              </w:r>
            </w:ins>
          </w:p>
        </w:tc>
        <w:tc>
          <w:tcPr>
            <w:tcW w:w="1511" w:type="dxa"/>
          </w:tcPr>
          <w:p w:rsidR="002B45F6" w:rsidRPr="006C0B92" w:rsidRDefault="002B45F6" w:rsidP="00861132">
            <w:pPr>
              <w:pStyle w:val="TableText"/>
              <w:rPr>
                <w:ins w:id="520" w:author="Ashish Patel" w:date="2011-01-11T14:51:00Z"/>
                <w:rFonts w:ascii="Arial" w:hAnsi="Arial" w:cs="Arial"/>
                <w:b/>
                <w:sz w:val="18"/>
                <w:szCs w:val="18"/>
                <w:lang w:val="en-US"/>
              </w:rPr>
            </w:pPr>
            <w:ins w:id="521" w:author="Ashish Patel" w:date="2011-01-11T14:51:00Z">
              <w:r w:rsidRPr="006C0B92">
                <w:rPr>
                  <w:rFonts w:ascii="Arial" w:hAnsi="Arial" w:cs="Arial"/>
                  <w:b/>
                  <w:sz w:val="18"/>
                  <w:szCs w:val="18"/>
                  <w:lang w:val="en-US"/>
                </w:rPr>
                <w:t>Requirements (sub-clause)</w:t>
              </w:r>
            </w:ins>
          </w:p>
        </w:tc>
        <w:tc>
          <w:tcPr>
            <w:tcW w:w="1646" w:type="dxa"/>
          </w:tcPr>
          <w:p w:rsidR="002B45F6" w:rsidRPr="006C0B92" w:rsidRDefault="002B45F6" w:rsidP="00861132">
            <w:pPr>
              <w:pStyle w:val="TableText"/>
              <w:rPr>
                <w:ins w:id="522" w:author="Ashish Patel" w:date="2011-01-11T14:51:00Z"/>
                <w:rFonts w:ascii="Arial" w:hAnsi="Arial" w:cs="Arial"/>
                <w:b/>
                <w:sz w:val="18"/>
                <w:szCs w:val="18"/>
                <w:lang w:val="en-US"/>
              </w:rPr>
            </w:pPr>
            <w:ins w:id="523" w:author="Ashish Patel" w:date="2011-01-11T14:51:00Z">
              <w:r w:rsidRPr="006C0B92">
                <w:rPr>
                  <w:rFonts w:ascii="Arial" w:hAnsi="Arial" w:cs="Arial"/>
                  <w:b/>
                  <w:sz w:val="18"/>
                  <w:szCs w:val="18"/>
                  <w:lang w:val="en-US"/>
                </w:rPr>
                <w:t>E-UTRA Band</w:t>
              </w:r>
            </w:ins>
          </w:p>
        </w:tc>
        <w:tc>
          <w:tcPr>
            <w:tcW w:w="1237" w:type="dxa"/>
          </w:tcPr>
          <w:p w:rsidR="002B45F6" w:rsidRPr="006C0B92" w:rsidRDefault="002B45F6" w:rsidP="00861132">
            <w:pPr>
              <w:pStyle w:val="TableText"/>
              <w:rPr>
                <w:ins w:id="524" w:author="Ashish Patel" w:date="2011-01-11T14:51:00Z"/>
                <w:rFonts w:ascii="Arial" w:hAnsi="Arial" w:cs="Arial"/>
                <w:b/>
                <w:sz w:val="18"/>
                <w:szCs w:val="18"/>
                <w:lang w:val="en-US"/>
              </w:rPr>
            </w:pPr>
            <w:ins w:id="525" w:author="Ashish Patel" w:date="2011-01-11T14:51:00Z">
              <w:r w:rsidRPr="006C0B92">
                <w:rPr>
                  <w:rFonts w:ascii="Arial" w:hAnsi="Arial" w:cs="Arial"/>
                  <w:b/>
                  <w:sz w:val="18"/>
                  <w:szCs w:val="18"/>
                  <w:lang w:val="en-US"/>
                </w:rPr>
                <w:t>Channel bandwidth (MHz)</w:t>
              </w:r>
            </w:ins>
          </w:p>
        </w:tc>
        <w:tc>
          <w:tcPr>
            <w:tcW w:w="1276" w:type="dxa"/>
          </w:tcPr>
          <w:p w:rsidR="002B45F6" w:rsidRPr="006C0B92" w:rsidRDefault="002B45F6" w:rsidP="00861132">
            <w:pPr>
              <w:pStyle w:val="TableText"/>
              <w:rPr>
                <w:ins w:id="526" w:author="Ashish Patel" w:date="2011-01-11T14:51:00Z"/>
                <w:rFonts w:ascii="Arial" w:hAnsi="Arial" w:cs="Arial"/>
                <w:b/>
                <w:sz w:val="18"/>
                <w:szCs w:val="18"/>
                <w:lang w:val="en-US"/>
              </w:rPr>
            </w:pPr>
            <w:ins w:id="527" w:author="Ashish Patel" w:date="2011-01-11T14:51:00Z">
              <w:r w:rsidRPr="006C0B92">
                <w:rPr>
                  <w:rFonts w:ascii="Arial" w:hAnsi="Arial" w:cs="Arial"/>
                  <w:b/>
                  <w:sz w:val="18"/>
                  <w:szCs w:val="18"/>
                  <w:lang w:val="en-US"/>
                </w:rPr>
                <w:t>Resources Blocks</w:t>
              </w:r>
            </w:ins>
          </w:p>
        </w:tc>
        <w:tc>
          <w:tcPr>
            <w:tcW w:w="1275" w:type="dxa"/>
          </w:tcPr>
          <w:p w:rsidR="002B45F6" w:rsidRPr="006C0B92" w:rsidRDefault="002B45F6" w:rsidP="00861132">
            <w:pPr>
              <w:pStyle w:val="TableText"/>
              <w:rPr>
                <w:ins w:id="528" w:author="Ashish Patel" w:date="2011-01-11T14:51:00Z"/>
                <w:rFonts w:ascii="Arial" w:hAnsi="Arial" w:cs="Arial"/>
                <w:b/>
                <w:sz w:val="18"/>
                <w:szCs w:val="18"/>
              </w:rPr>
            </w:pPr>
            <w:ins w:id="529" w:author="Ashish Patel" w:date="2011-01-11T14:51:00Z">
              <w:r w:rsidRPr="006C0B92">
                <w:rPr>
                  <w:rFonts w:ascii="Arial" w:hAnsi="Arial" w:cs="Arial"/>
                  <w:b/>
                  <w:sz w:val="18"/>
                  <w:szCs w:val="18"/>
                  <w:lang w:val="en-US"/>
                </w:rPr>
                <w:t xml:space="preserve">A-MPR </w:t>
              </w:r>
              <w:r w:rsidRPr="006C0B92">
                <w:rPr>
                  <w:rFonts w:ascii="Arial" w:hAnsi="Arial" w:cs="Arial"/>
                  <w:b/>
                  <w:sz w:val="18"/>
                  <w:szCs w:val="18"/>
                </w:rPr>
                <w:t>(dB)</w:t>
              </w:r>
            </w:ins>
          </w:p>
        </w:tc>
      </w:tr>
      <w:tr w:rsidR="002B45F6" w:rsidRPr="006C0B92" w:rsidTr="00861132">
        <w:trPr>
          <w:ins w:id="530" w:author="Ashish Patel" w:date="2011-01-11T14:51:00Z"/>
        </w:trPr>
        <w:tc>
          <w:tcPr>
            <w:tcW w:w="1101" w:type="dxa"/>
            <w:vAlign w:val="center"/>
          </w:tcPr>
          <w:p w:rsidR="002B45F6" w:rsidRPr="006C0B92" w:rsidRDefault="002B45F6" w:rsidP="00861132">
            <w:pPr>
              <w:pStyle w:val="TableText"/>
              <w:spacing w:after="120"/>
              <w:rPr>
                <w:ins w:id="531" w:author="Ashish Patel" w:date="2011-01-11T14:51:00Z"/>
                <w:rFonts w:ascii="Arial" w:hAnsi="Arial" w:cs="Arial"/>
                <w:b/>
                <w:sz w:val="18"/>
                <w:szCs w:val="18"/>
              </w:rPr>
            </w:pPr>
            <w:ins w:id="532" w:author="Ashish Patel" w:date="2011-01-11T14:51:00Z">
              <w:r w:rsidRPr="006C0B92">
                <w:rPr>
                  <w:rFonts w:ascii="Arial" w:hAnsi="Arial" w:cs="Arial"/>
                  <w:b/>
                  <w:sz w:val="18"/>
                  <w:szCs w:val="18"/>
                </w:rPr>
                <w:t>NS_0</w:t>
              </w:r>
              <w:r>
                <w:rPr>
                  <w:rFonts w:ascii="Arial" w:hAnsi="Arial" w:cs="Arial"/>
                  <w:b/>
                  <w:sz w:val="18"/>
                  <w:szCs w:val="18"/>
                </w:rPr>
                <w:t>x</w:t>
              </w:r>
            </w:ins>
          </w:p>
        </w:tc>
        <w:tc>
          <w:tcPr>
            <w:tcW w:w="1511" w:type="dxa"/>
            <w:vAlign w:val="center"/>
          </w:tcPr>
          <w:p w:rsidR="002B45F6" w:rsidRPr="006C0B92" w:rsidRDefault="002B45F6" w:rsidP="00861132">
            <w:pPr>
              <w:pStyle w:val="TableText"/>
              <w:spacing w:after="120"/>
              <w:rPr>
                <w:ins w:id="533" w:author="Ashish Patel" w:date="2011-01-11T14:51:00Z"/>
                <w:rFonts w:ascii="Arial" w:hAnsi="Arial" w:cs="Arial"/>
                <w:b/>
                <w:sz w:val="18"/>
                <w:szCs w:val="18"/>
              </w:rPr>
            </w:pPr>
            <w:ins w:id="534" w:author="Ashish Patel" w:date="2011-01-11T14:51:00Z">
              <w:r>
                <w:rPr>
                  <w:rFonts w:ascii="Arial" w:hAnsi="Arial" w:cs="Arial"/>
                  <w:b/>
                  <w:sz w:val="18"/>
                  <w:szCs w:val="18"/>
                </w:rPr>
                <w:t>TBD</w:t>
              </w:r>
            </w:ins>
          </w:p>
        </w:tc>
        <w:tc>
          <w:tcPr>
            <w:tcW w:w="1646" w:type="dxa"/>
            <w:vAlign w:val="center"/>
          </w:tcPr>
          <w:p w:rsidR="002B45F6" w:rsidRPr="006C0B92" w:rsidRDefault="002B45F6" w:rsidP="00861132">
            <w:pPr>
              <w:pStyle w:val="TableText"/>
              <w:spacing w:after="120"/>
              <w:rPr>
                <w:ins w:id="535" w:author="Ashish Patel" w:date="2011-01-11T14:51:00Z"/>
                <w:rFonts w:ascii="Arial" w:hAnsi="Arial" w:cs="Arial"/>
                <w:b/>
                <w:sz w:val="18"/>
                <w:szCs w:val="18"/>
                <w:lang w:val="en-US"/>
              </w:rPr>
            </w:pPr>
            <w:ins w:id="536" w:author="Ashish Patel" w:date="2011-01-11T14:51:00Z">
              <w:r>
                <w:rPr>
                  <w:rFonts w:ascii="Arial" w:hAnsi="Arial" w:cs="Arial"/>
                  <w:b/>
                  <w:sz w:val="18"/>
                  <w:szCs w:val="18"/>
                </w:rPr>
                <w:t>[</w:t>
              </w:r>
              <w:r w:rsidRPr="006C0B92">
                <w:rPr>
                  <w:rFonts w:ascii="Arial" w:hAnsi="Arial" w:cs="Arial"/>
                  <w:b/>
                  <w:sz w:val="18"/>
                  <w:szCs w:val="18"/>
                </w:rPr>
                <w:t>23</w:t>
              </w:r>
              <w:r>
                <w:rPr>
                  <w:rFonts w:ascii="Arial" w:hAnsi="Arial" w:cs="Arial"/>
                  <w:b/>
                  <w:sz w:val="18"/>
                  <w:szCs w:val="18"/>
                </w:rPr>
                <w:t>]</w:t>
              </w:r>
            </w:ins>
          </w:p>
        </w:tc>
        <w:tc>
          <w:tcPr>
            <w:tcW w:w="1237" w:type="dxa"/>
            <w:vAlign w:val="center"/>
          </w:tcPr>
          <w:p w:rsidR="002B45F6" w:rsidRPr="006C0B92" w:rsidRDefault="002B45F6" w:rsidP="00861132">
            <w:pPr>
              <w:pStyle w:val="TableText"/>
              <w:spacing w:after="120"/>
              <w:rPr>
                <w:ins w:id="537" w:author="Ashish Patel" w:date="2011-01-11T14:51:00Z"/>
                <w:rFonts w:ascii="Arial" w:hAnsi="Arial" w:cs="Arial"/>
                <w:b/>
                <w:sz w:val="18"/>
                <w:szCs w:val="18"/>
                <w:lang w:val="en-US"/>
              </w:rPr>
            </w:pPr>
            <w:ins w:id="538" w:author="Ashish Patel" w:date="2011-01-11T14:51:00Z">
              <w:r w:rsidRPr="006C0B92">
                <w:rPr>
                  <w:rFonts w:ascii="Arial" w:hAnsi="Arial" w:cs="Arial"/>
                  <w:b/>
                  <w:sz w:val="18"/>
                  <w:szCs w:val="18"/>
                </w:rPr>
                <w:t>TBD</w:t>
              </w:r>
            </w:ins>
          </w:p>
        </w:tc>
        <w:tc>
          <w:tcPr>
            <w:tcW w:w="1276" w:type="dxa"/>
            <w:vAlign w:val="center"/>
          </w:tcPr>
          <w:p w:rsidR="002B45F6" w:rsidRPr="006C0B92" w:rsidRDefault="002B45F6" w:rsidP="00861132">
            <w:pPr>
              <w:pStyle w:val="TableText"/>
              <w:spacing w:after="120"/>
              <w:rPr>
                <w:ins w:id="539" w:author="Ashish Patel" w:date="2011-01-11T14:51:00Z"/>
                <w:rFonts w:ascii="Arial" w:hAnsi="Arial" w:cs="Arial"/>
                <w:b/>
                <w:sz w:val="18"/>
                <w:szCs w:val="18"/>
                <w:lang w:val="en-US"/>
              </w:rPr>
            </w:pPr>
            <w:ins w:id="540" w:author="Ashish Patel" w:date="2011-01-11T14:51:00Z">
              <w:r w:rsidRPr="006C0B92">
                <w:rPr>
                  <w:rFonts w:ascii="Arial" w:hAnsi="Arial" w:cs="Arial"/>
                  <w:b/>
                  <w:sz w:val="18"/>
                  <w:szCs w:val="18"/>
                </w:rPr>
                <w:t>TBD</w:t>
              </w:r>
            </w:ins>
          </w:p>
        </w:tc>
        <w:tc>
          <w:tcPr>
            <w:tcW w:w="1275" w:type="dxa"/>
            <w:vAlign w:val="center"/>
          </w:tcPr>
          <w:p w:rsidR="002B45F6" w:rsidRPr="006C0B92" w:rsidRDefault="002B45F6" w:rsidP="00861132">
            <w:pPr>
              <w:pStyle w:val="TableText"/>
              <w:spacing w:after="120"/>
              <w:rPr>
                <w:ins w:id="541" w:author="Ashish Patel" w:date="2011-01-11T14:51:00Z"/>
                <w:rFonts w:ascii="Arial" w:hAnsi="Arial" w:cs="Arial"/>
                <w:b/>
                <w:sz w:val="18"/>
                <w:szCs w:val="18"/>
              </w:rPr>
            </w:pPr>
            <w:ins w:id="542" w:author="Ashish Patel" w:date="2011-01-11T14:51:00Z">
              <w:r>
                <w:rPr>
                  <w:rFonts w:ascii="Arial" w:hAnsi="Arial" w:cs="Arial"/>
                  <w:b/>
                  <w:sz w:val="18"/>
                  <w:szCs w:val="18"/>
                </w:rPr>
                <w:t>TBD</w:t>
              </w:r>
            </w:ins>
          </w:p>
        </w:tc>
      </w:tr>
      <w:tr w:rsidR="002B45F6" w:rsidRPr="006C0B92" w:rsidTr="00861132">
        <w:trPr>
          <w:ins w:id="543" w:author="Ashish Patel" w:date="2011-01-11T14:51:00Z"/>
        </w:trPr>
        <w:tc>
          <w:tcPr>
            <w:tcW w:w="8046" w:type="dxa"/>
            <w:gridSpan w:val="6"/>
            <w:vAlign w:val="center"/>
          </w:tcPr>
          <w:p w:rsidR="002B45F6" w:rsidRPr="006C0B92" w:rsidRDefault="002B45F6" w:rsidP="00861132">
            <w:pPr>
              <w:jc w:val="both"/>
              <w:rPr>
                <w:ins w:id="544" w:author="Ashish Patel" w:date="2011-01-11T14:51:00Z"/>
                <w:rFonts w:ascii="Arial" w:hAnsi="Arial" w:cs="Arial"/>
                <w:sz w:val="18"/>
                <w:szCs w:val="18"/>
              </w:rPr>
            </w:pPr>
          </w:p>
        </w:tc>
      </w:tr>
    </w:tbl>
    <w:p w:rsidR="002B45F6" w:rsidRDefault="002B45F6" w:rsidP="002B45F6">
      <w:pPr>
        <w:rPr>
          <w:ins w:id="545" w:author="Ashish Patel" w:date="2011-01-11T14:51:00Z"/>
        </w:rPr>
      </w:pPr>
    </w:p>
    <w:p w:rsidR="002B45F6" w:rsidRPr="0071269C" w:rsidRDefault="002B45F6" w:rsidP="002B45F6">
      <w:pPr>
        <w:pStyle w:val="Heading3"/>
        <w:rPr>
          <w:ins w:id="546" w:author="Ashish Patel" w:date="2011-01-11T14:51:00Z"/>
          <w:lang w:eastAsia="en-GB"/>
        </w:rPr>
      </w:pPr>
      <w:bookmarkStart w:id="547" w:name="_Toc283021991"/>
      <w:ins w:id="548" w:author="Ashish Patel" w:date="2011-01-11T14:51:00Z">
        <w:r>
          <w:rPr>
            <w:lang w:eastAsia="en-GB"/>
          </w:rPr>
          <w:t>5.2.3.1 A-MPR Study for frequency range of 2000 – 2010 MHz</w:t>
        </w:r>
        <w:bookmarkEnd w:id="547"/>
      </w:ins>
    </w:p>
    <w:p w:rsidR="002B45F6" w:rsidRDefault="002B45F6" w:rsidP="002B45F6">
      <w:pPr>
        <w:rPr>
          <w:ins w:id="549" w:author="Ashish Patel" w:date="2011-01-11T14:51:00Z"/>
        </w:rPr>
      </w:pPr>
      <w:ins w:id="550" w:author="Ashish Patel" w:date="2011-01-11T14:51:00Z">
        <w:r w:rsidRPr="00ED64F1">
          <w:t xml:space="preserve">Based on the assumptions shown below this chapter presents results of a study which aims to define appropriate A-MPR for frequency range of 2000 – 2010 MHz belonging to Band 23. The final MPR values are subject to change based on RAN4 determining the coexistence values for both band [23] and band 2. </w:t>
        </w:r>
      </w:ins>
    </w:p>
    <w:p w:rsidR="002B45F6" w:rsidRDefault="001E2306" w:rsidP="002B45F6">
      <w:pPr>
        <w:keepNext/>
        <w:rPr>
          <w:ins w:id="551" w:author="Ashish Patel" w:date="2011-01-11T14:51:00Z"/>
        </w:rPr>
      </w:pPr>
      <w:ins w:id="552" w:author="Ashish Patel" w:date="2011-01-11T14:51:00Z">
        <w:r>
          <w:rPr>
            <w:noProof/>
            <w:lang w:val="en-US"/>
          </w:rPr>
          <w:drawing>
            <wp:inline distT="0" distB="0" distL="0" distR="0">
              <wp:extent cx="6115050" cy="561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115050" cy="561975"/>
                      </a:xfrm>
                      <a:prstGeom prst="rect">
                        <a:avLst/>
                      </a:prstGeom>
                      <a:noFill/>
                      <a:ln w="9525">
                        <a:noFill/>
                        <a:miter lim="800000"/>
                        <a:headEnd/>
                        <a:tailEnd/>
                      </a:ln>
                    </pic:spPr>
                  </pic:pic>
                </a:graphicData>
              </a:graphic>
            </wp:inline>
          </w:drawing>
        </w:r>
      </w:ins>
    </w:p>
    <w:p w:rsidR="002B45F6" w:rsidRDefault="002B45F6" w:rsidP="002B45F6">
      <w:pPr>
        <w:pStyle w:val="Caption"/>
        <w:rPr>
          <w:ins w:id="553" w:author="Ashish Patel" w:date="2011-01-11T14:51:00Z"/>
        </w:rPr>
      </w:pPr>
      <w:ins w:id="554" w:author="Ashish Patel" w:date="2011-01-11T14:51:00Z">
        <w:r>
          <w:t>Figure 5.2.3.1-1 UL frequency arrangement of Band 23</w:t>
        </w:r>
      </w:ins>
    </w:p>
    <w:p w:rsidR="002B45F6" w:rsidRPr="006C1D91" w:rsidRDefault="002B45F6" w:rsidP="002B45F6">
      <w:pPr>
        <w:rPr>
          <w:ins w:id="555" w:author="Ashish Patel" w:date="2011-01-11T14:51:00Z"/>
        </w:rPr>
      </w:pPr>
    </w:p>
    <w:p w:rsidR="002B45F6" w:rsidRPr="0071269C" w:rsidRDefault="002B45F6" w:rsidP="002B45F6">
      <w:pPr>
        <w:rPr>
          <w:ins w:id="556" w:author="Ashish Patel" w:date="2011-01-11T14:51:00Z"/>
          <w:b/>
          <w:sz w:val="24"/>
          <w:szCs w:val="24"/>
        </w:rPr>
      </w:pPr>
      <w:ins w:id="557" w:author="Ashish Patel" w:date="2011-01-11T14:51:00Z">
        <w:r w:rsidRPr="0071269C">
          <w:rPr>
            <w:b/>
            <w:sz w:val="24"/>
            <w:szCs w:val="24"/>
          </w:rPr>
          <w:t>Emissions requirements and simulation assumptions</w:t>
        </w:r>
      </w:ins>
    </w:p>
    <w:p w:rsidR="002B45F6" w:rsidRDefault="002B45F6" w:rsidP="002B45F6">
      <w:pPr>
        <w:rPr>
          <w:ins w:id="558" w:author="Ashish Patel" w:date="2011-01-11T14:51:00Z"/>
        </w:rPr>
      </w:pPr>
      <w:ins w:id="559" w:author="Ashish Patel" w:date="2011-01-11T14:51:00Z">
        <w:r>
          <w:t xml:space="preserve">Following emission requirements have been taken into account in this contribution. </w:t>
        </w:r>
      </w:ins>
    </w:p>
    <w:p w:rsidR="002B45F6" w:rsidRDefault="002B45F6" w:rsidP="002B45F6">
      <w:pPr>
        <w:numPr>
          <w:ilvl w:val="0"/>
          <w:numId w:val="9"/>
        </w:numPr>
        <w:overflowPunct w:val="0"/>
        <w:autoSpaceDE w:val="0"/>
        <w:autoSpaceDN w:val="0"/>
        <w:adjustRightInd w:val="0"/>
        <w:textAlignment w:val="baseline"/>
        <w:rPr>
          <w:ins w:id="560" w:author="Ashish Patel" w:date="2011-01-11T14:51:00Z"/>
        </w:rPr>
      </w:pPr>
      <w:ins w:id="561" w:author="Ashish Patel" w:date="2011-01-11T14:51:00Z">
        <w:r>
          <w:t>NS_03 Mask</w:t>
        </w:r>
      </w:ins>
    </w:p>
    <w:p w:rsidR="002B45F6" w:rsidRDefault="002B45F6" w:rsidP="002B45F6">
      <w:pPr>
        <w:numPr>
          <w:ilvl w:val="0"/>
          <w:numId w:val="9"/>
        </w:numPr>
        <w:overflowPunct w:val="0"/>
        <w:autoSpaceDE w:val="0"/>
        <w:autoSpaceDN w:val="0"/>
        <w:adjustRightInd w:val="0"/>
        <w:textAlignment w:val="baseline"/>
        <w:rPr>
          <w:ins w:id="562" w:author="Ashish Patel" w:date="2011-01-11T14:51:00Z"/>
        </w:rPr>
      </w:pPr>
      <w:ins w:id="563" w:author="Ashish Patel" w:date="2011-01-11T14:51:00Z">
        <w:r>
          <w:t>H-Block requirement as specified in [1]</w:t>
        </w:r>
      </w:ins>
    </w:p>
    <w:p w:rsidR="002B45F6" w:rsidRDefault="002B45F6" w:rsidP="002B45F6">
      <w:pPr>
        <w:numPr>
          <w:ilvl w:val="0"/>
          <w:numId w:val="9"/>
        </w:numPr>
        <w:overflowPunct w:val="0"/>
        <w:autoSpaceDE w:val="0"/>
        <w:autoSpaceDN w:val="0"/>
        <w:adjustRightInd w:val="0"/>
        <w:textAlignment w:val="baseline"/>
        <w:rPr>
          <w:ins w:id="564" w:author="Ashish Patel" w:date="2011-01-11T14:51:00Z"/>
        </w:rPr>
      </w:pPr>
      <w:ins w:id="565" w:author="Ashish Patel" w:date="2011-01-11T14:51:00Z">
        <w:r>
          <w:t>G-Block – 40 dBm / 1 MHz (This emission value was not agreed during the time the study was made)</w:t>
        </w:r>
      </w:ins>
    </w:p>
    <w:p w:rsidR="002B45F6" w:rsidRDefault="002B45F6" w:rsidP="002B45F6">
      <w:pPr>
        <w:numPr>
          <w:ilvl w:val="0"/>
          <w:numId w:val="9"/>
        </w:numPr>
        <w:overflowPunct w:val="0"/>
        <w:autoSpaceDE w:val="0"/>
        <w:autoSpaceDN w:val="0"/>
        <w:adjustRightInd w:val="0"/>
        <w:textAlignment w:val="baseline"/>
        <w:rPr>
          <w:ins w:id="566" w:author="Ashish Patel" w:date="2011-01-11T14:51:00Z"/>
        </w:rPr>
      </w:pPr>
      <w:ins w:id="567" w:author="Ashish Patel" w:date="2011-01-11T14:51:00Z">
        <w:r>
          <w:t>Band 2 (PCS) – 50 dBm / 1 MHz (This emission value was not agreed during the time the study was made)</w:t>
        </w:r>
        <w:r>
          <w:tab/>
        </w:r>
      </w:ins>
    </w:p>
    <w:p w:rsidR="002B45F6" w:rsidRDefault="002B45F6" w:rsidP="002B45F6">
      <w:pPr>
        <w:rPr>
          <w:ins w:id="568" w:author="Ashish Patel" w:date="2011-01-11T14:51:00Z"/>
        </w:rPr>
      </w:pPr>
      <w:ins w:id="569" w:author="Ashish Patel" w:date="2011-01-11T14:51:00Z">
        <w:r>
          <w:t>Following simulation assumptions have been used in this contribution</w:t>
        </w:r>
      </w:ins>
    </w:p>
    <w:p w:rsidR="002B45F6" w:rsidRDefault="002B45F6" w:rsidP="002B45F6">
      <w:pPr>
        <w:numPr>
          <w:ilvl w:val="0"/>
          <w:numId w:val="10"/>
        </w:numPr>
        <w:overflowPunct w:val="0"/>
        <w:autoSpaceDE w:val="0"/>
        <w:autoSpaceDN w:val="0"/>
        <w:adjustRightInd w:val="0"/>
        <w:textAlignment w:val="baseline"/>
        <w:rPr>
          <w:ins w:id="570" w:author="Ashish Patel" w:date="2011-01-11T14:51:00Z"/>
        </w:rPr>
      </w:pPr>
      <w:ins w:id="571" w:author="Ashish Patel" w:date="2011-01-11T14:51:00Z">
        <w:r>
          <w:t>PA Operating point UTRA</w:t>
        </w:r>
        <w:r w:rsidRPr="006C1D91">
          <w:rPr>
            <w:vertAlign w:val="subscript"/>
          </w:rPr>
          <w:t>ACLR1</w:t>
        </w:r>
        <w:r>
          <w:t xml:space="preserve"> = 33 </w:t>
        </w:r>
        <w:proofErr w:type="spellStart"/>
        <w:r>
          <w:t>dBc</w:t>
        </w:r>
        <w:proofErr w:type="spellEnd"/>
      </w:ins>
    </w:p>
    <w:p w:rsidR="002B45F6" w:rsidRDefault="002B45F6" w:rsidP="002B45F6">
      <w:pPr>
        <w:numPr>
          <w:ilvl w:val="0"/>
          <w:numId w:val="10"/>
        </w:numPr>
        <w:overflowPunct w:val="0"/>
        <w:autoSpaceDE w:val="0"/>
        <w:autoSpaceDN w:val="0"/>
        <w:adjustRightInd w:val="0"/>
        <w:textAlignment w:val="baseline"/>
        <w:rPr>
          <w:ins w:id="572" w:author="Ashish Patel" w:date="2011-01-11T14:51:00Z"/>
        </w:rPr>
      </w:pPr>
      <w:ins w:id="573" w:author="Ashish Patel" w:date="2011-01-11T14:51:00Z">
        <w:r>
          <w:t xml:space="preserve">Carrier leakage = -25 </w:t>
        </w:r>
        <w:proofErr w:type="spellStart"/>
        <w:r>
          <w:t>dBc</w:t>
        </w:r>
        <w:proofErr w:type="spellEnd"/>
      </w:ins>
    </w:p>
    <w:p w:rsidR="002B45F6" w:rsidRDefault="002B45F6" w:rsidP="002B45F6">
      <w:pPr>
        <w:numPr>
          <w:ilvl w:val="0"/>
          <w:numId w:val="10"/>
        </w:numPr>
        <w:overflowPunct w:val="0"/>
        <w:autoSpaceDE w:val="0"/>
        <w:autoSpaceDN w:val="0"/>
        <w:adjustRightInd w:val="0"/>
        <w:textAlignment w:val="baseline"/>
        <w:rPr>
          <w:ins w:id="574" w:author="Ashish Patel" w:date="2011-01-11T14:51:00Z"/>
        </w:rPr>
      </w:pPr>
      <w:ins w:id="575" w:author="Ashish Patel" w:date="2011-01-11T14:51:00Z">
        <w:r>
          <w:t xml:space="preserve">IQ Image = - 25 </w:t>
        </w:r>
        <w:proofErr w:type="spellStart"/>
        <w:r>
          <w:t>dBc</w:t>
        </w:r>
        <w:proofErr w:type="spellEnd"/>
      </w:ins>
    </w:p>
    <w:p w:rsidR="002B45F6" w:rsidRDefault="002B45F6" w:rsidP="002B45F6">
      <w:pPr>
        <w:numPr>
          <w:ilvl w:val="0"/>
          <w:numId w:val="10"/>
        </w:numPr>
        <w:overflowPunct w:val="0"/>
        <w:autoSpaceDE w:val="0"/>
        <w:autoSpaceDN w:val="0"/>
        <w:adjustRightInd w:val="0"/>
        <w:textAlignment w:val="baseline"/>
        <w:rPr>
          <w:ins w:id="576" w:author="Ashish Patel" w:date="2011-01-11T14:51:00Z"/>
        </w:rPr>
      </w:pPr>
      <w:ins w:id="577" w:author="Ashish Patel" w:date="2011-01-11T14:51:00Z">
        <w:r>
          <w:t xml:space="preserve">Counter-IM3 = - 60 </w:t>
        </w:r>
        <w:proofErr w:type="spellStart"/>
        <w:r>
          <w:t>dBc</w:t>
        </w:r>
        <w:proofErr w:type="spellEnd"/>
      </w:ins>
    </w:p>
    <w:p w:rsidR="002B45F6" w:rsidRPr="0071269C" w:rsidRDefault="002B45F6" w:rsidP="002B45F6">
      <w:pPr>
        <w:rPr>
          <w:ins w:id="578" w:author="Ashish Patel" w:date="2011-01-11T14:51:00Z"/>
          <w:b/>
          <w:sz w:val="24"/>
          <w:szCs w:val="24"/>
        </w:rPr>
      </w:pPr>
    </w:p>
    <w:p w:rsidR="002B45F6" w:rsidRPr="0071269C" w:rsidRDefault="002B45F6" w:rsidP="002B45F6">
      <w:pPr>
        <w:rPr>
          <w:ins w:id="579" w:author="Ashish Patel" w:date="2011-01-11T14:51:00Z"/>
          <w:b/>
          <w:sz w:val="24"/>
          <w:szCs w:val="24"/>
        </w:rPr>
      </w:pPr>
      <w:ins w:id="580" w:author="Ashish Patel" w:date="2011-01-11T14:51:00Z">
        <w:r w:rsidRPr="0071269C">
          <w:rPr>
            <w:b/>
            <w:sz w:val="24"/>
            <w:szCs w:val="24"/>
          </w:rPr>
          <w:t>A-MPR needed for 1.4 MHz bandwidth</w:t>
        </w:r>
      </w:ins>
    </w:p>
    <w:p w:rsidR="002B45F6" w:rsidRPr="00BD1EB8" w:rsidRDefault="002B45F6" w:rsidP="002B45F6">
      <w:pPr>
        <w:rPr>
          <w:ins w:id="581" w:author="Ashish Patel" w:date="2011-01-11T14:51:00Z"/>
        </w:rPr>
      </w:pPr>
      <w:ins w:id="582" w:author="Ashish Patel" w:date="2011-01-11T14:51:00Z">
        <w:r>
          <w:t xml:space="preserve">Simulations showed that when 1.4 MHz carrier is placed on worst case position </w:t>
        </w:r>
        <w:proofErr w:type="spellStart"/>
        <w:r>
          <w:t>Fc</w:t>
        </w:r>
        <w:proofErr w:type="spellEnd"/>
        <w:r>
          <w:t>=2000.7 MHz the margin with full allocation to H-block requirement is 2 dB. Keeping in mind the fact that PA and modulator were driven with minimum requirements this margin could be satisfactory hence no A-MPR is required.</w:t>
        </w:r>
      </w:ins>
    </w:p>
    <w:p w:rsidR="002B45F6" w:rsidRDefault="002B45F6" w:rsidP="002B45F6">
      <w:pPr>
        <w:pStyle w:val="Caption"/>
        <w:keepNext/>
        <w:rPr>
          <w:ins w:id="583" w:author="Ashish Patel" w:date="2011-01-11T14:51:00Z"/>
        </w:rPr>
      </w:pPr>
    </w:p>
    <w:p w:rsidR="002B45F6" w:rsidRDefault="001E2306" w:rsidP="002B45F6">
      <w:pPr>
        <w:keepNext/>
        <w:rPr>
          <w:ins w:id="584" w:author="Ashish Patel" w:date="2011-01-11T14:51:00Z"/>
        </w:rPr>
      </w:pPr>
      <w:ins w:id="585" w:author="Ashish Patel" w:date="2011-01-11T14:51:00Z">
        <w:r>
          <w:rPr>
            <w:noProof/>
            <w:lang w:val="en-US"/>
          </w:rPr>
          <w:drawing>
            <wp:inline distT="0" distB="0" distL="0" distR="0">
              <wp:extent cx="6115050" cy="3276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6115050" cy="3276600"/>
                      </a:xfrm>
                      <a:prstGeom prst="rect">
                        <a:avLst/>
                      </a:prstGeom>
                      <a:noFill/>
                      <a:ln w="9525">
                        <a:noFill/>
                        <a:miter lim="800000"/>
                        <a:headEnd/>
                        <a:tailEnd/>
                      </a:ln>
                    </pic:spPr>
                  </pic:pic>
                </a:graphicData>
              </a:graphic>
            </wp:inline>
          </w:drawing>
        </w:r>
      </w:ins>
    </w:p>
    <w:p w:rsidR="002B45F6" w:rsidRDefault="002B45F6" w:rsidP="002B45F6">
      <w:pPr>
        <w:pStyle w:val="Caption"/>
        <w:rPr>
          <w:ins w:id="586" w:author="Ashish Patel" w:date="2011-01-11T14:51:00Z"/>
        </w:rPr>
      </w:pPr>
      <w:ins w:id="587" w:author="Ashish Patel" w:date="2011-01-11T14:51:00Z">
        <w:r>
          <w:t>Figure 5.2.3.1-</w:t>
        </w:r>
        <w:r w:rsidR="00CE77F4">
          <w:fldChar w:fldCharType="begin"/>
        </w:r>
        <w:r>
          <w:instrText xml:space="preserve"> SEQ Figure \* ARABIC </w:instrText>
        </w:r>
        <w:r w:rsidR="00CE77F4">
          <w:fldChar w:fldCharType="separate"/>
        </w:r>
        <w:r>
          <w:rPr>
            <w:noProof/>
          </w:rPr>
          <w:t>2</w:t>
        </w:r>
        <w:r w:rsidR="00CE77F4">
          <w:fldChar w:fldCharType="end"/>
        </w:r>
        <w:r w:rsidRPr="0022574E">
          <w:t xml:space="preserve"> Spectrum plots from 1.4 MHz BW</w:t>
        </w:r>
      </w:ins>
    </w:p>
    <w:p w:rsidR="002B45F6" w:rsidRPr="00BD1EB8" w:rsidRDefault="002B45F6" w:rsidP="002B45F6">
      <w:pPr>
        <w:rPr>
          <w:ins w:id="588" w:author="Ashish Patel" w:date="2011-01-11T14:51:00Z"/>
        </w:rPr>
      </w:pPr>
    </w:p>
    <w:p w:rsidR="002B45F6" w:rsidRPr="0071269C" w:rsidRDefault="002B45F6" w:rsidP="002B45F6">
      <w:pPr>
        <w:rPr>
          <w:ins w:id="589" w:author="Ashish Patel" w:date="2011-01-11T14:51:00Z"/>
          <w:b/>
          <w:sz w:val="24"/>
          <w:szCs w:val="24"/>
        </w:rPr>
      </w:pPr>
      <w:ins w:id="590" w:author="Ashish Patel" w:date="2011-01-11T14:51:00Z">
        <w:r w:rsidRPr="0071269C">
          <w:rPr>
            <w:b/>
            <w:sz w:val="24"/>
            <w:szCs w:val="24"/>
          </w:rPr>
          <w:t>A-MPR needed for 3 MHz bandwidth</w:t>
        </w:r>
      </w:ins>
    </w:p>
    <w:p w:rsidR="002B45F6" w:rsidRDefault="002B45F6" w:rsidP="002B45F6">
      <w:pPr>
        <w:rPr>
          <w:ins w:id="591" w:author="Ashish Patel" w:date="2011-01-11T14:51:00Z"/>
        </w:rPr>
      </w:pPr>
      <w:ins w:id="592" w:author="Ashish Patel" w:date="2011-01-11T14:51:00Z">
        <w:r>
          <w:t xml:space="preserve">Following table presents required A-MPR needed for 3 MHz carrier to meet the emission requirement listed previously in this chapter. </w:t>
        </w:r>
      </w:ins>
    </w:p>
    <w:p w:rsidR="002B45F6" w:rsidRDefault="002B45F6" w:rsidP="002B45F6">
      <w:pPr>
        <w:rPr>
          <w:ins w:id="593" w:author="Ashish Patel" w:date="2011-01-11T14:51:00Z"/>
        </w:rPr>
      </w:pPr>
      <w:proofErr w:type="spellStart"/>
      <w:ins w:id="594" w:author="Ashish Patel" w:date="2011-01-11T14:51:00Z">
        <w:r>
          <w:t>RB_Start</w:t>
        </w:r>
        <w:proofErr w:type="spellEnd"/>
        <w:r>
          <w:t xml:space="preserve"> for all cases is 0. </w:t>
        </w:r>
      </w:ins>
    </w:p>
    <w:p w:rsidR="002B45F6" w:rsidRDefault="002B45F6" w:rsidP="002B45F6">
      <w:pPr>
        <w:pStyle w:val="Caption"/>
        <w:keepNext/>
        <w:rPr>
          <w:ins w:id="595" w:author="Ashish Patel" w:date="2011-01-11T14:51:00Z"/>
        </w:rPr>
      </w:pPr>
      <w:ins w:id="596" w:author="Ashish Patel" w:date="2011-01-11T14:51:00Z">
        <w:r>
          <w:t>Table 5.2.3.1-</w:t>
        </w:r>
        <w:r w:rsidR="00CE77F4">
          <w:fldChar w:fldCharType="begin"/>
        </w:r>
        <w:r>
          <w:instrText xml:space="preserve"> SEQ Table \* ARABIC </w:instrText>
        </w:r>
        <w:r w:rsidR="00CE77F4">
          <w:fldChar w:fldCharType="separate"/>
        </w:r>
        <w:r>
          <w:rPr>
            <w:noProof/>
          </w:rPr>
          <w:t>1</w:t>
        </w:r>
        <w:r w:rsidR="00CE77F4">
          <w:fldChar w:fldCharType="end"/>
        </w:r>
        <w:r>
          <w:t xml:space="preserve"> Required A-MPR for 3</w:t>
        </w:r>
        <w:r w:rsidRPr="00D00F7D">
          <w:t xml:space="preserve"> MHz </w:t>
        </w:r>
        <w:r>
          <w:t>carrier</w:t>
        </w:r>
        <w:r w:rsidRPr="00D00F7D">
          <w:t xml:space="preserve"> in lower 10 MHz frequency block of band 23</w:t>
        </w:r>
      </w:ins>
    </w:p>
    <w:tbl>
      <w:tblPr>
        <w:tblW w:w="4800" w:type="dxa"/>
        <w:tblInd w:w="98" w:type="dxa"/>
        <w:tblLook w:val="04A0"/>
      </w:tblPr>
      <w:tblGrid>
        <w:gridCol w:w="960"/>
        <w:gridCol w:w="960"/>
        <w:gridCol w:w="960"/>
        <w:gridCol w:w="960"/>
        <w:gridCol w:w="960"/>
      </w:tblGrid>
      <w:tr w:rsidR="002B45F6" w:rsidRPr="000F13F2" w:rsidTr="00861132">
        <w:trPr>
          <w:trHeight w:val="300"/>
          <w:ins w:id="597" w:author="Ashish Patel" w:date="2011-01-11T14:51:00Z"/>
        </w:trPr>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ins w:id="598" w:author="Ashish Patel" w:date="2011-01-11T14:51:00Z"/>
                <w:rFonts w:ascii="Calibri" w:hAnsi="Calibri"/>
                <w:color w:val="000000"/>
                <w:sz w:val="22"/>
                <w:szCs w:val="22"/>
                <w:lang w:val="en-US"/>
              </w:rPr>
            </w:pP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rPr>
                <w:ins w:id="599" w:author="Ashish Patel" w:date="2011-01-11T14:51:00Z"/>
                <w:rFonts w:ascii="Calibri" w:hAnsi="Calibri"/>
                <w:color w:val="000000"/>
                <w:sz w:val="22"/>
                <w:szCs w:val="22"/>
                <w:lang w:val="en-US"/>
              </w:rPr>
            </w:pPr>
            <w:ins w:id="600" w:author="Ashish Patel" w:date="2011-01-11T14:51:00Z">
              <w:r w:rsidRPr="000F13F2">
                <w:rPr>
                  <w:rFonts w:ascii="Calibri" w:hAnsi="Calibri"/>
                  <w:color w:val="000000"/>
                  <w:sz w:val="22"/>
                  <w:szCs w:val="22"/>
                  <w:lang w:val="en-US"/>
                </w:rPr>
                <w:t>#RB</w:t>
              </w:r>
            </w:ins>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ins w:id="601" w:author="Ashish Patel" w:date="2011-01-11T14:51:00Z"/>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ins w:id="602" w:author="Ashish Patel" w:date="2011-01-11T14:51:00Z"/>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ins w:id="603" w:author="Ashish Patel" w:date="2011-01-11T14:51:00Z"/>
                <w:rFonts w:ascii="Calibri" w:hAnsi="Calibri"/>
                <w:color w:val="000000"/>
                <w:sz w:val="22"/>
                <w:szCs w:val="22"/>
                <w:lang w:val="en-US"/>
              </w:rPr>
            </w:pPr>
          </w:p>
        </w:tc>
      </w:tr>
      <w:tr w:rsidR="002B45F6" w:rsidRPr="000F13F2" w:rsidTr="00861132">
        <w:trPr>
          <w:trHeight w:val="300"/>
          <w:ins w:id="604"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jc w:val="center"/>
              <w:rPr>
                <w:ins w:id="605" w:author="Ashish Patel" w:date="2011-01-11T14:51:00Z"/>
                <w:rFonts w:ascii="Calibri" w:hAnsi="Calibri"/>
                <w:color w:val="000000"/>
                <w:sz w:val="22"/>
                <w:szCs w:val="22"/>
                <w:lang w:val="en-US"/>
              </w:rPr>
            </w:pPr>
            <w:proofErr w:type="spellStart"/>
            <w:ins w:id="606" w:author="Ashish Patel" w:date="2011-01-11T14:51:00Z">
              <w:r w:rsidRPr="000F13F2">
                <w:rPr>
                  <w:rFonts w:ascii="Calibri" w:hAnsi="Calibri"/>
                  <w:color w:val="000000"/>
                  <w:sz w:val="22"/>
                  <w:szCs w:val="22"/>
                  <w:lang w:val="en-US"/>
                </w:rPr>
                <w:t>Fc</w:t>
              </w:r>
              <w:proofErr w:type="spellEnd"/>
            </w:ins>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ins w:id="607" w:author="Ashish Patel" w:date="2011-01-11T14:51:00Z"/>
                <w:rFonts w:ascii="Calibri" w:hAnsi="Calibri"/>
                <w:color w:val="000000"/>
                <w:sz w:val="22"/>
                <w:szCs w:val="22"/>
                <w:lang w:val="en-US"/>
              </w:rPr>
            </w:pPr>
            <w:ins w:id="608" w:author="Ashish Patel" w:date="2011-01-11T14:51:00Z">
              <w:r w:rsidRPr="000F13F2">
                <w:rPr>
                  <w:rFonts w:ascii="Calibri" w:hAnsi="Calibri"/>
                  <w:color w:val="000000"/>
                  <w:sz w:val="22"/>
                  <w:szCs w:val="22"/>
                  <w:lang w:val="en-US"/>
                </w:rPr>
                <w:t>15</w:t>
              </w:r>
            </w:ins>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ins w:id="609" w:author="Ashish Patel" w:date="2011-01-11T14:51:00Z"/>
                <w:rFonts w:ascii="Calibri" w:hAnsi="Calibri"/>
                <w:color w:val="000000"/>
                <w:sz w:val="22"/>
                <w:szCs w:val="22"/>
                <w:lang w:val="en-US"/>
              </w:rPr>
            </w:pPr>
            <w:ins w:id="610" w:author="Ashish Patel" w:date="2011-01-11T14:51:00Z">
              <w:r w:rsidRPr="000F13F2">
                <w:rPr>
                  <w:rFonts w:ascii="Calibri" w:hAnsi="Calibri"/>
                  <w:color w:val="000000"/>
                  <w:sz w:val="22"/>
                  <w:szCs w:val="22"/>
                  <w:lang w:val="en-US"/>
                </w:rPr>
                <w:t>10</w:t>
              </w:r>
            </w:ins>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ins w:id="611" w:author="Ashish Patel" w:date="2011-01-11T14:51:00Z"/>
                <w:rFonts w:ascii="Calibri" w:hAnsi="Calibri"/>
                <w:color w:val="000000"/>
                <w:sz w:val="22"/>
                <w:szCs w:val="22"/>
                <w:lang w:val="en-US"/>
              </w:rPr>
            </w:pPr>
            <w:ins w:id="612" w:author="Ashish Patel" w:date="2011-01-11T14:51:00Z">
              <w:r w:rsidRPr="000F13F2">
                <w:rPr>
                  <w:rFonts w:ascii="Calibri" w:hAnsi="Calibri"/>
                  <w:color w:val="000000"/>
                  <w:sz w:val="22"/>
                  <w:szCs w:val="22"/>
                  <w:lang w:val="en-US"/>
                </w:rPr>
                <w:t>5</w:t>
              </w:r>
            </w:ins>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ins w:id="613" w:author="Ashish Patel" w:date="2011-01-11T14:51:00Z"/>
                <w:rFonts w:ascii="Calibri" w:hAnsi="Calibri"/>
                <w:color w:val="000000"/>
                <w:sz w:val="22"/>
                <w:szCs w:val="22"/>
                <w:lang w:val="en-US"/>
              </w:rPr>
            </w:pPr>
            <w:ins w:id="614" w:author="Ashish Patel" w:date="2011-01-11T14:51:00Z">
              <w:r w:rsidRPr="000F13F2">
                <w:rPr>
                  <w:rFonts w:ascii="Calibri" w:hAnsi="Calibri"/>
                  <w:color w:val="000000"/>
                  <w:sz w:val="22"/>
                  <w:szCs w:val="22"/>
                  <w:lang w:val="en-US"/>
                </w:rPr>
                <w:t>1</w:t>
              </w:r>
            </w:ins>
          </w:p>
        </w:tc>
      </w:tr>
      <w:tr w:rsidR="002B45F6" w:rsidRPr="000F13F2" w:rsidTr="00861132">
        <w:trPr>
          <w:trHeight w:val="300"/>
          <w:ins w:id="615"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ins w:id="616" w:author="Ashish Patel" w:date="2011-01-11T14:51:00Z"/>
                <w:rFonts w:ascii="Calibri" w:hAnsi="Calibri"/>
                <w:sz w:val="22"/>
                <w:szCs w:val="22"/>
                <w:lang w:val="en-US"/>
              </w:rPr>
            </w:pPr>
            <w:ins w:id="617" w:author="Ashish Patel" w:date="2011-01-11T14:51:00Z">
              <w:r w:rsidRPr="000F13F2">
                <w:rPr>
                  <w:rFonts w:ascii="Calibri" w:hAnsi="Calibri"/>
                  <w:sz w:val="22"/>
                  <w:szCs w:val="22"/>
                  <w:lang w:val="en-US"/>
                </w:rPr>
                <w:t>2001.5</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18" w:author="Ashish Patel" w:date="2011-01-11T14:51:00Z"/>
                <w:rFonts w:ascii="Calibri" w:hAnsi="Calibri"/>
                <w:color w:val="9C0006"/>
                <w:sz w:val="22"/>
                <w:szCs w:val="22"/>
                <w:lang w:val="en-US"/>
              </w:rPr>
            </w:pPr>
            <w:ins w:id="619" w:author="Ashish Patel" w:date="2011-01-11T14:51:00Z">
              <w:r w:rsidRPr="000F13F2">
                <w:rPr>
                  <w:rFonts w:ascii="Calibri" w:hAnsi="Calibri"/>
                  <w:color w:val="9C0006"/>
                  <w:sz w:val="22"/>
                  <w:szCs w:val="22"/>
                  <w:lang w:val="en-US"/>
                </w:rPr>
                <w:t>4.71</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20" w:author="Ashish Patel" w:date="2011-01-11T14:51:00Z"/>
                <w:rFonts w:ascii="Calibri" w:hAnsi="Calibri"/>
                <w:color w:val="9C0006"/>
                <w:sz w:val="22"/>
                <w:szCs w:val="22"/>
                <w:lang w:val="en-US"/>
              </w:rPr>
            </w:pPr>
            <w:ins w:id="621" w:author="Ashish Patel" w:date="2011-01-11T14:51:00Z">
              <w:r w:rsidRPr="000F13F2">
                <w:rPr>
                  <w:rFonts w:ascii="Calibri" w:hAnsi="Calibri"/>
                  <w:color w:val="9C0006"/>
                  <w:sz w:val="22"/>
                  <w:szCs w:val="22"/>
                  <w:lang w:val="en-US"/>
                </w:rPr>
                <w:t>2.77</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22" w:author="Ashish Patel" w:date="2011-01-11T14:51:00Z"/>
                <w:rFonts w:ascii="Calibri" w:hAnsi="Calibri"/>
                <w:color w:val="9C0006"/>
                <w:sz w:val="22"/>
                <w:szCs w:val="22"/>
                <w:lang w:val="en-US"/>
              </w:rPr>
            </w:pPr>
            <w:ins w:id="623" w:author="Ashish Patel" w:date="2011-01-11T14:51:00Z">
              <w:r w:rsidRPr="000F13F2">
                <w:rPr>
                  <w:rFonts w:ascii="Calibri" w:hAnsi="Calibri"/>
                  <w:color w:val="9C0006"/>
                  <w:sz w:val="22"/>
                  <w:szCs w:val="22"/>
                  <w:lang w:val="en-US"/>
                </w:rPr>
                <w:t>1.37</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24" w:author="Ashish Patel" w:date="2011-01-11T14:51:00Z"/>
                <w:rFonts w:ascii="Calibri" w:hAnsi="Calibri"/>
                <w:color w:val="9C0006"/>
                <w:sz w:val="22"/>
                <w:szCs w:val="22"/>
                <w:lang w:val="en-US"/>
              </w:rPr>
            </w:pPr>
            <w:ins w:id="625" w:author="Ashish Patel" w:date="2011-01-11T14:51:00Z">
              <w:r w:rsidRPr="000F13F2">
                <w:rPr>
                  <w:rFonts w:ascii="Calibri" w:hAnsi="Calibri"/>
                  <w:color w:val="9C0006"/>
                  <w:sz w:val="22"/>
                  <w:szCs w:val="22"/>
                  <w:lang w:val="en-US"/>
                </w:rPr>
                <w:t>3.56</w:t>
              </w:r>
            </w:ins>
          </w:p>
        </w:tc>
      </w:tr>
      <w:tr w:rsidR="002B45F6" w:rsidRPr="000F13F2" w:rsidTr="00861132">
        <w:trPr>
          <w:trHeight w:val="300"/>
          <w:ins w:id="626"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ins w:id="627" w:author="Ashish Patel" w:date="2011-01-11T14:51:00Z"/>
                <w:rFonts w:ascii="Calibri" w:hAnsi="Calibri"/>
                <w:sz w:val="22"/>
                <w:szCs w:val="22"/>
                <w:lang w:val="en-US"/>
              </w:rPr>
            </w:pPr>
            <w:ins w:id="628" w:author="Ashish Patel" w:date="2011-01-11T14:51:00Z">
              <w:r w:rsidRPr="000F13F2">
                <w:rPr>
                  <w:rFonts w:ascii="Calibri" w:hAnsi="Calibri"/>
                  <w:sz w:val="22"/>
                  <w:szCs w:val="22"/>
                  <w:lang w:val="en-US"/>
                </w:rPr>
                <w:t>2002</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29" w:author="Ashish Patel" w:date="2011-01-11T14:51:00Z"/>
                <w:rFonts w:ascii="Calibri" w:hAnsi="Calibri"/>
                <w:color w:val="9C0006"/>
                <w:sz w:val="22"/>
                <w:szCs w:val="22"/>
                <w:lang w:val="en-US"/>
              </w:rPr>
            </w:pPr>
            <w:ins w:id="630" w:author="Ashish Patel" w:date="2011-01-11T14:51:00Z">
              <w:r w:rsidRPr="000F13F2">
                <w:rPr>
                  <w:rFonts w:ascii="Calibri" w:hAnsi="Calibri"/>
                  <w:color w:val="9C0006"/>
                  <w:sz w:val="22"/>
                  <w:szCs w:val="22"/>
                  <w:lang w:val="en-US"/>
                </w:rPr>
                <w:t>3.22</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31" w:author="Ashish Patel" w:date="2011-01-11T14:51:00Z"/>
                <w:rFonts w:ascii="Calibri" w:hAnsi="Calibri"/>
                <w:color w:val="9C0006"/>
                <w:sz w:val="22"/>
                <w:szCs w:val="22"/>
                <w:lang w:val="en-US"/>
              </w:rPr>
            </w:pPr>
            <w:ins w:id="632" w:author="Ashish Patel" w:date="2011-01-11T14:51:00Z">
              <w:r w:rsidRPr="000F13F2">
                <w:rPr>
                  <w:rFonts w:ascii="Calibri" w:hAnsi="Calibri"/>
                  <w:color w:val="9C0006"/>
                  <w:sz w:val="22"/>
                  <w:szCs w:val="22"/>
                  <w:lang w:val="en-US"/>
                </w:rPr>
                <w:t>1</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33" w:author="Ashish Patel" w:date="2011-01-11T14:51:00Z"/>
                <w:rFonts w:ascii="Calibri" w:hAnsi="Calibri"/>
                <w:color w:val="9C0006"/>
                <w:sz w:val="22"/>
                <w:szCs w:val="22"/>
                <w:lang w:val="en-US"/>
              </w:rPr>
            </w:pPr>
            <w:ins w:id="634" w:author="Ashish Patel" w:date="2011-01-11T14:51:00Z">
              <w:r w:rsidRPr="000F13F2">
                <w:rPr>
                  <w:rFonts w:ascii="Calibri" w:hAnsi="Calibri"/>
                  <w:color w:val="9C0006"/>
                  <w:sz w:val="22"/>
                  <w:szCs w:val="22"/>
                  <w:lang w:val="en-US"/>
                </w:rPr>
                <w:t>1</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35" w:author="Ashish Patel" w:date="2011-01-11T14:51:00Z"/>
                <w:rFonts w:ascii="Calibri" w:hAnsi="Calibri"/>
                <w:color w:val="9C0006"/>
                <w:sz w:val="22"/>
                <w:szCs w:val="22"/>
                <w:lang w:val="en-US"/>
              </w:rPr>
            </w:pPr>
            <w:ins w:id="636" w:author="Ashish Patel" w:date="2011-01-11T14:51:00Z">
              <w:r w:rsidRPr="000F13F2">
                <w:rPr>
                  <w:rFonts w:ascii="Calibri" w:hAnsi="Calibri"/>
                  <w:color w:val="9C0006"/>
                  <w:sz w:val="22"/>
                  <w:szCs w:val="22"/>
                  <w:lang w:val="en-US"/>
                </w:rPr>
                <w:t>1.84</w:t>
              </w:r>
            </w:ins>
          </w:p>
        </w:tc>
      </w:tr>
      <w:tr w:rsidR="002B45F6" w:rsidRPr="000F13F2" w:rsidTr="00861132">
        <w:trPr>
          <w:trHeight w:val="300"/>
          <w:ins w:id="637"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ins w:id="638" w:author="Ashish Patel" w:date="2011-01-11T14:51:00Z"/>
                <w:rFonts w:ascii="Calibri" w:hAnsi="Calibri"/>
                <w:sz w:val="22"/>
                <w:szCs w:val="22"/>
                <w:lang w:val="en-US"/>
              </w:rPr>
            </w:pPr>
            <w:ins w:id="639" w:author="Ashish Patel" w:date="2011-01-11T14:51:00Z">
              <w:r w:rsidRPr="000F13F2">
                <w:rPr>
                  <w:rFonts w:ascii="Calibri" w:hAnsi="Calibri"/>
                  <w:sz w:val="22"/>
                  <w:szCs w:val="22"/>
                  <w:lang w:val="en-US"/>
                </w:rPr>
                <w:t>2002.5</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40" w:author="Ashish Patel" w:date="2011-01-11T14:51:00Z"/>
                <w:rFonts w:ascii="Calibri" w:hAnsi="Calibri"/>
                <w:color w:val="9C0006"/>
                <w:sz w:val="22"/>
                <w:szCs w:val="22"/>
                <w:lang w:val="en-US"/>
              </w:rPr>
            </w:pPr>
            <w:ins w:id="641" w:author="Ashish Patel" w:date="2011-01-11T14:51:00Z">
              <w:r w:rsidRPr="000F13F2">
                <w:rPr>
                  <w:rFonts w:ascii="Calibri" w:hAnsi="Calibri"/>
                  <w:color w:val="9C0006"/>
                  <w:sz w:val="22"/>
                  <w:szCs w:val="22"/>
                  <w:lang w:val="en-US"/>
                </w:rPr>
                <w:t>2.53</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42" w:author="Ashish Patel" w:date="2011-01-11T14:51:00Z"/>
                <w:rFonts w:ascii="Calibri" w:hAnsi="Calibri"/>
                <w:color w:val="9C0006"/>
                <w:sz w:val="22"/>
                <w:szCs w:val="22"/>
                <w:lang w:val="en-US"/>
              </w:rPr>
            </w:pPr>
            <w:ins w:id="643"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44" w:author="Ashish Patel" w:date="2011-01-11T14:51:00Z"/>
                <w:rFonts w:ascii="Calibri" w:hAnsi="Calibri"/>
                <w:color w:val="9C0006"/>
                <w:sz w:val="22"/>
                <w:szCs w:val="22"/>
                <w:lang w:val="en-US"/>
              </w:rPr>
            </w:pPr>
            <w:ins w:id="645"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46" w:author="Ashish Patel" w:date="2011-01-11T14:51:00Z"/>
                <w:rFonts w:ascii="Calibri" w:hAnsi="Calibri"/>
                <w:color w:val="9C0006"/>
                <w:sz w:val="22"/>
                <w:szCs w:val="22"/>
                <w:lang w:val="en-US"/>
              </w:rPr>
            </w:pPr>
            <w:ins w:id="647" w:author="Ashish Patel" w:date="2011-01-11T14:51:00Z">
              <w:r w:rsidRPr="000F13F2">
                <w:rPr>
                  <w:rFonts w:ascii="Calibri" w:hAnsi="Calibri"/>
                  <w:color w:val="9C0006"/>
                  <w:sz w:val="22"/>
                  <w:szCs w:val="22"/>
                  <w:lang w:val="en-US"/>
                </w:rPr>
                <w:t>1.86</w:t>
              </w:r>
            </w:ins>
          </w:p>
        </w:tc>
      </w:tr>
      <w:tr w:rsidR="002B45F6" w:rsidRPr="000F13F2" w:rsidTr="00861132">
        <w:trPr>
          <w:trHeight w:val="300"/>
          <w:ins w:id="648"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ins w:id="649" w:author="Ashish Patel" w:date="2011-01-11T14:51:00Z"/>
                <w:rFonts w:ascii="Calibri" w:hAnsi="Calibri"/>
                <w:sz w:val="22"/>
                <w:szCs w:val="22"/>
                <w:lang w:val="en-US"/>
              </w:rPr>
            </w:pPr>
            <w:ins w:id="650" w:author="Ashish Patel" w:date="2011-01-11T14:51:00Z">
              <w:r w:rsidRPr="000F13F2">
                <w:rPr>
                  <w:rFonts w:ascii="Calibri" w:hAnsi="Calibri"/>
                  <w:sz w:val="22"/>
                  <w:szCs w:val="22"/>
                  <w:lang w:val="en-US"/>
                </w:rPr>
                <w:t>2003</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51" w:author="Ashish Patel" w:date="2011-01-11T14:51:00Z"/>
                <w:rFonts w:ascii="Calibri" w:hAnsi="Calibri"/>
                <w:color w:val="9C0006"/>
                <w:sz w:val="22"/>
                <w:szCs w:val="22"/>
                <w:lang w:val="en-US"/>
              </w:rPr>
            </w:pPr>
            <w:ins w:id="652" w:author="Ashish Patel" w:date="2011-01-11T14:51:00Z">
              <w:r w:rsidRPr="000F13F2">
                <w:rPr>
                  <w:rFonts w:ascii="Calibri" w:hAnsi="Calibri"/>
                  <w:color w:val="9C0006"/>
                  <w:sz w:val="22"/>
                  <w:szCs w:val="22"/>
                  <w:lang w:val="en-US"/>
                </w:rPr>
                <w:t>1.32</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53" w:author="Ashish Patel" w:date="2011-01-11T14:51:00Z"/>
                <w:rFonts w:ascii="Calibri" w:hAnsi="Calibri"/>
                <w:color w:val="9C0006"/>
                <w:sz w:val="22"/>
                <w:szCs w:val="22"/>
                <w:lang w:val="en-US"/>
              </w:rPr>
            </w:pPr>
            <w:ins w:id="654"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55" w:author="Ashish Patel" w:date="2011-01-11T14:51:00Z"/>
                <w:rFonts w:ascii="Calibri" w:hAnsi="Calibri"/>
                <w:color w:val="9C0006"/>
                <w:sz w:val="22"/>
                <w:szCs w:val="22"/>
                <w:lang w:val="en-US"/>
              </w:rPr>
            </w:pPr>
            <w:ins w:id="656"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57" w:author="Ashish Patel" w:date="2011-01-11T14:51:00Z"/>
                <w:rFonts w:ascii="Calibri" w:hAnsi="Calibri"/>
                <w:color w:val="9C0006"/>
                <w:sz w:val="22"/>
                <w:szCs w:val="22"/>
                <w:lang w:val="en-US"/>
              </w:rPr>
            </w:pPr>
            <w:ins w:id="658" w:author="Ashish Patel" w:date="2011-01-11T14:51:00Z">
              <w:r w:rsidRPr="000F13F2">
                <w:rPr>
                  <w:rFonts w:ascii="Calibri" w:hAnsi="Calibri"/>
                  <w:color w:val="9C0006"/>
                  <w:sz w:val="22"/>
                  <w:szCs w:val="22"/>
                  <w:lang w:val="en-US"/>
                </w:rPr>
                <w:t>1</w:t>
              </w:r>
            </w:ins>
          </w:p>
        </w:tc>
      </w:tr>
      <w:tr w:rsidR="002B45F6" w:rsidRPr="000F13F2" w:rsidTr="00861132">
        <w:trPr>
          <w:trHeight w:val="300"/>
          <w:ins w:id="659" w:author="Ashish Patel" w:date="2011-01-11T14:51:00Z"/>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ins w:id="660" w:author="Ashish Patel" w:date="2011-01-11T14:51:00Z"/>
                <w:rFonts w:ascii="Calibri" w:hAnsi="Calibri"/>
                <w:sz w:val="22"/>
                <w:szCs w:val="22"/>
                <w:lang w:val="en-US"/>
              </w:rPr>
            </w:pPr>
            <w:ins w:id="661" w:author="Ashish Patel" w:date="2011-01-11T14:51:00Z">
              <w:r w:rsidRPr="000F13F2">
                <w:rPr>
                  <w:rFonts w:ascii="Calibri" w:hAnsi="Calibri"/>
                  <w:sz w:val="22"/>
                  <w:szCs w:val="22"/>
                  <w:lang w:val="en-US"/>
                </w:rPr>
                <w:t>2003.5</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62" w:author="Ashish Patel" w:date="2011-01-11T14:51:00Z"/>
                <w:rFonts w:ascii="Calibri" w:hAnsi="Calibri"/>
                <w:color w:val="9C0006"/>
                <w:sz w:val="22"/>
                <w:szCs w:val="22"/>
                <w:lang w:val="en-US"/>
              </w:rPr>
            </w:pPr>
            <w:ins w:id="663" w:author="Ashish Patel" w:date="2011-01-11T14:51:00Z">
              <w:r w:rsidRPr="000F13F2">
                <w:rPr>
                  <w:rFonts w:ascii="Calibri" w:hAnsi="Calibri"/>
                  <w:color w:val="9C0006"/>
                  <w:sz w:val="22"/>
                  <w:szCs w:val="22"/>
                  <w:lang w:val="en-US"/>
                </w:rPr>
                <w:t>1</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64" w:author="Ashish Patel" w:date="2011-01-11T14:51:00Z"/>
                <w:rFonts w:ascii="Calibri" w:hAnsi="Calibri"/>
                <w:color w:val="9C0006"/>
                <w:sz w:val="22"/>
                <w:szCs w:val="22"/>
                <w:lang w:val="en-US"/>
              </w:rPr>
            </w:pPr>
            <w:ins w:id="665"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66" w:author="Ashish Patel" w:date="2011-01-11T14:51:00Z"/>
                <w:rFonts w:ascii="Calibri" w:hAnsi="Calibri"/>
                <w:color w:val="9C0006"/>
                <w:sz w:val="22"/>
                <w:szCs w:val="22"/>
                <w:lang w:val="en-US"/>
              </w:rPr>
            </w:pPr>
            <w:ins w:id="667" w:author="Ashish Patel" w:date="2011-01-11T14:51:00Z">
              <w:r w:rsidRPr="000F13F2">
                <w:rPr>
                  <w:rFonts w:ascii="Calibri" w:hAnsi="Calibri"/>
                  <w:color w:val="9C0006"/>
                  <w:sz w:val="22"/>
                  <w:szCs w:val="22"/>
                  <w:lang w:val="en-US"/>
                </w:rPr>
                <w:t> </w:t>
              </w:r>
            </w:ins>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ins w:id="668" w:author="Ashish Patel" w:date="2011-01-11T14:51:00Z"/>
                <w:rFonts w:ascii="Calibri" w:hAnsi="Calibri"/>
                <w:color w:val="9C0006"/>
                <w:sz w:val="22"/>
                <w:szCs w:val="22"/>
                <w:lang w:val="en-US"/>
              </w:rPr>
            </w:pPr>
            <w:ins w:id="669" w:author="Ashish Patel" w:date="2011-01-11T14:51:00Z">
              <w:r w:rsidRPr="000F13F2">
                <w:rPr>
                  <w:rFonts w:ascii="Calibri" w:hAnsi="Calibri"/>
                  <w:color w:val="9C0006"/>
                  <w:sz w:val="22"/>
                  <w:szCs w:val="22"/>
                  <w:lang w:val="en-US"/>
                </w:rPr>
                <w:t> </w:t>
              </w:r>
            </w:ins>
          </w:p>
        </w:tc>
      </w:tr>
    </w:tbl>
    <w:p w:rsidR="002B45F6" w:rsidRDefault="002B45F6" w:rsidP="002B45F6">
      <w:pPr>
        <w:rPr>
          <w:ins w:id="670" w:author="Ashish Patel" w:date="2011-01-11T14:51:00Z"/>
        </w:rPr>
      </w:pPr>
    </w:p>
    <w:p w:rsidR="002B45F6" w:rsidRDefault="002B45F6" w:rsidP="002B45F6">
      <w:pPr>
        <w:rPr>
          <w:ins w:id="671" w:author="Ashish Patel" w:date="2011-01-11T14:51:00Z"/>
        </w:rPr>
      </w:pPr>
      <w:ins w:id="672" w:author="Ashish Patel" w:date="2011-01-11T14:51:00Z">
        <w:r>
          <w:t>Following table captures the A-MPR requirement based on studies presented above in similar format that has been used in 36.101. Last column represents the NS_03 requirement.</w:t>
        </w:r>
      </w:ins>
    </w:p>
    <w:p w:rsidR="002B45F6" w:rsidRDefault="002B45F6" w:rsidP="002B45F6">
      <w:pPr>
        <w:pStyle w:val="Caption"/>
        <w:keepNext/>
        <w:rPr>
          <w:ins w:id="673" w:author="Ashish Patel" w:date="2011-01-11T14:51:00Z"/>
        </w:rPr>
      </w:pPr>
      <w:ins w:id="674" w:author="Ashish Patel" w:date="2011-01-11T14:51:00Z">
        <w:r>
          <w:t xml:space="preserve">Table 5.2.3.1- </w:t>
        </w:r>
        <w:r w:rsidR="00CE77F4">
          <w:fldChar w:fldCharType="begin"/>
        </w:r>
        <w:r>
          <w:instrText xml:space="preserve"> SEQ Table \* ARABIC </w:instrText>
        </w:r>
        <w:r w:rsidR="00CE77F4">
          <w:fldChar w:fldCharType="separate"/>
        </w:r>
        <w:r>
          <w:rPr>
            <w:noProof/>
          </w:rPr>
          <w:t>2</w:t>
        </w:r>
        <w:r w:rsidR="00CE77F4">
          <w:fldChar w:fldCharType="end"/>
        </w:r>
        <w:r>
          <w:t xml:space="preserve"> A-MPR table for 3</w:t>
        </w:r>
        <w:r w:rsidRPr="00797D81">
          <w:t xml:space="preserve"> MHz signal</w:t>
        </w:r>
      </w:ins>
    </w:p>
    <w:p w:rsidR="002B45F6" w:rsidRDefault="001E2306" w:rsidP="002B45F6">
      <w:pPr>
        <w:rPr>
          <w:ins w:id="675" w:author="Ashish Patel" w:date="2011-01-11T14:51:00Z"/>
        </w:rPr>
      </w:pPr>
      <w:ins w:id="676" w:author="Ashish Patel" w:date="2011-01-11T14:51:00Z">
        <w:r>
          <w:rPr>
            <w:noProof/>
            <w:lang w:val="en-US"/>
          </w:rPr>
          <w:drawing>
            <wp:inline distT="0" distB="0" distL="0" distR="0">
              <wp:extent cx="5514975" cy="8096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514975" cy="809625"/>
                      </a:xfrm>
                      <a:prstGeom prst="rect">
                        <a:avLst/>
                      </a:prstGeom>
                      <a:noFill/>
                      <a:ln w="9525">
                        <a:noFill/>
                        <a:miter lim="800000"/>
                        <a:headEnd/>
                        <a:tailEnd/>
                      </a:ln>
                    </pic:spPr>
                  </pic:pic>
                </a:graphicData>
              </a:graphic>
            </wp:inline>
          </w:drawing>
        </w:r>
      </w:ins>
    </w:p>
    <w:p w:rsidR="002B45F6" w:rsidRPr="00240D68" w:rsidRDefault="002B45F6" w:rsidP="002B45F6">
      <w:pPr>
        <w:rPr>
          <w:ins w:id="677" w:author="Ashish Patel" w:date="2011-01-11T14:51:00Z"/>
        </w:rPr>
      </w:pPr>
    </w:p>
    <w:p w:rsidR="002B45F6" w:rsidRPr="0071269C" w:rsidRDefault="002B45F6" w:rsidP="002B45F6">
      <w:pPr>
        <w:rPr>
          <w:ins w:id="678" w:author="Ashish Patel" w:date="2011-01-11T14:51:00Z"/>
          <w:b/>
          <w:sz w:val="24"/>
          <w:szCs w:val="24"/>
        </w:rPr>
      </w:pPr>
      <w:ins w:id="679" w:author="Ashish Patel" w:date="2011-01-11T14:51:00Z">
        <w:r w:rsidRPr="0071269C">
          <w:rPr>
            <w:b/>
            <w:sz w:val="24"/>
            <w:szCs w:val="24"/>
          </w:rPr>
          <w:t>A-MPR needed for 5 MHz bandwidth</w:t>
        </w:r>
      </w:ins>
    </w:p>
    <w:p w:rsidR="002B45F6" w:rsidRDefault="002B45F6" w:rsidP="002B45F6">
      <w:pPr>
        <w:rPr>
          <w:ins w:id="680" w:author="Ashish Patel" w:date="2011-01-11T14:51:00Z"/>
        </w:rPr>
      </w:pPr>
      <w:ins w:id="681" w:author="Ashish Patel" w:date="2011-01-11T14:51:00Z">
        <w:r>
          <w:lastRenderedPageBreak/>
          <w:t>Following table presents required A-MPR needed for 5 MHz carrier to meet the emission requirement listed previously in this chapter.</w:t>
        </w:r>
      </w:ins>
    </w:p>
    <w:p w:rsidR="002B45F6" w:rsidRDefault="002B45F6" w:rsidP="002B45F6">
      <w:pPr>
        <w:rPr>
          <w:ins w:id="682" w:author="Ashish Patel" w:date="2011-01-11T14:51:00Z"/>
        </w:rPr>
      </w:pPr>
      <w:proofErr w:type="spellStart"/>
      <w:ins w:id="683" w:author="Ashish Patel" w:date="2011-01-11T14:51:00Z">
        <w:r>
          <w:t>RB_Start</w:t>
        </w:r>
        <w:proofErr w:type="spellEnd"/>
        <w:r>
          <w:t xml:space="preserve"> for all cases is 0. </w:t>
        </w:r>
      </w:ins>
    </w:p>
    <w:p w:rsidR="002B45F6" w:rsidRDefault="002B45F6" w:rsidP="002B45F6">
      <w:pPr>
        <w:pStyle w:val="Caption"/>
        <w:keepNext/>
        <w:rPr>
          <w:ins w:id="684" w:author="Ashish Patel" w:date="2011-01-11T14:51:00Z"/>
        </w:rPr>
      </w:pPr>
      <w:ins w:id="685" w:author="Ashish Patel" w:date="2011-01-11T14:51:00Z">
        <w:r>
          <w:t>Table 5.2.3.1-</w:t>
        </w:r>
        <w:r w:rsidR="00CE77F4">
          <w:fldChar w:fldCharType="begin"/>
        </w:r>
        <w:r>
          <w:instrText xml:space="preserve"> SEQ Table \* ARABIC </w:instrText>
        </w:r>
        <w:r w:rsidR="00CE77F4">
          <w:fldChar w:fldCharType="separate"/>
        </w:r>
        <w:r>
          <w:rPr>
            <w:noProof/>
          </w:rPr>
          <w:t>3</w:t>
        </w:r>
        <w:r w:rsidR="00CE77F4">
          <w:fldChar w:fldCharType="end"/>
        </w:r>
        <w:r>
          <w:t xml:space="preserve"> Required A-MPR for 5 MHz carrier in</w:t>
        </w:r>
        <w:r w:rsidRPr="00D4315A">
          <w:t xml:space="preserve"> lower 10 MHz</w:t>
        </w:r>
        <w:r>
          <w:t xml:space="preserve"> </w:t>
        </w:r>
        <w:r w:rsidRPr="00D4315A">
          <w:t>frequency block of band 23</w:t>
        </w:r>
      </w:ins>
    </w:p>
    <w:p w:rsidR="002B45F6" w:rsidRDefault="001E2306" w:rsidP="002B45F6">
      <w:pPr>
        <w:keepNext/>
        <w:rPr>
          <w:ins w:id="686" w:author="Ashish Patel" w:date="2011-01-11T14:51:00Z"/>
        </w:rPr>
      </w:pPr>
      <w:ins w:id="687" w:author="Ashish Patel" w:date="2011-01-11T14:51:00Z">
        <w:r>
          <w:rPr>
            <w:noProof/>
            <w:lang w:val="en-US"/>
          </w:rPr>
          <w:drawing>
            <wp:inline distT="0" distB="0" distL="0" distR="0">
              <wp:extent cx="6115050" cy="17621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6115050" cy="1762125"/>
                      </a:xfrm>
                      <a:prstGeom prst="rect">
                        <a:avLst/>
                      </a:prstGeom>
                      <a:noFill/>
                      <a:ln w="9525">
                        <a:noFill/>
                        <a:miter lim="800000"/>
                        <a:headEnd/>
                        <a:tailEnd/>
                      </a:ln>
                    </pic:spPr>
                  </pic:pic>
                </a:graphicData>
              </a:graphic>
            </wp:inline>
          </w:drawing>
        </w:r>
      </w:ins>
    </w:p>
    <w:p w:rsidR="002B45F6" w:rsidRDefault="002B45F6" w:rsidP="002B45F6">
      <w:pPr>
        <w:rPr>
          <w:ins w:id="688" w:author="Ashish Patel" w:date="2011-01-11T14:51:00Z"/>
        </w:rPr>
      </w:pPr>
      <w:ins w:id="689" w:author="Ashish Patel" w:date="2011-01-11T14:51:00Z">
        <w:r>
          <w:t xml:space="preserve">Table 1 is divided into four sections by colouring those with different colours. These sections map to A-MPR table presented below so that one section corresponds one A-MPR value. A-MPR value for </w:t>
        </w:r>
        <w:proofErr w:type="spellStart"/>
        <w:r>
          <w:t>Fc</w:t>
        </w:r>
        <w:proofErr w:type="spellEnd"/>
        <w:r>
          <w:t xml:space="preserve"> &gt;=2007 is the NS_03 requirement and hence not derived from table 1.</w:t>
        </w:r>
      </w:ins>
    </w:p>
    <w:p w:rsidR="002B45F6" w:rsidRDefault="002B45F6" w:rsidP="002B45F6">
      <w:pPr>
        <w:rPr>
          <w:ins w:id="690" w:author="Ashish Patel" w:date="2011-01-11T14:51:00Z"/>
        </w:rPr>
      </w:pPr>
      <w:ins w:id="691" w:author="Ashish Patel" w:date="2011-01-11T14:51:00Z">
        <w:r>
          <w:t>Following table captures the A-MPR requirement based on studies presented above in similar format that has been used in 36.101. Last column represents the NS_03 requirement.</w:t>
        </w:r>
      </w:ins>
    </w:p>
    <w:p w:rsidR="002B45F6" w:rsidRDefault="002B45F6" w:rsidP="002B45F6">
      <w:pPr>
        <w:pStyle w:val="Caption"/>
        <w:keepNext/>
        <w:rPr>
          <w:ins w:id="692" w:author="Ashish Patel" w:date="2011-01-11T14:51:00Z"/>
        </w:rPr>
      </w:pPr>
      <w:ins w:id="693" w:author="Ashish Patel" w:date="2011-01-11T14:51:00Z">
        <w:r>
          <w:t>Table 5.2.3.1-</w:t>
        </w:r>
        <w:r w:rsidR="00CE77F4">
          <w:fldChar w:fldCharType="begin"/>
        </w:r>
        <w:r>
          <w:instrText xml:space="preserve"> SEQ Table \* ARABIC </w:instrText>
        </w:r>
        <w:r w:rsidR="00CE77F4">
          <w:fldChar w:fldCharType="separate"/>
        </w:r>
        <w:r>
          <w:rPr>
            <w:noProof/>
          </w:rPr>
          <w:t>4</w:t>
        </w:r>
        <w:r w:rsidR="00CE77F4">
          <w:fldChar w:fldCharType="end"/>
        </w:r>
        <w:r>
          <w:t xml:space="preserve"> </w:t>
        </w:r>
        <w:r w:rsidRPr="002F1F9C">
          <w:t>A-MPR table for 5 MHz signal</w:t>
        </w:r>
      </w:ins>
    </w:p>
    <w:p w:rsidR="002B45F6" w:rsidRDefault="001E2306" w:rsidP="002B45F6">
      <w:pPr>
        <w:keepNext/>
        <w:rPr>
          <w:ins w:id="694" w:author="Ashish Patel" w:date="2011-01-11T14:51:00Z"/>
        </w:rPr>
      </w:pPr>
      <w:ins w:id="695" w:author="Ashish Patel" w:date="2011-01-11T14:51:00Z">
        <w:r>
          <w:rPr>
            <w:noProof/>
            <w:lang w:val="en-US"/>
          </w:rPr>
          <w:drawing>
            <wp:inline distT="0" distB="0" distL="0" distR="0">
              <wp:extent cx="6124575" cy="514350"/>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124575" cy="514350"/>
                      </a:xfrm>
                      <a:prstGeom prst="rect">
                        <a:avLst/>
                      </a:prstGeom>
                      <a:noFill/>
                      <a:ln w="9525">
                        <a:noFill/>
                        <a:miter lim="800000"/>
                        <a:headEnd/>
                        <a:tailEnd/>
                      </a:ln>
                    </pic:spPr>
                  </pic:pic>
                </a:graphicData>
              </a:graphic>
            </wp:inline>
          </w:drawing>
        </w:r>
      </w:ins>
    </w:p>
    <w:p w:rsidR="002B45F6" w:rsidRPr="0071269C" w:rsidRDefault="002B45F6" w:rsidP="002B45F6">
      <w:pPr>
        <w:rPr>
          <w:ins w:id="696" w:author="Ashish Patel" w:date="2011-01-11T14:51:00Z"/>
          <w:b/>
          <w:sz w:val="24"/>
          <w:szCs w:val="24"/>
        </w:rPr>
      </w:pPr>
      <w:ins w:id="697" w:author="Ashish Patel" w:date="2011-01-11T14:51:00Z">
        <w:r w:rsidRPr="0071269C">
          <w:rPr>
            <w:b/>
            <w:sz w:val="24"/>
            <w:szCs w:val="24"/>
          </w:rPr>
          <w:t>A-MPR needed for 10 MHz bandwidth</w:t>
        </w:r>
      </w:ins>
    </w:p>
    <w:p w:rsidR="002B45F6" w:rsidRDefault="002B45F6" w:rsidP="002B45F6">
      <w:pPr>
        <w:rPr>
          <w:ins w:id="698" w:author="Ashish Patel" w:date="2011-01-11T14:51:00Z"/>
        </w:rPr>
      </w:pPr>
      <w:ins w:id="699" w:author="Ashish Patel" w:date="2011-01-11T14:51:00Z">
        <w:r>
          <w:t>Following table presents required A-MPR needed for 10 MHz carrier to meet the emission requirement listed previously in this chapter.</w:t>
        </w:r>
      </w:ins>
    </w:p>
    <w:p w:rsidR="002B45F6" w:rsidRPr="005261C5" w:rsidRDefault="002B45F6" w:rsidP="002B45F6">
      <w:pPr>
        <w:rPr>
          <w:ins w:id="700" w:author="Ashish Patel" w:date="2011-01-11T14:51:00Z"/>
        </w:rPr>
      </w:pPr>
      <w:proofErr w:type="spellStart"/>
      <w:ins w:id="701" w:author="Ashish Patel" w:date="2011-01-11T14:51:00Z">
        <w:r>
          <w:t>Fc</w:t>
        </w:r>
        <w:proofErr w:type="spellEnd"/>
        <w:r>
          <w:t xml:space="preserve"> for all cases is 2005 </w:t>
        </w:r>
        <w:proofErr w:type="spellStart"/>
        <w:r>
          <w:t>MHz.</w:t>
        </w:r>
        <w:proofErr w:type="spellEnd"/>
      </w:ins>
    </w:p>
    <w:p w:rsidR="002B45F6" w:rsidRDefault="002B45F6" w:rsidP="002B45F6">
      <w:pPr>
        <w:pStyle w:val="Caption"/>
        <w:keepNext/>
        <w:rPr>
          <w:ins w:id="702" w:author="Ashish Patel" w:date="2011-01-11T14:51:00Z"/>
        </w:rPr>
      </w:pPr>
      <w:ins w:id="703" w:author="Ashish Patel" w:date="2011-01-11T14:51:00Z">
        <w:r>
          <w:t>Table 5.2.3.1-</w:t>
        </w:r>
        <w:r w:rsidR="00CE77F4">
          <w:fldChar w:fldCharType="begin"/>
        </w:r>
        <w:r>
          <w:instrText xml:space="preserve"> SEQ Table \* ARABIC </w:instrText>
        </w:r>
        <w:r w:rsidR="00CE77F4">
          <w:fldChar w:fldCharType="separate"/>
        </w:r>
        <w:r>
          <w:rPr>
            <w:noProof/>
          </w:rPr>
          <w:t>5</w:t>
        </w:r>
        <w:r w:rsidR="00CE77F4">
          <w:fldChar w:fldCharType="end"/>
        </w:r>
        <w:r>
          <w:t xml:space="preserve"> </w:t>
        </w:r>
        <w:r w:rsidRPr="005D33EE">
          <w:t xml:space="preserve">Required A-MPR for 5 MHz </w:t>
        </w:r>
        <w:r>
          <w:t xml:space="preserve">carrier </w:t>
        </w:r>
        <w:r w:rsidRPr="005D33EE">
          <w:t>in lower 10 MHz frequency block of band 23</w:t>
        </w:r>
      </w:ins>
    </w:p>
    <w:p w:rsidR="002B45F6" w:rsidRDefault="001E2306" w:rsidP="002B45F6">
      <w:pPr>
        <w:rPr>
          <w:ins w:id="704" w:author="Ashish Patel" w:date="2011-01-11T14:51:00Z"/>
        </w:rPr>
      </w:pPr>
      <w:ins w:id="705" w:author="Ashish Patel" w:date="2011-01-11T14:51:00Z">
        <w:r>
          <w:rPr>
            <w:noProof/>
            <w:lang w:val="en-US"/>
          </w:rPr>
          <w:drawing>
            <wp:inline distT="0" distB="0" distL="0" distR="0">
              <wp:extent cx="5495925" cy="22955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495925" cy="2295525"/>
                      </a:xfrm>
                      <a:prstGeom prst="rect">
                        <a:avLst/>
                      </a:prstGeom>
                      <a:noFill/>
                      <a:ln w="9525">
                        <a:noFill/>
                        <a:miter lim="800000"/>
                        <a:headEnd/>
                        <a:tailEnd/>
                      </a:ln>
                    </pic:spPr>
                  </pic:pic>
                </a:graphicData>
              </a:graphic>
            </wp:inline>
          </w:drawing>
        </w:r>
      </w:ins>
    </w:p>
    <w:p w:rsidR="002B45F6" w:rsidRDefault="002B45F6" w:rsidP="002B45F6">
      <w:pPr>
        <w:rPr>
          <w:ins w:id="706" w:author="Ashish Patel" w:date="2011-01-11T14:51:00Z"/>
        </w:rPr>
      </w:pPr>
      <w:ins w:id="707" w:author="Ashish Patel" w:date="2011-01-11T14:51:00Z">
        <w:r>
          <w:t xml:space="preserve">The simulated A-MPR values can presented as a table 5.2.3.1- </w:t>
        </w:r>
        <w:r w:rsidR="00CE77F4">
          <w:fldChar w:fldCharType="begin"/>
        </w:r>
        <w:r>
          <w:instrText xml:space="preserve"> SEQ Table \* ARABIC </w:instrText>
        </w:r>
        <w:r w:rsidR="00CE77F4">
          <w:fldChar w:fldCharType="separate"/>
        </w:r>
        <w:r>
          <w:rPr>
            <w:noProof/>
          </w:rPr>
          <w:t>6</w:t>
        </w:r>
        <w:r w:rsidR="00CE77F4">
          <w:fldChar w:fldCharType="end"/>
        </w:r>
        <w:r>
          <w:t xml:space="preserve"> shown below. Table 5 is divided into three sections by colouring those with different colours. These sections map to A-MPR table presented below so that one section corresponds one </w:t>
        </w:r>
        <w:proofErr w:type="spellStart"/>
        <w:r>
          <w:t>RB_Start</w:t>
        </w:r>
        <w:proofErr w:type="spellEnd"/>
        <w:r>
          <w:t xml:space="preserve"> region.</w:t>
        </w:r>
      </w:ins>
    </w:p>
    <w:p w:rsidR="002B45F6" w:rsidRDefault="002B45F6" w:rsidP="002B45F6">
      <w:pPr>
        <w:pStyle w:val="Caption"/>
        <w:keepNext/>
        <w:rPr>
          <w:ins w:id="708" w:author="Ashish Patel" w:date="2011-01-11T14:51:00Z"/>
        </w:rPr>
      </w:pPr>
      <w:ins w:id="709" w:author="Ashish Patel" w:date="2011-01-11T14:51:00Z">
        <w:r>
          <w:lastRenderedPageBreak/>
          <w:t xml:space="preserve">Table 5.2.3.1- </w:t>
        </w:r>
        <w:r w:rsidR="00CE77F4">
          <w:fldChar w:fldCharType="begin"/>
        </w:r>
        <w:r>
          <w:instrText xml:space="preserve"> SEQ Table \* ARABIC </w:instrText>
        </w:r>
        <w:r w:rsidR="00CE77F4">
          <w:fldChar w:fldCharType="separate"/>
        </w:r>
        <w:r>
          <w:rPr>
            <w:noProof/>
          </w:rPr>
          <w:t>6</w:t>
        </w:r>
        <w:r w:rsidR="00CE77F4">
          <w:fldChar w:fldCharType="end"/>
        </w:r>
        <w:r>
          <w:t xml:space="preserve"> A-MPR table for 10</w:t>
        </w:r>
        <w:r w:rsidRPr="006A2E4B">
          <w:t xml:space="preserve"> MHz </w:t>
        </w:r>
        <w:r>
          <w:t>carrier</w:t>
        </w:r>
      </w:ins>
    </w:p>
    <w:p w:rsidR="002B45F6" w:rsidRDefault="002B45F6" w:rsidP="002B45F6">
      <w:pPr>
        <w:rPr>
          <w:ins w:id="710" w:author="Ashish Patel" w:date="2011-01-11T14:51:00Z"/>
        </w:rPr>
      </w:pPr>
      <w:ins w:id="711" w:author="Ashish Patel" w:date="2011-01-11T14:51:00Z">
        <w:r>
          <w:object w:dxaOrig="12433" w:dyaOrig="1563">
            <v:shape id="_x0000_i1026" type="#_x0000_t75" style="width:475.5pt;height:59.25pt" o:ole="">
              <v:imagedata r:id="rId26" o:title=""/>
            </v:shape>
            <o:OLEObject Type="Embed" ProgID="Excel.Sheet.8" ShapeID="_x0000_i1026" DrawAspect="Content" ObjectID="_1356766333" r:id="rId27"/>
          </w:object>
        </w:r>
      </w:ins>
    </w:p>
    <w:p w:rsidR="002B45F6" w:rsidRDefault="002B45F6" w:rsidP="002B45F6">
      <w:pPr>
        <w:rPr>
          <w:ins w:id="712" w:author="Ashish Patel" w:date="2011-01-11T14:51:00Z"/>
        </w:rPr>
      </w:pPr>
    </w:p>
    <w:p w:rsidR="002B45F6" w:rsidRPr="0071269C" w:rsidRDefault="002B45F6" w:rsidP="002B45F6">
      <w:pPr>
        <w:rPr>
          <w:ins w:id="713" w:author="Ashish Patel" w:date="2011-01-11T14:51:00Z"/>
          <w:b/>
          <w:sz w:val="24"/>
          <w:szCs w:val="24"/>
        </w:rPr>
      </w:pPr>
      <w:ins w:id="714" w:author="Ashish Patel" w:date="2011-01-11T14:51:00Z">
        <w:r w:rsidRPr="0071269C">
          <w:rPr>
            <w:b/>
            <w:sz w:val="24"/>
            <w:szCs w:val="24"/>
          </w:rPr>
          <w:t>Summary</w:t>
        </w:r>
      </w:ins>
    </w:p>
    <w:p w:rsidR="002B45F6" w:rsidRDefault="002B45F6" w:rsidP="002B45F6">
      <w:pPr>
        <w:rPr>
          <w:ins w:id="715" w:author="Ashish Patel" w:date="2011-01-11T14:51:00Z"/>
        </w:rPr>
      </w:pPr>
      <w:ins w:id="716" w:author="Ashish Patel" w:date="2011-01-11T14:51:00Z">
        <w:r>
          <w:t>Next we combine results from previous chapters into a single A-MPR table see below.</w:t>
        </w:r>
      </w:ins>
    </w:p>
    <w:p w:rsidR="002B45F6" w:rsidRDefault="002B45F6" w:rsidP="002B45F6">
      <w:pPr>
        <w:pStyle w:val="Caption"/>
        <w:keepNext/>
        <w:rPr>
          <w:ins w:id="717" w:author="Ashish Patel" w:date="2011-01-11T14:51:00Z"/>
        </w:rPr>
      </w:pPr>
      <w:ins w:id="718" w:author="Ashish Patel" w:date="2011-01-11T14:51:00Z">
        <w:r>
          <w:t xml:space="preserve">Table5.2.3.1- </w:t>
        </w:r>
        <w:r w:rsidR="00CE77F4">
          <w:fldChar w:fldCharType="begin"/>
        </w:r>
        <w:r>
          <w:instrText xml:space="preserve"> SEQ Table \* ARABIC </w:instrText>
        </w:r>
        <w:r w:rsidR="00CE77F4">
          <w:fldChar w:fldCharType="separate"/>
        </w:r>
        <w:r>
          <w:rPr>
            <w:noProof/>
          </w:rPr>
          <w:t>7</w:t>
        </w:r>
        <w:r w:rsidR="00CE77F4">
          <w:fldChar w:fldCharType="end"/>
        </w:r>
        <w:r>
          <w:t xml:space="preserve"> NS_12 A-MPR table for band 23</w:t>
        </w:r>
      </w:ins>
    </w:p>
    <w:p w:rsidR="002B45F6" w:rsidRDefault="002B45F6" w:rsidP="002B45F6">
      <w:pPr>
        <w:rPr>
          <w:ins w:id="719" w:author="Ashish Patel" w:date="2011-01-11T14:51:00Z"/>
        </w:rPr>
      </w:pPr>
      <w:ins w:id="720" w:author="Ashish Patel" w:date="2011-01-11T14:51:00Z">
        <w:r>
          <w:object w:dxaOrig="12433" w:dyaOrig="3310">
            <v:shape id="_x0000_i1027" type="#_x0000_t75" style="width:481.5pt;height:128.25pt" o:ole="">
              <v:imagedata r:id="rId28" o:title=""/>
            </v:shape>
            <o:OLEObject Type="Embed" ProgID="Excel.Sheet.12" ShapeID="_x0000_i1027" DrawAspect="Content" ObjectID="_1356766334" r:id="rId29"/>
          </w:object>
        </w:r>
      </w:ins>
    </w:p>
    <w:p w:rsidR="002B45F6" w:rsidRDefault="002B45F6" w:rsidP="002B45F6">
      <w:pPr>
        <w:rPr>
          <w:ins w:id="721" w:author="Ashish Patel" w:date="2011-01-11T14:51:00Z"/>
        </w:rPr>
      </w:pPr>
    </w:p>
    <w:p w:rsidR="002B45F6" w:rsidRDefault="002B45F6" w:rsidP="002B45F6">
      <w:pPr>
        <w:rPr>
          <w:ins w:id="722" w:author="Ashish Patel" w:date="2011-01-11T14:51:00Z"/>
        </w:rPr>
      </w:pPr>
      <w:ins w:id="723" w:author="Ashish Patel" w:date="2011-01-11T14:51:00Z">
        <w:r>
          <w:t>In figure 5.2.3.1-3 below we have illustrated some possible carrier arrangements that could be done based on the proposed A-MPR table above.</w:t>
        </w:r>
      </w:ins>
    </w:p>
    <w:p w:rsidR="002B45F6" w:rsidRDefault="002B45F6" w:rsidP="002B45F6">
      <w:pPr>
        <w:rPr>
          <w:ins w:id="724" w:author="Ashish Patel" w:date="2011-01-11T14:51:00Z"/>
        </w:rPr>
      </w:pPr>
    </w:p>
    <w:p w:rsidR="002B45F6" w:rsidRDefault="001E2306" w:rsidP="002B45F6">
      <w:pPr>
        <w:keepNext/>
        <w:rPr>
          <w:ins w:id="725" w:author="Ashish Patel" w:date="2011-01-11T14:51:00Z"/>
        </w:rPr>
      </w:pPr>
      <w:ins w:id="726" w:author="Ashish Patel" w:date="2011-01-11T14:51:00Z">
        <w:r>
          <w:rPr>
            <w:noProof/>
            <w:lang w:val="en-US"/>
          </w:rPr>
          <w:lastRenderedPageBreak/>
          <w:drawing>
            <wp:inline distT="0" distB="0" distL="0" distR="0">
              <wp:extent cx="3314700" cy="56864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srcRect/>
                      <a:stretch>
                        <a:fillRect/>
                      </a:stretch>
                    </pic:blipFill>
                    <pic:spPr bwMode="auto">
                      <a:xfrm>
                        <a:off x="0" y="0"/>
                        <a:ext cx="3314700" cy="5686425"/>
                      </a:xfrm>
                      <a:prstGeom prst="rect">
                        <a:avLst/>
                      </a:prstGeom>
                      <a:noFill/>
                      <a:ln w="9525">
                        <a:noFill/>
                        <a:miter lim="800000"/>
                        <a:headEnd/>
                        <a:tailEnd/>
                      </a:ln>
                    </pic:spPr>
                  </pic:pic>
                </a:graphicData>
              </a:graphic>
            </wp:inline>
          </w:drawing>
        </w:r>
      </w:ins>
    </w:p>
    <w:p w:rsidR="002B45F6" w:rsidRDefault="002B45F6" w:rsidP="002B45F6">
      <w:pPr>
        <w:pStyle w:val="Caption"/>
        <w:rPr>
          <w:ins w:id="727" w:author="Ashish Patel" w:date="2011-01-11T14:51:00Z"/>
        </w:rPr>
      </w:pPr>
      <w:ins w:id="728" w:author="Ashish Patel" w:date="2011-01-11T14:51:00Z">
        <w:r>
          <w:t>Figure 5.2.3.1-</w:t>
        </w:r>
        <w:r w:rsidR="00CE77F4">
          <w:fldChar w:fldCharType="begin"/>
        </w:r>
        <w:r>
          <w:instrText xml:space="preserve"> SEQ Figure \* ARABIC </w:instrText>
        </w:r>
        <w:r w:rsidR="00CE77F4">
          <w:fldChar w:fldCharType="separate"/>
        </w:r>
        <w:r>
          <w:rPr>
            <w:noProof/>
          </w:rPr>
          <w:t>3</w:t>
        </w:r>
        <w:r w:rsidR="00CE77F4">
          <w:fldChar w:fldCharType="end"/>
        </w:r>
        <w:r>
          <w:t xml:space="preserve"> </w:t>
        </w:r>
        <w:proofErr w:type="spellStart"/>
        <w:r w:rsidRPr="005735B3">
          <w:t>Posible</w:t>
        </w:r>
        <w:proofErr w:type="spellEnd"/>
        <w:r w:rsidRPr="005735B3">
          <w:t xml:space="preserve"> channel </w:t>
        </w:r>
        <w:proofErr w:type="spellStart"/>
        <w:r w:rsidRPr="005735B3">
          <w:t>arrengements</w:t>
        </w:r>
        <w:proofErr w:type="spellEnd"/>
        <w:r w:rsidRPr="005735B3">
          <w:t xml:space="preserve"> for lower block of band 23</w:t>
        </w:r>
      </w:ins>
    </w:p>
    <w:p w:rsidR="002B45F6" w:rsidRPr="00641AE8" w:rsidRDefault="002B45F6" w:rsidP="002B45F6">
      <w:pPr>
        <w:rPr>
          <w:ins w:id="729" w:author="Ashish Patel" w:date="2011-01-11T14:51:00Z"/>
        </w:rPr>
      </w:pPr>
    </w:p>
    <w:p w:rsidR="002B45F6" w:rsidRDefault="002B45F6" w:rsidP="002B45F6">
      <w:pPr>
        <w:rPr>
          <w:ins w:id="730" w:author="Ashish Patel" w:date="2011-01-11T14:51:00Z"/>
        </w:rPr>
      </w:pPr>
      <w:ins w:id="731" w:author="Ashish Patel" w:date="2011-01-11T14:51:00Z">
        <w:r>
          <w:t>To summarize following observations can be made from A-MPR table 7 and figure 3.</w:t>
        </w:r>
      </w:ins>
    </w:p>
    <w:p w:rsidR="002B45F6" w:rsidRDefault="002B45F6" w:rsidP="002B45F6">
      <w:pPr>
        <w:numPr>
          <w:ilvl w:val="0"/>
          <w:numId w:val="11"/>
        </w:numPr>
        <w:overflowPunct w:val="0"/>
        <w:autoSpaceDE w:val="0"/>
        <w:autoSpaceDN w:val="0"/>
        <w:adjustRightInd w:val="0"/>
        <w:textAlignment w:val="baseline"/>
        <w:rPr>
          <w:ins w:id="732" w:author="Ashish Patel" w:date="2011-01-11T14:51:00Z"/>
        </w:rPr>
      </w:pPr>
      <w:ins w:id="733" w:author="Ashish Patel" w:date="2011-01-11T14:51:00Z">
        <w:r>
          <w:t>For 1.4 MHz no A-MPR is needed hence can be used freely but because of large control signal overhead this is not attractive bandwidth but could be used in combination with other channel bandwidths</w:t>
        </w:r>
      </w:ins>
    </w:p>
    <w:p w:rsidR="002B45F6" w:rsidRDefault="002B45F6" w:rsidP="002B45F6">
      <w:pPr>
        <w:numPr>
          <w:ilvl w:val="0"/>
          <w:numId w:val="11"/>
        </w:numPr>
        <w:overflowPunct w:val="0"/>
        <w:autoSpaceDE w:val="0"/>
        <w:autoSpaceDN w:val="0"/>
        <w:adjustRightInd w:val="0"/>
        <w:textAlignment w:val="baseline"/>
        <w:rPr>
          <w:ins w:id="734" w:author="Ashish Patel" w:date="2011-01-11T14:51:00Z"/>
        </w:rPr>
      </w:pPr>
      <w:ins w:id="735" w:author="Ashish Patel" w:date="2011-01-11T14:51:00Z">
        <w:r>
          <w:t>If frequency range is filled up with 3 MHz carriers then only the lowest one required A-MPR also there will be room for 1 MHz guard band against H-block. Higher block requires the A-MPR indicated by the NS_03 requirement.</w:t>
        </w:r>
      </w:ins>
    </w:p>
    <w:p w:rsidR="002B45F6" w:rsidRDefault="002B45F6" w:rsidP="002B45F6">
      <w:pPr>
        <w:numPr>
          <w:ilvl w:val="0"/>
          <w:numId w:val="11"/>
        </w:numPr>
        <w:overflowPunct w:val="0"/>
        <w:autoSpaceDE w:val="0"/>
        <w:autoSpaceDN w:val="0"/>
        <w:adjustRightInd w:val="0"/>
        <w:textAlignment w:val="baseline"/>
        <w:rPr>
          <w:ins w:id="736" w:author="Ashish Patel" w:date="2011-01-11T14:51:00Z"/>
        </w:rPr>
      </w:pPr>
      <w:ins w:id="737" w:author="Ashish Patel" w:date="2011-01-11T14:51:00Z">
        <w:r>
          <w:t>If 5 MHz carriers are used then the lower carrier requires A-MPR but higher one does not require any additional A-MPR in addition to NS_03 requirement.</w:t>
        </w:r>
      </w:ins>
    </w:p>
    <w:p w:rsidR="002B45F6" w:rsidRDefault="002B45F6" w:rsidP="002B45F6">
      <w:pPr>
        <w:numPr>
          <w:ilvl w:val="0"/>
          <w:numId w:val="11"/>
        </w:numPr>
        <w:overflowPunct w:val="0"/>
        <w:autoSpaceDE w:val="0"/>
        <w:autoSpaceDN w:val="0"/>
        <w:adjustRightInd w:val="0"/>
        <w:textAlignment w:val="baseline"/>
        <w:rPr>
          <w:ins w:id="738" w:author="Ashish Patel" w:date="2011-01-11T14:51:00Z"/>
        </w:rPr>
      </w:pPr>
      <w:ins w:id="739" w:author="Ashish Patel" w:date="2011-01-11T14:51:00Z">
        <w:r>
          <w:t xml:space="preserve">If 10 MHz carrier is used </w:t>
        </w:r>
        <w:proofErr w:type="gramStart"/>
        <w:r>
          <w:t>a</w:t>
        </w:r>
        <w:proofErr w:type="gramEnd"/>
        <w:r>
          <w:t xml:space="preserve"> over provisioned PUCCH must be used like with band 13. Then RB’s </w:t>
        </w:r>
        <w:proofErr w:type="spellStart"/>
        <w:r>
          <w:t>locatred</w:t>
        </w:r>
        <w:proofErr w:type="spellEnd"/>
        <w:r>
          <w:t xml:space="preserve"> at </w:t>
        </w:r>
        <w:proofErr w:type="spellStart"/>
        <w:r>
          <w:t>RB_start</w:t>
        </w:r>
        <w:proofErr w:type="spellEnd"/>
        <w:r>
          <w:t xml:space="preserve"> =15 – 35 do not require A-MPR but the PUCCH carrier must be located into this region which reduced the amount of contiguous RB’s for PUSCH. Maximum contiguous allocation for PUCCH is approximately 15.</w:t>
        </w:r>
      </w:ins>
    </w:p>
    <w:p w:rsidR="002B45F6" w:rsidRDefault="002B45F6" w:rsidP="002B45F6">
      <w:pPr>
        <w:numPr>
          <w:ilvl w:val="0"/>
          <w:numId w:val="11"/>
        </w:numPr>
        <w:overflowPunct w:val="0"/>
        <w:autoSpaceDE w:val="0"/>
        <w:autoSpaceDN w:val="0"/>
        <w:adjustRightInd w:val="0"/>
        <w:textAlignment w:val="baseline"/>
        <w:rPr>
          <w:ins w:id="740" w:author="Ashish Patel" w:date="2011-01-11T14:51:00Z"/>
        </w:rPr>
      </w:pPr>
      <w:ins w:id="741" w:author="Ashish Patel" w:date="2011-01-11T14:51:00Z">
        <w:r>
          <w:t>If a combination of 1.4, 3 and 5 MHz carriers is used those can be placed such way that no A-MPR is required to any of the carriers in addition to the NS_03 A-MPR. In addition there will be room for 600 kHz guard band against G-Block.</w:t>
        </w:r>
      </w:ins>
    </w:p>
    <w:p w:rsidR="002B45F6" w:rsidRPr="00453CDE" w:rsidRDefault="002B45F6" w:rsidP="002B45F6">
      <w:pPr>
        <w:numPr>
          <w:ilvl w:val="0"/>
          <w:numId w:val="11"/>
        </w:numPr>
        <w:overflowPunct w:val="0"/>
        <w:autoSpaceDE w:val="0"/>
        <w:autoSpaceDN w:val="0"/>
        <w:adjustRightInd w:val="0"/>
        <w:textAlignment w:val="baseline"/>
        <w:rPr>
          <w:ins w:id="742" w:author="Ashish Patel" w:date="2011-01-11T14:51:00Z"/>
        </w:rPr>
      </w:pPr>
      <w:ins w:id="743" w:author="Ashish Patel" w:date="2011-01-11T14:51:00Z">
        <w:r>
          <w:lastRenderedPageBreak/>
          <w:t>If satellite carriers are also placed into the band there will be several possibilities to have feasible LTE channel arrangements.</w:t>
        </w:r>
      </w:ins>
    </w:p>
    <w:p w:rsidR="003E1112" w:rsidDel="002B45F6" w:rsidRDefault="003E1112" w:rsidP="003E1112">
      <w:pPr>
        <w:pStyle w:val="Heading3"/>
        <w:rPr>
          <w:del w:id="744" w:author="Ashish Patel" w:date="2011-01-11T14:51:00Z"/>
        </w:rPr>
      </w:pPr>
      <w:del w:id="745" w:author="Ashish Patel" w:date="2011-01-11T14:51:00Z">
        <w:r w:rsidDel="002B45F6">
          <w:rPr>
            <w:lang w:eastAsia="en-GB"/>
          </w:rPr>
          <w:delText>5.2.3</w:delText>
        </w:r>
        <w:r w:rsidDel="002B45F6">
          <w:rPr>
            <w:lang w:eastAsia="en-GB"/>
          </w:rPr>
          <w:tab/>
        </w:r>
        <w:r w:rsidR="007A18B1" w:rsidRPr="00B61953" w:rsidDel="002B45F6">
          <w:delText>UE Maximum Output Power with additional requirements</w:delText>
        </w:r>
      </w:del>
    </w:p>
    <w:p w:rsidR="007A18B1" w:rsidRPr="006C0B92" w:rsidDel="002B45F6" w:rsidRDefault="007A18B1" w:rsidP="007A18B1">
      <w:pPr>
        <w:jc w:val="both"/>
        <w:rPr>
          <w:del w:id="746" w:author="Ashish Patel" w:date="2011-01-11T14:51:00Z"/>
        </w:rPr>
      </w:pPr>
      <w:del w:id="747" w:author="Ashish Patel" w:date="2011-01-11T14:51:00Z">
        <w:r w:rsidRPr="006C0B92" w:rsidDel="002B45F6">
          <w:delText xml:space="preserve">A-MPR is needed to meet </w:delText>
        </w:r>
        <w:r w:rsidDel="002B45F6">
          <w:delText>additional</w:delText>
        </w:r>
        <w:r w:rsidRPr="006C0B92" w:rsidDel="002B45F6">
          <w:delText xml:space="preserve"> FCC emission requirements and possible UE coexistence requir</w:delText>
        </w:r>
        <w:r w:rsidDel="002B45F6">
          <w:delText>e</w:delText>
        </w:r>
        <w:r w:rsidRPr="006C0B92" w:rsidDel="002B45F6">
          <w:delText xml:space="preserve">ments.  Detailed number will be determined in the future study. </w:delText>
        </w:r>
      </w:del>
    </w:p>
    <w:p w:rsidR="007A18B1" w:rsidRPr="001615AD" w:rsidDel="002B45F6" w:rsidRDefault="007A18B1" w:rsidP="007A18B1">
      <w:pPr>
        <w:jc w:val="both"/>
        <w:rPr>
          <w:del w:id="748" w:author="Ashish Patel" w:date="2011-01-11T14:51:00Z"/>
          <w:i/>
          <w:color w:val="FF0000"/>
        </w:rPr>
      </w:pPr>
    </w:p>
    <w:p w:rsidR="007A18B1" w:rsidDel="002B45F6" w:rsidRDefault="007A18B1" w:rsidP="007A18B1">
      <w:pPr>
        <w:pStyle w:val="TH"/>
        <w:rPr>
          <w:del w:id="749" w:author="Ashish Patel" w:date="2011-01-11T14:51:00Z"/>
        </w:rPr>
      </w:pPr>
      <w:del w:id="750" w:author="Ashish Patel" w:date="2011-01-11T14:51:00Z">
        <w:r w:rsidRPr="00B30C79" w:rsidDel="002B45F6">
          <w:delText>Table</w:delText>
        </w:r>
        <w:r w:rsidDel="002B45F6">
          <w:delText xml:space="preserve"> 5</w:delText>
        </w:r>
        <w:r w:rsidRPr="00B30C79" w:rsidDel="002B45F6">
          <w:delText>.</w:delText>
        </w:r>
        <w:r w:rsidDel="002B45F6">
          <w:delText>2.3-</w:delText>
        </w:r>
        <w:r w:rsidRPr="00B30C79" w:rsidDel="002B45F6">
          <w:delText xml:space="preserve">1: Additional Maximum Power Reduction (A-MPR) </w:delText>
        </w:r>
        <w:r w:rsidDel="002B45F6">
          <w:delText>/</w:delText>
        </w:r>
        <w:r w:rsidRPr="00B30C79" w:rsidDel="002B45F6">
          <w:delText xml:space="preserve"> Spectrum Emission requirements</w:delText>
        </w:r>
      </w:del>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7A18B1" w:rsidRPr="006C0B92" w:rsidDel="002B45F6" w:rsidTr="00112502">
        <w:trPr>
          <w:trHeight w:val="248"/>
          <w:del w:id="751" w:author="Ashish Patel" w:date="2011-01-11T14:51:00Z"/>
        </w:trPr>
        <w:tc>
          <w:tcPr>
            <w:tcW w:w="1101" w:type="dxa"/>
          </w:tcPr>
          <w:p w:rsidR="007A18B1" w:rsidRPr="006C0B92" w:rsidDel="002B45F6" w:rsidRDefault="007A18B1" w:rsidP="00112502">
            <w:pPr>
              <w:pStyle w:val="TableText"/>
              <w:rPr>
                <w:del w:id="752" w:author="Ashish Patel" w:date="2011-01-11T14:51:00Z"/>
                <w:rFonts w:ascii="Arial" w:hAnsi="Arial" w:cs="Arial"/>
                <w:b/>
                <w:sz w:val="18"/>
                <w:szCs w:val="18"/>
              </w:rPr>
            </w:pPr>
            <w:del w:id="753" w:author="Ashish Patel" w:date="2011-01-11T14:51:00Z">
              <w:r w:rsidRPr="006C0B92" w:rsidDel="002B45F6">
                <w:rPr>
                  <w:rFonts w:ascii="Arial" w:hAnsi="Arial" w:cs="Arial"/>
                  <w:b/>
                  <w:sz w:val="18"/>
                  <w:szCs w:val="18"/>
                </w:rPr>
                <w:delText>Network Signalling value</w:delText>
              </w:r>
            </w:del>
          </w:p>
        </w:tc>
        <w:tc>
          <w:tcPr>
            <w:tcW w:w="1511" w:type="dxa"/>
          </w:tcPr>
          <w:p w:rsidR="007A18B1" w:rsidRPr="006C0B92" w:rsidDel="002B45F6" w:rsidRDefault="007A18B1" w:rsidP="00112502">
            <w:pPr>
              <w:pStyle w:val="TableText"/>
              <w:rPr>
                <w:del w:id="754" w:author="Ashish Patel" w:date="2011-01-11T14:51:00Z"/>
                <w:rFonts w:ascii="Arial" w:hAnsi="Arial" w:cs="Arial"/>
                <w:b/>
                <w:sz w:val="18"/>
                <w:szCs w:val="18"/>
                <w:lang w:val="en-US"/>
              </w:rPr>
            </w:pPr>
            <w:del w:id="755" w:author="Ashish Patel" w:date="2011-01-11T14:51:00Z">
              <w:r w:rsidRPr="006C0B92" w:rsidDel="002B45F6">
                <w:rPr>
                  <w:rFonts w:ascii="Arial" w:hAnsi="Arial" w:cs="Arial"/>
                  <w:b/>
                  <w:sz w:val="18"/>
                  <w:szCs w:val="18"/>
                  <w:lang w:val="en-US"/>
                </w:rPr>
                <w:delText>Requirements (sub-clause)</w:delText>
              </w:r>
            </w:del>
          </w:p>
        </w:tc>
        <w:tc>
          <w:tcPr>
            <w:tcW w:w="1646" w:type="dxa"/>
          </w:tcPr>
          <w:p w:rsidR="007A18B1" w:rsidRPr="006C0B92" w:rsidDel="002B45F6" w:rsidRDefault="007A18B1" w:rsidP="00112502">
            <w:pPr>
              <w:pStyle w:val="TableText"/>
              <w:rPr>
                <w:del w:id="756" w:author="Ashish Patel" w:date="2011-01-11T14:51:00Z"/>
                <w:rFonts w:ascii="Arial" w:hAnsi="Arial" w:cs="Arial"/>
                <w:b/>
                <w:sz w:val="18"/>
                <w:szCs w:val="18"/>
                <w:lang w:val="en-US"/>
              </w:rPr>
            </w:pPr>
            <w:del w:id="757" w:author="Ashish Patel" w:date="2011-01-11T14:51:00Z">
              <w:r w:rsidRPr="006C0B92" w:rsidDel="002B45F6">
                <w:rPr>
                  <w:rFonts w:ascii="Arial" w:hAnsi="Arial" w:cs="Arial"/>
                  <w:b/>
                  <w:sz w:val="18"/>
                  <w:szCs w:val="18"/>
                  <w:lang w:val="en-US"/>
                </w:rPr>
                <w:delText>E-UTRA Band</w:delText>
              </w:r>
            </w:del>
          </w:p>
        </w:tc>
        <w:tc>
          <w:tcPr>
            <w:tcW w:w="1237" w:type="dxa"/>
          </w:tcPr>
          <w:p w:rsidR="007A18B1" w:rsidRPr="006C0B92" w:rsidDel="002B45F6" w:rsidRDefault="007A18B1" w:rsidP="00112502">
            <w:pPr>
              <w:pStyle w:val="TableText"/>
              <w:rPr>
                <w:del w:id="758" w:author="Ashish Patel" w:date="2011-01-11T14:51:00Z"/>
                <w:rFonts w:ascii="Arial" w:hAnsi="Arial" w:cs="Arial"/>
                <w:b/>
                <w:sz w:val="18"/>
                <w:szCs w:val="18"/>
                <w:lang w:val="en-US"/>
              </w:rPr>
            </w:pPr>
            <w:del w:id="759" w:author="Ashish Patel" w:date="2011-01-11T14:51:00Z">
              <w:r w:rsidRPr="006C0B92" w:rsidDel="002B45F6">
                <w:rPr>
                  <w:rFonts w:ascii="Arial" w:hAnsi="Arial" w:cs="Arial"/>
                  <w:b/>
                  <w:sz w:val="18"/>
                  <w:szCs w:val="18"/>
                  <w:lang w:val="en-US"/>
                </w:rPr>
                <w:delText>Channel bandwidth (MHz)</w:delText>
              </w:r>
            </w:del>
          </w:p>
        </w:tc>
        <w:tc>
          <w:tcPr>
            <w:tcW w:w="1276" w:type="dxa"/>
          </w:tcPr>
          <w:p w:rsidR="007A18B1" w:rsidRPr="006C0B92" w:rsidDel="002B45F6" w:rsidRDefault="007A18B1" w:rsidP="00112502">
            <w:pPr>
              <w:pStyle w:val="TableText"/>
              <w:rPr>
                <w:del w:id="760" w:author="Ashish Patel" w:date="2011-01-11T14:51:00Z"/>
                <w:rFonts w:ascii="Arial" w:hAnsi="Arial" w:cs="Arial"/>
                <w:b/>
                <w:sz w:val="18"/>
                <w:szCs w:val="18"/>
                <w:lang w:val="en-US"/>
              </w:rPr>
            </w:pPr>
            <w:del w:id="761" w:author="Ashish Patel" w:date="2011-01-11T14:51:00Z">
              <w:r w:rsidRPr="006C0B92" w:rsidDel="002B45F6">
                <w:rPr>
                  <w:rFonts w:ascii="Arial" w:hAnsi="Arial" w:cs="Arial"/>
                  <w:b/>
                  <w:sz w:val="18"/>
                  <w:szCs w:val="18"/>
                  <w:lang w:val="en-US"/>
                </w:rPr>
                <w:delText>Resources Blocks</w:delText>
              </w:r>
            </w:del>
          </w:p>
        </w:tc>
        <w:tc>
          <w:tcPr>
            <w:tcW w:w="1275" w:type="dxa"/>
          </w:tcPr>
          <w:p w:rsidR="007A18B1" w:rsidRPr="006C0B92" w:rsidDel="002B45F6" w:rsidRDefault="007A18B1" w:rsidP="00112502">
            <w:pPr>
              <w:pStyle w:val="TableText"/>
              <w:rPr>
                <w:del w:id="762" w:author="Ashish Patel" w:date="2011-01-11T14:51:00Z"/>
                <w:rFonts w:ascii="Arial" w:hAnsi="Arial" w:cs="Arial"/>
                <w:b/>
                <w:sz w:val="18"/>
                <w:szCs w:val="18"/>
              </w:rPr>
            </w:pPr>
            <w:del w:id="763" w:author="Ashish Patel" w:date="2011-01-11T14:51:00Z">
              <w:r w:rsidRPr="006C0B92" w:rsidDel="002B45F6">
                <w:rPr>
                  <w:rFonts w:ascii="Arial" w:hAnsi="Arial" w:cs="Arial"/>
                  <w:b/>
                  <w:sz w:val="18"/>
                  <w:szCs w:val="18"/>
                  <w:lang w:val="en-US"/>
                </w:rPr>
                <w:delText xml:space="preserve">A-MPR </w:delText>
              </w:r>
              <w:r w:rsidRPr="006C0B92" w:rsidDel="002B45F6">
                <w:rPr>
                  <w:rFonts w:ascii="Arial" w:hAnsi="Arial" w:cs="Arial"/>
                  <w:b/>
                  <w:sz w:val="18"/>
                  <w:szCs w:val="18"/>
                </w:rPr>
                <w:delText>(dB)</w:delText>
              </w:r>
            </w:del>
          </w:p>
        </w:tc>
      </w:tr>
      <w:tr w:rsidR="007A18B1" w:rsidRPr="006C0B92" w:rsidDel="002B45F6" w:rsidTr="00112502">
        <w:trPr>
          <w:del w:id="764" w:author="Ashish Patel" w:date="2011-01-11T14:51:00Z"/>
        </w:trPr>
        <w:tc>
          <w:tcPr>
            <w:tcW w:w="1101" w:type="dxa"/>
            <w:vAlign w:val="center"/>
          </w:tcPr>
          <w:p w:rsidR="007A18B1" w:rsidRPr="006C0B92" w:rsidDel="002B45F6" w:rsidRDefault="007A18B1" w:rsidP="00112502">
            <w:pPr>
              <w:pStyle w:val="TableText"/>
              <w:spacing w:after="120"/>
              <w:rPr>
                <w:del w:id="765" w:author="Ashish Patel" w:date="2011-01-11T14:51:00Z"/>
                <w:rFonts w:ascii="Arial" w:hAnsi="Arial" w:cs="Arial"/>
                <w:b/>
                <w:sz w:val="18"/>
                <w:szCs w:val="18"/>
              </w:rPr>
            </w:pPr>
            <w:del w:id="766" w:author="Ashish Patel" w:date="2011-01-11T14:51:00Z">
              <w:r w:rsidRPr="006C0B92" w:rsidDel="002B45F6">
                <w:rPr>
                  <w:rFonts w:ascii="Arial" w:hAnsi="Arial" w:cs="Arial"/>
                  <w:b/>
                  <w:sz w:val="18"/>
                  <w:szCs w:val="18"/>
                </w:rPr>
                <w:delText>NS_0</w:delText>
              </w:r>
              <w:r w:rsidDel="002B45F6">
                <w:rPr>
                  <w:rFonts w:ascii="Arial" w:hAnsi="Arial" w:cs="Arial"/>
                  <w:b/>
                  <w:sz w:val="18"/>
                  <w:szCs w:val="18"/>
                </w:rPr>
                <w:delText>x</w:delText>
              </w:r>
            </w:del>
          </w:p>
        </w:tc>
        <w:tc>
          <w:tcPr>
            <w:tcW w:w="1511" w:type="dxa"/>
            <w:vAlign w:val="center"/>
          </w:tcPr>
          <w:p w:rsidR="007A18B1" w:rsidRPr="006C0B92" w:rsidDel="002B45F6" w:rsidRDefault="007A18B1" w:rsidP="00112502">
            <w:pPr>
              <w:pStyle w:val="TableText"/>
              <w:spacing w:after="120"/>
              <w:rPr>
                <w:del w:id="767" w:author="Ashish Patel" w:date="2011-01-11T14:51:00Z"/>
                <w:rFonts w:ascii="Arial" w:hAnsi="Arial" w:cs="Arial"/>
                <w:b/>
                <w:sz w:val="18"/>
                <w:szCs w:val="18"/>
              </w:rPr>
            </w:pPr>
            <w:del w:id="768" w:author="Ashish Patel" w:date="2011-01-11T14:51:00Z">
              <w:r w:rsidDel="002B45F6">
                <w:rPr>
                  <w:rFonts w:ascii="Arial" w:hAnsi="Arial" w:cs="Arial"/>
                  <w:b/>
                  <w:sz w:val="18"/>
                  <w:szCs w:val="18"/>
                </w:rPr>
                <w:delText>TBD</w:delText>
              </w:r>
            </w:del>
          </w:p>
        </w:tc>
        <w:tc>
          <w:tcPr>
            <w:tcW w:w="1646" w:type="dxa"/>
            <w:vAlign w:val="center"/>
          </w:tcPr>
          <w:p w:rsidR="007A18B1" w:rsidRPr="006C0B92" w:rsidDel="002B45F6" w:rsidRDefault="007A18B1" w:rsidP="00112502">
            <w:pPr>
              <w:pStyle w:val="TableText"/>
              <w:spacing w:after="120"/>
              <w:rPr>
                <w:del w:id="769" w:author="Ashish Patel" w:date="2011-01-11T14:51:00Z"/>
                <w:rFonts w:ascii="Arial" w:hAnsi="Arial" w:cs="Arial"/>
                <w:b/>
                <w:sz w:val="18"/>
                <w:szCs w:val="18"/>
                <w:lang w:val="en-US"/>
              </w:rPr>
            </w:pPr>
            <w:del w:id="770" w:author="Ashish Patel" w:date="2011-01-11T14:51:00Z">
              <w:r w:rsidDel="002B45F6">
                <w:rPr>
                  <w:rFonts w:ascii="Arial" w:hAnsi="Arial" w:cs="Arial"/>
                  <w:b/>
                  <w:sz w:val="18"/>
                  <w:szCs w:val="18"/>
                </w:rPr>
                <w:delText>[</w:delText>
              </w:r>
              <w:r w:rsidRPr="006C0B92" w:rsidDel="002B45F6">
                <w:rPr>
                  <w:rFonts w:ascii="Arial" w:hAnsi="Arial" w:cs="Arial"/>
                  <w:b/>
                  <w:sz w:val="18"/>
                  <w:szCs w:val="18"/>
                </w:rPr>
                <w:delText>23</w:delText>
              </w:r>
              <w:r w:rsidDel="002B45F6">
                <w:rPr>
                  <w:rFonts w:ascii="Arial" w:hAnsi="Arial" w:cs="Arial"/>
                  <w:b/>
                  <w:sz w:val="18"/>
                  <w:szCs w:val="18"/>
                </w:rPr>
                <w:delText>]</w:delText>
              </w:r>
            </w:del>
          </w:p>
        </w:tc>
        <w:tc>
          <w:tcPr>
            <w:tcW w:w="1237" w:type="dxa"/>
            <w:vAlign w:val="center"/>
          </w:tcPr>
          <w:p w:rsidR="007A18B1" w:rsidRPr="006C0B92" w:rsidDel="002B45F6" w:rsidRDefault="007A18B1" w:rsidP="00112502">
            <w:pPr>
              <w:pStyle w:val="TableText"/>
              <w:spacing w:after="120"/>
              <w:rPr>
                <w:del w:id="771" w:author="Ashish Patel" w:date="2011-01-11T14:51:00Z"/>
                <w:rFonts w:ascii="Arial" w:hAnsi="Arial" w:cs="Arial"/>
                <w:b/>
                <w:sz w:val="18"/>
                <w:szCs w:val="18"/>
                <w:lang w:val="en-US"/>
              </w:rPr>
            </w:pPr>
            <w:del w:id="772" w:author="Ashish Patel" w:date="2011-01-11T14:51:00Z">
              <w:r w:rsidRPr="006C0B92" w:rsidDel="002B45F6">
                <w:rPr>
                  <w:rFonts w:ascii="Arial" w:hAnsi="Arial" w:cs="Arial"/>
                  <w:b/>
                  <w:sz w:val="18"/>
                  <w:szCs w:val="18"/>
                </w:rPr>
                <w:delText>TBD</w:delText>
              </w:r>
            </w:del>
          </w:p>
        </w:tc>
        <w:tc>
          <w:tcPr>
            <w:tcW w:w="1276" w:type="dxa"/>
            <w:vAlign w:val="center"/>
          </w:tcPr>
          <w:p w:rsidR="007A18B1" w:rsidRPr="006C0B92" w:rsidDel="002B45F6" w:rsidRDefault="007A18B1" w:rsidP="00112502">
            <w:pPr>
              <w:pStyle w:val="TableText"/>
              <w:spacing w:after="120"/>
              <w:rPr>
                <w:del w:id="773" w:author="Ashish Patel" w:date="2011-01-11T14:51:00Z"/>
                <w:rFonts w:ascii="Arial" w:hAnsi="Arial" w:cs="Arial"/>
                <w:b/>
                <w:sz w:val="18"/>
                <w:szCs w:val="18"/>
                <w:lang w:val="en-US"/>
              </w:rPr>
            </w:pPr>
            <w:del w:id="774" w:author="Ashish Patel" w:date="2011-01-11T14:51:00Z">
              <w:r w:rsidRPr="006C0B92" w:rsidDel="002B45F6">
                <w:rPr>
                  <w:rFonts w:ascii="Arial" w:hAnsi="Arial" w:cs="Arial"/>
                  <w:b/>
                  <w:sz w:val="18"/>
                  <w:szCs w:val="18"/>
                </w:rPr>
                <w:delText>TBD</w:delText>
              </w:r>
            </w:del>
          </w:p>
        </w:tc>
        <w:tc>
          <w:tcPr>
            <w:tcW w:w="1275" w:type="dxa"/>
            <w:vAlign w:val="center"/>
          </w:tcPr>
          <w:p w:rsidR="007A18B1" w:rsidRPr="006C0B92" w:rsidDel="002B45F6" w:rsidRDefault="007A18B1" w:rsidP="00112502">
            <w:pPr>
              <w:pStyle w:val="TableText"/>
              <w:spacing w:after="120"/>
              <w:rPr>
                <w:del w:id="775" w:author="Ashish Patel" w:date="2011-01-11T14:51:00Z"/>
                <w:rFonts w:ascii="Arial" w:hAnsi="Arial" w:cs="Arial"/>
                <w:b/>
                <w:sz w:val="18"/>
                <w:szCs w:val="18"/>
              </w:rPr>
            </w:pPr>
            <w:del w:id="776" w:author="Ashish Patel" w:date="2011-01-11T14:51:00Z">
              <w:r w:rsidDel="002B45F6">
                <w:rPr>
                  <w:rFonts w:ascii="Arial" w:hAnsi="Arial" w:cs="Arial"/>
                  <w:b/>
                  <w:sz w:val="18"/>
                  <w:szCs w:val="18"/>
                </w:rPr>
                <w:delText>TBD</w:delText>
              </w:r>
            </w:del>
          </w:p>
        </w:tc>
      </w:tr>
      <w:tr w:rsidR="007A18B1" w:rsidRPr="006C0B92" w:rsidDel="002B45F6" w:rsidTr="00112502">
        <w:trPr>
          <w:del w:id="777" w:author="Ashish Patel" w:date="2011-01-11T14:51:00Z"/>
        </w:trPr>
        <w:tc>
          <w:tcPr>
            <w:tcW w:w="8046" w:type="dxa"/>
            <w:gridSpan w:val="6"/>
            <w:vAlign w:val="center"/>
          </w:tcPr>
          <w:p w:rsidR="007A18B1" w:rsidRPr="006C0B92" w:rsidDel="002B45F6" w:rsidRDefault="007A18B1" w:rsidP="00112502">
            <w:pPr>
              <w:jc w:val="both"/>
              <w:rPr>
                <w:del w:id="778" w:author="Ashish Patel" w:date="2011-01-11T14:51:00Z"/>
                <w:rFonts w:ascii="Arial" w:hAnsi="Arial" w:cs="Arial"/>
                <w:sz w:val="18"/>
                <w:szCs w:val="18"/>
              </w:rPr>
            </w:pPr>
          </w:p>
        </w:tc>
      </w:tr>
    </w:tbl>
    <w:p w:rsidR="007A18B1" w:rsidRPr="003C347B" w:rsidDel="002B45F6" w:rsidRDefault="007A18B1" w:rsidP="007A18B1">
      <w:pPr>
        <w:rPr>
          <w:del w:id="779" w:author="Ashish Patel" w:date="2011-01-11T14:51:00Z"/>
          <w:lang w:val="en-US" w:eastAsia="ja-JP"/>
        </w:rPr>
      </w:pPr>
    </w:p>
    <w:p w:rsidR="007A18B1" w:rsidRPr="009219AF" w:rsidDel="002B45F6" w:rsidRDefault="007A18B1" w:rsidP="007A18B1">
      <w:pPr>
        <w:rPr>
          <w:del w:id="780" w:author="Ashish Patel" w:date="2011-01-11T14:51:00Z"/>
          <w:i/>
          <w:color w:val="00B0F0"/>
        </w:rPr>
      </w:pPr>
      <w:del w:id="781" w:author="Ashish Patel" w:date="2011-01-11T14:51:00Z">
        <w:r w:rsidRPr="009219AF" w:rsidDel="002B45F6">
          <w:rPr>
            <w:i/>
            <w:color w:val="00B0F0"/>
          </w:rPr>
          <w:delText>&lt;Text to be added&gt;</w:delText>
        </w:r>
      </w:del>
    </w:p>
    <w:p w:rsidR="006B620C" w:rsidRDefault="006B620C" w:rsidP="006B620C">
      <w:pPr>
        <w:pStyle w:val="Heading3"/>
      </w:pPr>
      <w:bookmarkStart w:id="782" w:name="_Toc283021992"/>
      <w:r>
        <w:t>5.2.4</w:t>
      </w:r>
      <w:r>
        <w:tab/>
      </w:r>
      <w:r w:rsidRPr="006513F2">
        <w:t>Output RF spectrum emissions</w:t>
      </w:r>
      <w:bookmarkEnd w:id="782"/>
    </w:p>
    <w:p w:rsidR="006B620C" w:rsidRPr="008D5FBB" w:rsidRDefault="006B620C" w:rsidP="006B620C">
      <w:pPr>
        <w:pStyle w:val="ListParagraph"/>
        <w:ind w:left="0"/>
        <w:rPr>
          <w:szCs w:val="22"/>
        </w:rPr>
      </w:pPr>
      <w:r w:rsidRPr="008D5FBB">
        <w:rPr>
          <w:szCs w:val="22"/>
        </w:rPr>
        <w:t xml:space="preserve">The following figures overlay the FCC-S-Band emission requirements with LTE OOBE additional emission mask for NS_03.  It is always assumed in these figures that the LTE channel </w:t>
      </w:r>
      <w:r>
        <w:rPr>
          <w:szCs w:val="22"/>
        </w:rPr>
        <w:t xml:space="preserve">is </w:t>
      </w:r>
      <w:r w:rsidRPr="008D5FBB">
        <w:rPr>
          <w:szCs w:val="22"/>
        </w:rPr>
        <w:t>located at the edge of</w:t>
      </w:r>
      <w:r>
        <w:rPr>
          <w:szCs w:val="22"/>
        </w:rPr>
        <w:t xml:space="preserve"> the Lower Block or Upper Block</w:t>
      </w:r>
      <w:r w:rsidRPr="008D5FBB">
        <w:rPr>
          <w:szCs w:val="22"/>
        </w:rPr>
        <w:t>.  The unit of emission is dBm/</w:t>
      </w:r>
      <w:proofErr w:type="spellStart"/>
      <w:r w:rsidRPr="008D5FBB">
        <w:rPr>
          <w:szCs w:val="22"/>
        </w:rPr>
        <w:t>MHz.</w:t>
      </w:r>
      <w:proofErr w:type="spellEnd"/>
      <w:r w:rsidRPr="008D5FBB">
        <w:rPr>
          <w:szCs w:val="22"/>
        </w:rPr>
        <w:t xml:space="preserve"> It should be noted that the FCC requirement within the first 1 MHz outside of the channel edge is not drawn in the figures. According to the FCC ruling on S-band, within the </w:t>
      </w:r>
      <w:proofErr w:type="spellStart"/>
      <w:r w:rsidRPr="008D5FBB">
        <w:rPr>
          <w:szCs w:val="22"/>
        </w:rPr>
        <w:t>the</w:t>
      </w:r>
      <w:proofErr w:type="spellEnd"/>
      <w:r w:rsidRPr="008D5FBB">
        <w:rPr>
          <w:szCs w:val="22"/>
        </w:rPr>
        <w:t xml:space="preserve"> first 1 MHz immediately outside of channel edge, the maximum emission power level is -13 dBm and the measurement bandwidth used can be 1% of the emission bandwidth. This conforms </w:t>
      </w:r>
      <w:proofErr w:type="gramStart"/>
      <w:r w:rsidRPr="008D5FBB">
        <w:rPr>
          <w:szCs w:val="22"/>
        </w:rPr>
        <w:t>with</w:t>
      </w:r>
      <w:proofErr w:type="gramEnd"/>
      <w:r w:rsidRPr="008D5FBB">
        <w:rPr>
          <w:szCs w:val="22"/>
        </w:rPr>
        <w:t xml:space="preserve"> definition of general OOBE emission mask for the first 1 </w:t>
      </w:r>
      <w:proofErr w:type="spellStart"/>
      <w:r w:rsidRPr="008D5FBB">
        <w:rPr>
          <w:szCs w:val="22"/>
        </w:rPr>
        <w:t>MHz.</w:t>
      </w:r>
      <w:proofErr w:type="spellEnd"/>
      <w:r w:rsidRPr="008D5FBB">
        <w:rPr>
          <w:szCs w:val="22"/>
        </w:rPr>
        <w:t xml:space="preserve">  </w:t>
      </w:r>
    </w:p>
    <w:p w:rsidR="006B620C" w:rsidRPr="008D5FBB" w:rsidRDefault="006B620C" w:rsidP="006B620C">
      <w:pPr>
        <w:pStyle w:val="ListParagraph"/>
        <w:ind w:left="0"/>
        <w:rPr>
          <w:szCs w:val="22"/>
        </w:rPr>
      </w:pPr>
      <w:r w:rsidRPr="008D5FBB">
        <w:rPr>
          <w:szCs w:val="22"/>
        </w:rPr>
        <w:t xml:space="preserve">From the figures below, it was found that the FCC has more stringent emission requirement than that of LTE </w:t>
      </w:r>
      <w:proofErr w:type="gramStart"/>
      <w:r w:rsidRPr="008D5FBB">
        <w:rPr>
          <w:szCs w:val="22"/>
        </w:rPr>
        <w:t>OOBE  in</w:t>
      </w:r>
      <w:proofErr w:type="gramEnd"/>
      <w:r w:rsidRPr="008D5FBB">
        <w:rPr>
          <w:szCs w:val="22"/>
        </w:rPr>
        <w:t xml:space="preserve"> the frequency range from 1995 to 2000 </w:t>
      </w:r>
      <w:proofErr w:type="spellStart"/>
      <w:r w:rsidRPr="008D5FBB">
        <w:rPr>
          <w:szCs w:val="22"/>
        </w:rPr>
        <w:t>MHz.</w:t>
      </w:r>
      <w:proofErr w:type="spellEnd"/>
      <w:r w:rsidRPr="008D5FBB">
        <w:rPr>
          <w:szCs w:val="22"/>
        </w:rPr>
        <w:t xml:space="preserve">  We prefer to address this emission requirement difference in UE Co-Existence requirements instead of adding a new OOBE mask for S-band due to the following reasons. First, the strict FCC emission requirement of -40dBm/MHz at 1995 MHz frequency range is intended to protect G-block so this is an UE coexistence issue.  Second</w:t>
      </w:r>
      <w:proofErr w:type="gramStart"/>
      <w:r w:rsidRPr="008D5FBB">
        <w:rPr>
          <w:szCs w:val="22"/>
        </w:rPr>
        <w:t>,  LTE</w:t>
      </w:r>
      <w:proofErr w:type="gramEnd"/>
      <w:r w:rsidRPr="008D5FBB">
        <w:rPr>
          <w:szCs w:val="22"/>
        </w:rPr>
        <w:t xml:space="preserve"> OOBE is defined with respect to the LTE channel instead of operation band, while the FCC emission requirements for the 1995-2000 MHz range is the requirement for the S-band.  If this FCC requirement is reflected in a new OOBE mask, it has to assume the worst case that </w:t>
      </w:r>
      <w:proofErr w:type="gramStart"/>
      <w:r w:rsidRPr="008D5FBB">
        <w:rPr>
          <w:szCs w:val="22"/>
        </w:rPr>
        <w:t>the  LTE</w:t>
      </w:r>
      <w:proofErr w:type="gramEnd"/>
      <w:r w:rsidRPr="008D5FBB">
        <w:rPr>
          <w:szCs w:val="22"/>
        </w:rPr>
        <w:t xml:space="preserve"> channel edge is located at 2000 MHz, </w:t>
      </w:r>
      <w:proofErr w:type="spellStart"/>
      <w:r w:rsidRPr="008D5FBB">
        <w:rPr>
          <w:szCs w:val="22"/>
        </w:rPr>
        <w:t>ie.lower</w:t>
      </w:r>
      <w:proofErr w:type="spellEnd"/>
      <w:r w:rsidRPr="008D5FBB">
        <w:rPr>
          <w:szCs w:val="22"/>
        </w:rPr>
        <w:t xml:space="preserve"> boundary of the S-band, as shown in the Figure 2 a).  The OOBE has to drop to the level </w:t>
      </w:r>
      <w:proofErr w:type="gramStart"/>
      <w:r w:rsidRPr="008D5FBB">
        <w:rPr>
          <w:szCs w:val="22"/>
        </w:rPr>
        <w:t>of -40 dBm/MHz</w:t>
      </w:r>
      <w:proofErr w:type="gramEnd"/>
      <w:r w:rsidRPr="008D5FBB">
        <w:rPr>
          <w:szCs w:val="22"/>
        </w:rPr>
        <w:t xml:space="preserve"> just 5 MHz away from the channel edge.  This requirement is unnecessarily stringent for a LTE channel allocated not on the lower edge of S-band. For example, for a LTE channel located in the upper half of the S-band, as shown in the Figure 1 a)</w:t>
      </w:r>
      <w:proofErr w:type="gramStart"/>
      <w:r w:rsidRPr="008D5FBB">
        <w:rPr>
          <w:szCs w:val="22"/>
        </w:rPr>
        <w:t>,  as</w:t>
      </w:r>
      <w:proofErr w:type="gramEnd"/>
      <w:r w:rsidRPr="008D5FBB">
        <w:rPr>
          <w:szCs w:val="22"/>
        </w:rPr>
        <w:t xml:space="preserve"> far as the OOBE drops to -40dBm/MHz after 15 MHz,  the FCC requirement is still satisfied.  This requirement difference for different LTE channel locations </w:t>
      </w:r>
      <w:proofErr w:type="spellStart"/>
      <w:r w:rsidRPr="008D5FBB">
        <w:rPr>
          <w:szCs w:val="22"/>
        </w:rPr>
        <w:t>can not</w:t>
      </w:r>
      <w:proofErr w:type="spellEnd"/>
      <w:r w:rsidRPr="008D5FBB">
        <w:rPr>
          <w:szCs w:val="22"/>
        </w:rPr>
        <w:t xml:space="preserve"> be reflected in the OOBE mask. </w:t>
      </w:r>
    </w:p>
    <w:p w:rsidR="006B620C" w:rsidRPr="001C7499" w:rsidRDefault="006B620C" w:rsidP="006B620C">
      <w:pPr>
        <w:pStyle w:val="ListParagraph"/>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lastRenderedPageBreak/>
        <w:drawing>
          <wp:inline distT="0" distB="0" distL="0" distR="0">
            <wp:extent cx="5945124" cy="3203829"/>
            <wp:effectExtent l="12192" t="6096" r="5334" b="0"/>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Lower Edge at 2010 MHz</w:t>
      </w:r>
    </w:p>
    <w:p w:rsidR="006B620C" w:rsidRDefault="006B620C" w:rsidP="006B620C">
      <w:pPr>
        <w:pStyle w:val="ListParagraph"/>
        <w:spacing w:after="200" w:line="276" w:lineRule="auto"/>
        <w:ind w:left="2520"/>
        <w:contextualSpacing/>
      </w:pPr>
    </w:p>
    <w:p w:rsidR="006B620C" w:rsidRDefault="00666740" w:rsidP="006B620C">
      <w:r>
        <w:rPr>
          <w:noProof/>
          <w:lang w:val="en-US"/>
        </w:rPr>
        <w:drawing>
          <wp:inline distT="0" distB="0" distL="0" distR="0">
            <wp:extent cx="5945124" cy="3203829"/>
            <wp:effectExtent l="12192" t="6096" r="5334" b="0"/>
            <wp:docPr id="23"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Upper Edge at 2020 MHz</w:t>
      </w:r>
    </w:p>
    <w:p w:rsidR="006B620C" w:rsidRPr="008D5FBB" w:rsidRDefault="006B620C" w:rsidP="006B620C">
      <w:pPr>
        <w:ind w:left="568"/>
        <w:rPr>
          <w:szCs w:val="22"/>
        </w:rPr>
      </w:pPr>
      <w:proofErr w:type="gramStart"/>
      <w:r w:rsidRPr="008D5FBB">
        <w:rPr>
          <w:szCs w:val="22"/>
        </w:rPr>
        <w:t>Figure 1.</w:t>
      </w:r>
      <w:proofErr w:type="gramEnd"/>
      <w:r w:rsidRPr="008D5FBB">
        <w:rPr>
          <w:szCs w:val="22"/>
        </w:rPr>
        <w:t xml:space="preserve"> Comparison </w:t>
      </w:r>
      <w:proofErr w:type="gramStart"/>
      <w:r w:rsidRPr="008D5FBB">
        <w:rPr>
          <w:szCs w:val="22"/>
        </w:rPr>
        <w:t>of  S</w:t>
      </w:r>
      <w:proofErr w:type="gramEnd"/>
      <w:r w:rsidRPr="008D5FBB">
        <w:rPr>
          <w:szCs w:val="22"/>
        </w:rPr>
        <w:t>-Band Upper block FCC requirements and LTE OOBE Mask (NS_03).</w:t>
      </w:r>
    </w:p>
    <w:p w:rsidR="006B620C" w:rsidRDefault="006B620C" w:rsidP="006B620C">
      <w:pPr>
        <w:pStyle w:val="ListParagraph"/>
        <w:spacing w:after="200" w:line="276" w:lineRule="auto"/>
        <w:ind w:left="2520"/>
        <w:contextualSpacing/>
      </w:pPr>
      <w:r>
        <w:t xml:space="preserve"> </w:t>
      </w:r>
    </w:p>
    <w:p w:rsidR="006B620C" w:rsidRPr="001C7499" w:rsidRDefault="006B620C" w:rsidP="006B620C">
      <w:pPr>
        <w:pStyle w:val="ListParagraph"/>
        <w:ind w:left="0"/>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lastRenderedPageBreak/>
        <w:drawing>
          <wp:inline distT="0" distB="0" distL="0" distR="0">
            <wp:extent cx="5945124" cy="3318129"/>
            <wp:effectExtent l="12192" t="6096" r="5334" b="0"/>
            <wp:docPr id="24"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Lower Edge at 2000 MHz</w:t>
      </w:r>
    </w:p>
    <w:p w:rsidR="006B620C" w:rsidRDefault="006B620C" w:rsidP="006B620C">
      <w:pPr>
        <w:pStyle w:val="ListParagraph"/>
        <w:spacing w:after="200" w:line="276" w:lineRule="auto"/>
        <w:ind w:left="2520"/>
        <w:contextualSpacing/>
      </w:pPr>
    </w:p>
    <w:p w:rsidR="006B620C" w:rsidRDefault="00666740" w:rsidP="006B620C">
      <w:pPr>
        <w:pStyle w:val="ListParagraph"/>
        <w:spacing w:after="200" w:line="276" w:lineRule="auto"/>
        <w:ind w:left="284"/>
        <w:contextualSpacing/>
      </w:pPr>
      <w:r>
        <w:rPr>
          <w:noProof/>
          <w:lang w:val="en-US" w:eastAsia="en-US"/>
        </w:rPr>
        <w:drawing>
          <wp:inline distT="0" distB="0" distL="0" distR="0">
            <wp:extent cx="5945124" cy="3318129"/>
            <wp:effectExtent l="12192" t="6096" r="5334" b="0"/>
            <wp:docPr id="2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Upper Edge at 2010 MHz</w:t>
      </w:r>
    </w:p>
    <w:p w:rsidR="006B620C" w:rsidRPr="008D5FBB" w:rsidRDefault="006B620C" w:rsidP="006B620C">
      <w:pPr>
        <w:ind w:left="568"/>
        <w:rPr>
          <w:szCs w:val="22"/>
        </w:rPr>
      </w:pPr>
      <w:proofErr w:type="gramStart"/>
      <w:r w:rsidRPr="008D5FBB">
        <w:rPr>
          <w:szCs w:val="22"/>
        </w:rPr>
        <w:t>Figure 2.</w:t>
      </w:r>
      <w:proofErr w:type="gramEnd"/>
      <w:r w:rsidRPr="008D5FBB">
        <w:rPr>
          <w:szCs w:val="22"/>
        </w:rPr>
        <w:t xml:space="preserve"> Comparison </w:t>
      </w:r>
      <w:proofErr w:type="gramStart"/>
      <w:r w:rsidRPr="008D5FBB">
        <w:rPr>
          <w:szCs w:val="22"/>
        </w:rPr>
        <w:t>of  S</w:t>
      </w:r>
      <w:proofErr w:type="gramEnd"/>
      <w:r w:rsidRPr="008D5FBB">
        <w:rPr>
          <w:szCs w:val="22"/>
        </w:rPr>
        <w:t>-Band Lower block FCC requirements and LTE OOBE Mask (NS_03)</w:t>
      </w:r>
    </w:p>
    <w:p w:rsidR="006B620C" w:rsidRPr="003F7A12" w:rsidRDefault="006B620C" w:rsidP="006B620C">
      <w:pPr>
        <w:pStyle w:val="Heading4"/>
      </w:pPr>
      <w:bookmarkStart w:id="783" w:name="_Toc283021993"/>
      <w:r w:rsidRPr="003F7A12">
        <w:t>5.2.4.1</w:t>
      </w:r>
      <w:r w:rsidRPr="003F7A12">
        <w:tab/>
        <w:t>Additional Spectrum Emission Mask</w:t>
      </w:r>
      <w:bookmarkEnd w:id="783"/>
    </w:p>
    <w:p w:rsidR="006B620C" w:rsidRDefault="006B620C" w:rsidP="006B620C">
      <w:pPr>
        <w:jc w:val="both"/>
      </w:pPr>
      <w:r>
        <w:t>This requirement is specified in terms of an "additional spectrum emission" requirement.</w:t>
      </w:r>
    </w:p>
    <w:p w:rsidR="006B620C" w:rsidRDefault="006B620C" w:rsidP="006B620C">
      <w:pPr>
        <w:pStyle w:val="Heading5"/>
        <w:rPr>
          <w:lang w:eastAsia="en-GB"/>
        </w:rPr>
      </w:pPr>
      <w:bookmarkStart w:id="784" w:name="_Toc283021994"/>
      <w:r>
        <w:rPr>
          <w:lang w:eastAsia="en-GB"/>
        </w:rPr>
        <w:t>5.2.4.1.1</w:t>
      </w:r>
      <w:r>
        <w:rPr>
          <w:lang w:eastAsia="en-GB"/>
        </w:rPr>
        <w:tab/>
      </w:r>
      <w:r>
        <w:rPr>
          <w:rFonts w:cs="v5.0.0"/>
        </w:rPr>
        <w:t xml:space="preserve">Minimum requirement </w:t>
      </w:r>
      <w:r>
        <w:t>(network signalled value "NS_03")</w:t>
      </w:r>
      <w:bookmarkEnd w:id="784"/>
    </w:p>
    <w:p w:rsidR="006B620C" w:rsidRPr="006C0B92" w:rsidRDefault="006B620C" w:rsidP="006B620C">
      <w:r w:rsidRPr="006C0B92">
        <w:t>S-</w:t>
      </w:r>
      <w:proofErr w:type="gramStart"/>
      <w:r w:rsidRPr="006C0B92">
        <w:t>band  uses</w:t>
      </w:r>
      <w:proofErr w:type="gramEnd"/>
      <w:r w:rsidRPr="006C0B92">
        <w:t xml:space="preserve"> the additional spectrum emission mask of NS_03.</w:t>
      </w:r>
    </w:p>
    <w:p w:rsidR="006B620C" w:rsidRDefault="006B620C" w:rsidP="006B620C">
      <w:pPr>
        <w:ind w:right="334"/>
      </w:pPr>
      <w:r w:rsidRPr="00B30C79">
        <w:t>Additional spectrum emission</w:t>
      </w:r>
      <w:r>
        <w:t xml:space="preserve"> </w:t>
      </w:r>
      <w:r w:rsidRPr="00B30C79">
        <w:t xml:space="preserve">requirements are signalled by the network to indicate that the UE shall meet an </w:t>
      </w:r>
      <w:r>
        <w:t xml:space="preserve">additional </w:t>
      </w:r>
      <w:r w:rsidRPr="00B30C79">
        <w:t xml:space="preserve">requirement </w:t>
      </w:r>
      <w:r>
        <w:t>for a specific</w:t>
      </w:r>
      <w:r w:rsidRPr="00B30C79">
        <w:t xml:space="preserve"> deployment scenario as part of the cell handover/broadcast message</w:t>
      </w:r>
      <w:r>
        <w:t>.</w:t>
      </w:r>
    </w:p>
    <w:p w:rsidR="006B620C" w:rsidRDefault="006B620C" w:rsidP="006B620C">
      <w:pPr>
        <w:ind w:right="334"/>
      </w:pPr>
      <w:r>
        <w:lastRenderedPageBreak/>
        <w:t>When "NS_03" is indicated in the cell, the power of any UE emission shall not exceed the levels specified in Table 6.6.2.2.1-1.</w:t>
      </w:r>
    </w:p>
    <w:p w:rsidR="006B620C" w:rsidRDefault="006B620C" w:rsidP="006B620C">
      <w:pPr>
        <w:pStyle w:val="TH"/>
      </w:pPr>
      <w:r w:rsidRPr="005E2BA4">
        <w:t xml:space="preserve">Table </w:t>
      </w:r>
      <w:r w:rsidRPr="003E5859">
        <w:t>6.</w:t>
      </w:r>
      <w:r>
        <w:t>6.2.2.1-1</w:t>
      </w:r>
      <w:r w:rsidRPr="005E2BA4">
        <w:t xml:space="preserve">: </w:t>
      </w:r>
      <w:r>
        <w:t xml:space="preserve">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6B620C" w:rsidRPr="0039082B" w:rsidTr="00C9718A">
        <w:trPr>
          <w:cantSplit/>
        </w:trPr>
        <w:tc>
          <w:tcPr>
            <w:tcW w:w="1086" w:type="dxa"/>
          </w:tcPr>
          <w:p w:rsidR="006B620C" w:rsidRPr="0039082B" w:rsidRDefault="006B620C" w:rsidP="00C9718A">
            <w:pPr>
              <w:pStyle w:val="TableText"/>
              <w:ind w:firstLine="34"/>
              <w:rPr>
                <w:rFonts w:ascii="Arial" w:hAnsi="Arial" w:cs="Arial"/>
                <w:b/>
                <w:sz w:val="18"/>
                <w:szCs w:val="18"/>
              </w:rPr>
            </w:pPr>
          </w:p>
        </w:tc>
        <w:tc>
          <w:tcPr>
            <w:tcW w:w="6427" w:type="dxa"/>
            <w:gridSpan w:val="7"/>
          </w:tcPr>
          <w:p w:rsidR="006B620C" w:rsidRPr="0039082B" w:rsidRDefault="006B620C" w:rsidP="00C9718A">
            <w:pPr>
              <w:pStyle w:val="TableText"/>
              <w:ind w:firstLine="34"/>
              <w:rPr>
                <w:rFonts w:ascii="Arial" w:hAnsi="Arial" w:cs="Arial"/>
                <w:b/>
                <w:sz w:val="18"/>
                <w:szCs w:val="18"/>
              </w:rPr>
            </w:pPr>
            <w:r w:rsidRPr="0039082B">
              <w:rPr>
                <w:rFonts w:ascii="Arial" w:eastAsia="SimSun" w:hAnsi="Arial" w:cs="Arial"/>
                <w:b/>
                <w:sz w:val="18"/>
                <w:szCs w:val="18"/>
                <w:lang w:val="en-US"/>
              </w:rPr>
              <w:t xml:space="preserve">Spectrum emission limit (dBm)/ Channel bandwidth  </w:t>
            </w:r>
          </w:p>
        </w:tc>
      </w:tr>
      <w:tr w:rsidR="006B620C" w:rsidRPr="0039082B" w:rsidTr="00C9718A">
        <w:trPr>
          <w:cantSplit/>
        </w:trPr>
        <w:tc>
          <w:tcPr>
            <w:tcW w:w="1086" w:type="dxa"/>
          </w:tcPr>
          <w:p w:rsidR="006B620C" w:rsidRPr="0039082B" w:rsidRDefault="006B620C" w:rsidP="00C9718A">
            <w:pPr>
              <w:pStyle w:val="TableText"/>
              <w:spacing w:after="0"/>
              <w:ind w:firstLine="34"/>
              <w:rPr>
                <w:rFonts w:ascii="Arial" w:hAnsi="Arial" w:cs="Arial"/>
                <w:b/>
                <w:sz w:val="18"/>
                <w:szCs w:val="18"/>
              </w:rPr>
            </w:pPr>
            <w:proofErr w:type="spellStart"/>
            <w:r w:rsidRPr="0039082B">
              <w:rPr>
                <w:rFonts w:ascii="Arial" w:hAnsi="Arial" w:cs="Arial"/>
                <w:b/>
                <w:sz w:val="18"/>
                <w:szCs w:val="18"/>
              </w:rPr>
              <w:t>Δf</w:t>
            </w:r>
            <w:r w:rsidRPr="0039082B">
              <w:rPr>
                <w:rFonts w:ascii="Arial" w:hAnsi="Arial" w:cs="Arial"/>
                <w:b/>
                <w:sz w:val="18"/>
                <w:szCs w:val="18"/>
                <w:vertAlign w:val="subscript"/>
              </w:rPr>
              <w:t>OOB</w:t>
            </w:r>
            <w:proofErr w:type="spellEnd"/>
          </w:p>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rPr>
              <w:t>(MHz)</w:t>
            </w:r>
          </w:p>
        </w:tc>
        <w:tc>
          <w:tcPr>
            <w:tcW w:w="75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1.4</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3.0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20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1417" w:type="dxa"/>
          </w:tcPr>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lang w:val="it-IT"/>
              </w:rPr>
              <w:t>Measurement bandwidth</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sym w:font="Symbol" w:char="F0B1"/>
            </w:r>
            <w:r w:rsidRPr="0039082B">
              <w:rPr>
                <w:rFonts w:ascii="Arial" w:hAnsi="Arial" w:cs="Arial"/>
                <w:sz w:val="18"/>
                <w:szCs w:val="18"/>
              </w:rPr>
              <w:t xml:space="preserve"> 0-1</w:t>
            </w:r>
          </w:p>
        </w:tc>
        <w:tc>
          <w:tcPr>
            <w:tcW w:w="757"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-10</w:t>
            </w:r>
          </w:p>
        </w:tc>
        <w:tc>
          <w:tcPr>
            <w:tcW w:w="851"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-15 </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18</w:t>
            </w:r>
            <w:r w:rsidRPr="0039082B">
              <w:rPr>
                <w:rFonts w:ascii="Arial" w:hAnsi="Arial" w:cs="Arial"/>
                <w:sz w:val="18"/>
                <w:szCs w:val="18"/>
              </w:rPr>
              <w:t xml:space="preserve"> </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-2</w:t>
            </w:r>
            <w:r>
              <w:rPr>
                <w:rFonts w:ascii="Arial" w:hAnsi="Arial" w:cs="Arial"/>
                <w:sz w:val="18"/>
                <w:szCs w:val="18"/>
              </w:rPr>
              <w:t>0</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21</w:t>
            </w:r>
            <w:r w:rsidRPr="0039082B">
              <w:rPr>
                <w:rFonts w:ascii="Arial" w:hAnsi="Arial" w:cs="Arial"/>
                <w:sz w:val="18"/>
                <w:szCs w:val="18"/>
              </w:rPr>
              <w:t xml:space="preserve"> </w:t>
            </w:r>
          </w:p>
        </w:tc>
        <w:tc>
          <w:tcPr>
            <w:tcW w:w="141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30 kHz </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1-2.5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2.5-5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5-6</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6-10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10-15</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w:t>
            </w:r>
            <w:r w:rsidRPr="0039082B">
              <w:rPr>
                <w:rFonts w:ascii="Arial" w:hAnsi="Arial" w:cs="Arial"/>
                <w:sz w:val="18"/>
                <w:szCs w:val="18"/>
                <w:lang w:val="it-IT"/>
              </w:rPr>
              <w:t>15-20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sym w:font="Symbol" w:char="F0B1"/>
            </w:r>
            <w:r w:rsidRPr="0039082B">
              <w:rPr>
                <w:rFonts w:ascii="Arial" w:hAnsi="Arial" w:cs="Arial"/>
                <w:sz w:val="18"/>
                <w:szCs w:val="18"/>
              </w:rPr>
              <w:t xml:space="preserve"> </w:t>
            </w:r>
            <w:r>
              <w:rPr>
                <w:rFonts w:ascii="Arial" w:hAnsi="Arial" w:cs="Arial"/>
                <w:sz w:val="18"/>
                <w:szCs w:val="18"/>
                <w:lang w:val="it-IT"/>
              </w:rPr>
              <w:t>2</w:t>
            </w:r>
            <w:r w:rsidRPr="0039082B">
              <w:rPr>
                <w:rFonts w:ascii="Arial" w:hAnsi="Arial" w:cs="Arial"/>
                <w:sz w:val="18"/>
                <w:szCs w:val="18"/>
                <w:lang w:val="it-IT"/>
              </w:rPr>
              <w:t>0-25</w:t>
            </w:r>
          </w:p>
        </w:tc>
        <w:tc>
          <w:tcPr>
            <w:tcW w:w="757"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bl>
    <w:p w:rsidR="006B620C" w:rsidRPr="00E12012" w:rsidRDefault="006B620C" w:rsidP="006B620C"/>
    <w:p w:rsidR="006B620C" w:rsidRDefault="006B620C" w:rsidP="006B620C">
      <w:pPr>
        <w:rPr>
          <w:lang w:eastAsia="en-GB"/>
        </w:rPr>
      </w:pPr>
    </w:p>
    <w:p w:rsidR="006B620C" w:rsidRDefault="006B620C" w:rsidP="006B620C">
      <w:pPr>
        <w:pStyle w:val="Heading4"/>
      </w:pPr>
      <w:bookmarkStart w:id="785" w:name="_Toc283021995"/>
      <w:r>
        <w:rPr>
          <w:lang w:eastAsia="en-GB"/>
        </w:rPr>
        <w:t>5.2.4.2</w:t>
      </w:r>
      <w:r>
        <w:rPr>
          <w:lang w:eastAsia="en-GB"/>
        </w:rPr>
        <w:tab/>
      </w:r>
      <w:r w:rsidRPr="009B1CB9">
        <w:t>Spurious Emissions</w:t>
      </w:r>
      <w:bookmarkEnd w:id="785"/>
    </w:p>
    <w:p w:rsidR="006B620C" w:rsidRDefault="006B620C" w:rsidP="006B620C">
      <w:pPr>
        <w:pStyle w:val="Heading5"/>
      </w:pPr>
      <w:bookmarkStart w:id="786" w:name="_Toc283021996"/>
      <w:r>
        <w:t>5.2.4.2.1</w:t>
      </w:r>
      <w:r>
        <w:tab/>
      </w:r>
      <w:r>
        <w:tab/>
        <w:t>Spurious emission band UE co-existence</w:t>
      </w:r>
      <w:bookmarkEnd w:id="786"/>
    </w:p>
    <w:p w:rsidR="006B620C" w:rsidRPr="00025913" w:rsidRDefault="006B620C" w:rsidP="006B620C">
      <w:pPr>
        <w:ind w:right="334"/>
      </w:pPr>
      <w:r>
        <w:t>This clause specifies the requirements for the specified E-UTRA band, for coexistence with protected bands</w:t>
      </w:r>
    </w:p>
    <w:p w:rsidR="006B620C" w:rsidRPr="005D7E47" w:rsidRDefault="006B620C" w:rsidP="006B620C">
      <w:pPr>
        <w:pStyle w:val="NO"/>
      </w:pPr>
      <w:r>
        <w:rPr>
          <w:rFonts w:hint="eastAsia"/>
        </w:rPr>
        <w:t>NOTE:</w:t>
      </w:r>
      <w:r>
        <w:rPr>
          <w:rFonts w:hint="eastAsia"/>
        </w:rPr>
        <w:tab/>
        <w:t xml:space="preserve">For measurement conditions at the edge </w:t>
      </w:r>
      <w:r>
        <w:t xml:space="preserve">of each </w:t>
      </w:r>
      <w:r>
        <w:rPr>
          <w:rFonts w:hint="eastAsia"/>
        </w:rPr>
        <w:t>frequency range, t</w:t>
      </w:r>
      <w:r w:rsidRPr="001E010D">
        <w:t xml:space="preserve">he lowest frequency of the measurement position in each frequency range </w:t>
      </w:r>
      <w:r>
        <w:rPr>
          <w:rFonts w:hint="eastAsia"/>
        </w:rPr>
        <w:t>should</w:t>
      </w:r>
      <w:r w:rsidRPr="001E010D">
        <w:t xml:space="preserve"> be set at the </w:t>
      </w:r>
      <w:r>
        <w:rPr>
          <w:rFonts w:hint="eastAsia"/>
        </w:rPr>
        <w:t xml:space="preserve">lowest </w:t>
      </w:r>
      <w:r w:rsidRPr="001E010D">
        <w:t xml:space="preserve">boundary of the </w:t>
      </w:r>
      <w:r>
        <w:rPr>
          <w:rFonts w:hint="eastAsia"/>
        </w:rPr>
        <w:t>frequency range</w:t>
      </w:r>
      <w:r w:rsidRPr="001E010D">
        <w:t xml:space="preserve"> plus MBW/2. The highest frequency of the measurement position in each frequency range </w:t>
      </w:r>
      <w:r>
        <w:rPr>
          <w:rFonts w:hint="eastAsia"/>
        </w:rPr>
        <w:t>should</w:t>
      </w:r>
      <w:r w:rsidRPr="001E010D">
        <w:t xml:space="preserve"> be set at the </w:t>
      </w:r>
      <w:r>
        <w:rPr>
          <w:rFonts w:hint="eastAsia"/>
        </w:rPr>
        <w:t xml:space="preserve">highest </w:t>
      </w:r>
      <w:r w:rsidRPr="001E010D">
        <w:t xml:space="preserve">boundary of the </w:t>
      </w:r>
      <w:r>
        <w:rPr>
          <w:rFonts w:hint="eastAsia"/>
        </w:rPr>
        <w:t>frequency range</w:t>
      </w:r>
      <w:r w:rsidRPr="001E010D">
        <w:t xml:space="preserve"> minus MBW/2.</w:t>
      </w:r>
      <w:r w:rsidRPr="000C1146">
        <w:t xml:space="preserve"> </w:t>
      </w:r>
      <w:r>
        <w:t>MBW denotes the measurement bandwidth defined for the protected band.</w:t>
      </w:r>
    </w:p>
    <w:p w:rsidR="006B620C" w:rsidRPr="005D7E47" w:rsidRDefault="006B620C" w:rsidP="006B620C">
      <w:pPr>
        <w:ind w:right="334"/>
      </w:pPr>
      <w:r>
        <w:t xml:space="preserve"> </w:t>
      </w:r>
    </w:p>
    <w:p w:rsidR="006B620C" w:rsidRPr="005D7E47" w:rsidRDefault="006B620C" w:rsidP="006B620C">
      <w:pPr>
        <w:ind w:right="334"/>
      </w:pPr>
    </w:p>
    <w:p w:rsidR="006B620C" w:rsidRPr="00AF7BE2" w:rsidRDefault="006B620C" w:rsidP="006B620C">
      <w:pPr>
        <w:pStyle w:val="TH"/>
        <w:outlineLvl w:val="0"/>
      </w:pPr>
      <w:r w:rsidRPr="00AF7BE2">
        <w:t>Table 6.6.3.2-1: Requirements</w:t>
      </w:r>
    </w:p>
    <w:tbl>
      <w:tblPr>
        <w:tblW w:w="10505" w:type="dxa"/>
        <w:tblInd w:w="93" w:type="dxa"/>
        <w:tblLayout w:type="fixed"/>
        <w:tblLook w:val="0000"/>
      </w:tblPr>
      <w:tblGrid>
        <w:gridCol w:w="960"/>
        <w:gridCol w:w="3640"/>
        <w:gridCol w:w="928"/>
        <w:gridCol w:w="314"/>
        <w:gridCol w:w="960"/>
        <w:gridCol w:w="960"/>
        <w:gridCol w:w="1325"/>
        <w:gridCol w:w="1408"/>
        <w:gridCol w:w="10"/>
      </w:tblGrid>
      <w:tr w:rsidR="006B620C" w:rsidRPr="00163299" w:rsidTr="00C9718A">
        <w:trPr>
          <w:gridAfter w:val="1"/>
          <w:wAfter w:w="10" w:type="dxa"/>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E-UTRA   Band</w:t>
            </w:r>
          </w:p>
        </w:tc>
        <w:tc>
          <w:tcPr>
            <w:tcW w:w="9535" w:type="dxa"/>
            <w:gridSpan w:val="7"/>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 xml:space="preserve">Spurious emission </w:t>
            </w:r>
          </w:p>
        </w:tc>
      </w:tr>
      <w:tr w:rsidR="006B620C" w:rsidRPr="00163299" w:rsidTr="00C9718A">
        <w:trPr>
          <w:gridAfter w:val="1"/>
          <w:wAfter w:w="10" w:type="dxa"/>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6B620C" w:rsidRPr="00163299" w:rsidRDefault="006B620C" w:rsidP="00C9718A">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Maximum </w:t>
            </w:r>
            <w:r w:rsidRPr="00163299">
              <w:rPr>
                <w:rFonts w:ascii="Arial" w:hAnsi="Arial" w:cs="Arial"/>
                <w:b/>
                <w:bCs/>
                <w:sz w:val="16"/>
                <w:szCs w:val="16"/>
              </w:rPr>
              <w:t>Level (dBm)</w:t>
            </w:r>
          </w:p>
        </w:tc>
        <w:tc>
          <w:tcPr>
            <w:tcW w:w="1325"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Measurement </w:t>
            </w:r>
            <w:r w:rsidRPr="00163299">
              <w:rPr>
                <w:rFonts w:ascii="Arial" w:hAnsi="Arial" w:cs="Arial"/>
                <w:b/>
                <w:bCs/>
                <w:sz w:val="16"/>
                <w:szCs w:val="16"/>
              </w:rPr>
              <w:t>Bandwidth (MHz)</w:t>
            </w:r>
          </w:p>
        </w:tc>
        <w:tc>
          <w:tcPr>
            <w:tcW w:w="1408" w:type="dxa"/>
            <w:tcBorders>
              <w:top w:val="nil"/>
              <w:left w:val="nil"/>
              <w:bottom w:val="single" w:sz="4" w:space="0" w:color="auto"/>
              <w:right w:val="single" w:sz="4" w:space="0" w:color="auto"/>
            </w:tcBorders>
            <w:shd w:val="clear" w:color="auto" w:fill="auto"/>
            <w:noWrap/>
          </w:tcPr>
          <w:p w:rsidR="006B620C" w:rsidRPr="00163299" w:rsidRDefault="006B620C" w:rsidP="00C9718A">
            <w:pPr>
              <w:rPr>
                <w:rFonts w:ascii="Arial" w:hAnsi="Arial" w:cs="Arial"/>
                <w:b/>
                <w:bCs/>
                <w:sz w:val="16"/>
                <w:szCs w:val="16"/>
              </w:rPr>
            </w:pPr>
            <w:r w:rsidRPr="00163299">
              <w:rPr>
                <w:rFonts w:ascii="Arial" w:hAnsi="Arial" w:cs="Arial"/>
                <w:b/>
                <w:bCs/>
                <w:sz w:val="16"/>
                <w:szCs w:val="16"/>
              </w:rPr>
              <w:t>Comment</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rPr>
                <w:rFonts w:ascii="Arial" w:hAnsi="Arial" w:cs="Arial"/>
                <w:sz w:val="16"/>
                <w:szCs w:val="16"/>
              </w:rPr>
            </w:pPr>
            <w:r w:rsidRPr="00755D82">
              <w:rPr>
                <w:rFonts w:ascii="Arial" w:hAnsi="Arial" w:cs="Arial"/>
                <w:sz w:val="16"/>
                <w:szCs w:val="16"/>
              </w:rPr>
              <w:t xml:space="preserve">E-UTRA Band  2, 4, 5, 10, 12, 13, 14, 17, </w:t>
            </w:r>
            <w:r>
              <w:rPr>
                <w:rFonts w:ascii="Arial" w:hAnsi="Arial" w:cs="Arial"/>
                <w:sz w:val="16"/>
                <w:szCs w:val="16"/>
              </w:rPr>
              <w:t>[</w:t>
            </w:r>
            <w:r w:rsidRPr="00755D8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jc w:val="right"/>
              <w:rPr>
                <w:rFonts w:ascii="Arial" w:hAnsi="Arial" w:cs="Arial"/>
                <w:sz w:val="16"/>
                <w:szCs w:val="16"/>
              </w:rPr>
            </w:pPr>
            <w:proofErr w:type="spellStart"/>
            <w:r w:rsidRPr="00755D82">
              <w:rPr>
                <w:rFonts w:ascii="Arial" w:hAnsi="Arial" w:cs="Arial"/>
                <w:sz w:val="16"/>
                <w:szCs w:val="16"/>
              </w:rPr>
              <w:t>FDL_low</w:t>
            </w:r>
            <w:proofErr w:type="spellEnd"/>
            <w:r w:rsidRPr="00755D8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6B620C" w:rsidRPr="00163299" w:rsidRDefault="006B620C" w:rsidP="00C9718A">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14</w:t>
            </w:r>
          </w:p>
          <w:p w:rsidR="006B620C" w:rsidRPr="00163299" w:rsidRDefault="006B620C" w:rsidP="00C9718A">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noWrap/>
          </w:tcPr>
          <w:p w:rsidR="006B620C" w:rsidRPr="00163299" w:rsidRDefault="006B620C" w:rsidP="00C9718A">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trHeight w:val="225"/>
        </w:trPr>
        <w:tc>
          <w:tcPr>
            <w:tcW w:w="960" w:type="dxa"/>
            <w:vMerge w:val="restart"/>
            <w:tcBorders>
              <w:top w:val="nil"/>
              <w:left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w:t>
            </w:r>
            <w:r w:rsidRPr="006C0B92">
              <w:rPr>
                <w:rFonts w:ascii="Arial" w:hAnsi="Arial" w:cs="Arial"/>
                <w:b/>
                <w:sz w:val="16"/>
                <w:szCs w:val="16"/>
              </w:rPr>
              <w:t>23</w:t>
            </w:r>
            <w:r>
              <w:rPr>
                <w:rFonts w:ascii="Arial" w:hAnsi="Arial" w:cs="Arial"/>
                <w:b/>
                <w:sz w:val="16"/>
                <w:szCs w:val="16"/>
              </w:rPr>
              <w:t>]</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 xml:space="preserve">E-UTRA Band </w:t>
            </w:r>
            <w:r w:rsidRPr="006C0B92">
              <w:rPr>
                <w:rFonts w:ascii="Arial" w:hAnsi="Arial" w:cs="Arial"/>
                <w:b/>
                <w:sz w:val="16"/>
                <w:szCs w:val="16"/>
              </w:rPr>
              <w:t>4, 5, 10, 12, 13, 14, 17</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sidRPr="006C0B92">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sidRPr="006C0B92">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pStyle w:val="TAC"/>
              <w:rPr>
                <w:b/>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1998</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1999</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-21</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1997</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1998</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1996</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1997</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-32</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1995</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1996</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E-UTRA Band 2</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TBD</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TBD</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bl>
    <w:p w:rsidR="006B620C" w:rsidRDefault="006B620C" w:rsidP="006B620C">
      <w:pPr>
        <w:rPr>
          <w:rFonts w:ascii="Arial" w:hAnsi="Arial" w:cs="Arial"/>
          <w:sz w:val="32"/>
          <w:szCs w:val="32"/>
        </w:rPr>
      </w:pPr>
    </w:p>
    <w:p w:rsidR="006B620C" w:rsidRDefault="006B620C" w:rsidP="006B620C">
      <w:pPr>
        <w:pStyle w:val="Heading3"/>
      </w:pPr>
      <w:bookmarkStart w:id="787" w:name="_Toc283021997"/>
      <w:r>
        <w:t>5.2.5</w:t>
      </w:r>
      <w:r>
        <w:tab/>
        <w:t>Receiver characteristics</w:t>
      </w:r>
      <w:bookmarkEnd w:id="787"/>
      <w:r>
        <w:t xml:space="preserve">  </w:t>
      </w:r>
    </w:p>
    <w:p w:rsidR="006B620C" w:rsidRPr="00755D82" w:rsidRDefault="006B620C" w:rsidP="006B620C">
      <w:pPr>
        <w:pStyle w:val="ListParagraph"/>
        <w:ind w:left="0"/>
        <w:rPr>
          <w:sz w:val="22"/>
          <w:szCs w:val="22"/>
        </w:rPr>
      </w:pPr>
      <w:r w:rsidRPr="00755D82">
        <w:rPr>
          <w:sz w:val="22"/>
          <w:szCs w:val="22"/>
        </w:rPr>
        <w:t>The frequency range of S-band (UL 2000 to 2020 MHz, DL 2180 to 2200 MHz) is very similar to the Band 1 (UL 1920 to 1980 MHz</w:t>
      </w:r>
      <w:proofErr w:type="gramStart"/>
      <w:r w:rsidRPr="00755D82">
        <w:rPr>
          <w:sz w:val="22"/>
          <w:szCs w:val="22"/>
        </w:rPr>
        <w:t>,  DL</w:t>
      </w:r>
      <w:proofErr w:type="gramEnd"/>
      <w:r w:rsidRPr="00755D82">
        <w:rPr>
          <w:sz w:val="22"/>
          <w:szCs w:val="22"/>
        </w:rPr>
        <w:t xml:space="preserve"> 2110 to 2170 MHz). Both bands have very large duplex spacing so the self </w:t>
      </w:r>
      <w:r>
        <w:rPr>
          <w:sz w:val="22"/>
          <w:szCs w:val="22"/>
        </w:rPr>
        <w:t>interference</w:t>
      </w:r>
      <w:r w:rsidRPr="00755D82">
        <w:rPr>
          <w:sz w:val="22"/>
          <w:szCs w:val="22"/>
        </w:rPr>
        <w:t xml:space="preserve"> is insignificant. </w:t>
      </w:r>
      <w:r w:rsidRPr="00755D82">
        <w:t xml:space="preserve">It is also expected that UE coexistence emissions requirements will be addressed by A-MPR rather than by imposing additional requirements on the </w:t>
      </w:r>
      <w:proofErr w:type="spellStart"/>
      <w:proofErr w:type="gramStart"/>
      <w:r w:rsidRPr="00755D82">
        <w:t>Tx</w:t>
      </w:r>
      <w:proofErr w:type="spellEnd"/>
      <w:proofErr w:type="gramEnd"/>
      <w:r w:rsidRPr="00755D82">
        <w:t xml:space="preserve"> filtering. </w:t>
      </w:r>
      <w:r w:rsidRPr="00755D82">
        <w:rPr>
          <w:sz w:val="22"/>
          <w:szCs w:val="22"/>
        </w:rPr>
        <w:t xml:space="preserve">Therefore, it is expected the receiver characteristics of S-band should be the same as those of Band 1.  </w:t>
      </w:r>
    </w:p>
    <w:p w:rsidR="006B620C" w:rsidRDefault="006B620C" w:rsidP="006B620C">
      <w:pPr>
        <w:pStyle w:val="Heading4"/>
      </w:pPr>
      <w:bookmarkStart w:id="788" w:name="_Toc283021998"/>
      <w:r>
        <w:t>5.2.5.1</w:t>
      </w:r>
      <w:r>
        <w:tab/>
      </w:r>
      <w:r>
        <w:tab/>
        <w:t>Reference sensitivity power level</w:t>
      </w:r>
      <w:bookmarkEnd w:id="788"/>
    </w:p>
    <w:p w:rsidR="006B620C" w:rsidRDefault="006B620C" w:rsidP="006B620C">
      <w:pPr>
        <w:pStyle w:val="Heading5"/>
      </w:pPr>
      <w:bookmarkStart w:id="789" w:name="_Toc283021999"/>
      <w:r>
        <w:t>5.2.5.1.1</w:t>
      </w:r>
      <w:r>
        <w:tab/>
      </w:r>
      <w:r>
        <w:tab/>
        <w:t>Minimum requirements (QPSK)</w:t>
      </w:r>
      <w:bookmarkEnd w:id="789"/>
    </w:p>
    <w:p w:rsidR="00BD41D5" w:rsidRPr="007159A4" w:rsidRDefault="00BD41D5" w:rsidP="00BD41D5">
      <w:pPr>
        <w:rPr>
          <w:ins w:id="790" w:author="Ashish Patel" w:date="2011-01-11T15:03:00Z"/>
        </w:rPr>
      </w:pPr>
      <w:ins w:id="791" w:author="Ashish Patel" w:date="2011-01-11T15:03:00Z">
        <w:r w:rsidRPr="00951656">
          <w:t>The throughput shall be ≥ 95% of the maximum throughput of the reference measurement c</w:t>
        </w:r>
        <w:r>
          <w:t>hannels as specified in Annexes A.2.2, A.2.3 and A.3.2</w:t>
        </w:r>
        <w:r w:rsidRPr="00951656">
          <w:t xml:space="preserve"> </w:t>
        </w:r>
        <w:r>
          <w:t xml:space="preserve">(with one sided dynamic OCNG Pattern OP.1 FDD/TDD for the DL-signal as described in Annex A.5.1.1/A.5.2.1) </w:t>
        </w:r>
        <w:r w:rsidRPr="00951656">
          <w:t xml:space="preserve">with parameters specified in Table </w:t>
        </w:r>
        <w:r>
          <w:t>5.2.5.1.1</w:t>
        </w:r>
        <w:r w:rsidRPr="00951656">
          <w:t>-</w:t>
        </w:r>
        <w:r>
          <w:t>1 and table 5.2.5.1.1-2</w:t>
        </w:r>
      </w:ins>
    </w:p>
    <w:p w:rsidR="00BD41D5" w:rsidRDefault="00BD41D5" w:rsidP="00BD41D5">
      <w:pPr>
        <w:pStyle w:val="TH"/>
        <w:outlineLvl w:val="0"/>
        <w:rPr>
          <w:ins w:id="792" w:author="Ashish Patel" w:date="2011-01-11T15:03:00Z"/>
        </w:rPr>
      </w:pPr>
      <w:ins w:id="793" w:author="Ashish Patel" w:date="2011-01-11T15:03:00Z">
        <w:r>
          <w:t>Table 5.2.5.1.1-1: Reference sensitivity QPSK P</w:t>
        </w:r>
        <w:r w:rsidRPr="00C351A4">
          <w:rPr>
            <w:vertAlign w:val="subscript"/>
          </w:rPr>
          <w:t>REFSENS</w:t>
        </w:r>
        <w:r>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BD41D5" w:rsidRPr="004B3898" w:rsidTr="00D839F8">
        <w:trPr>
          <w:trHeight w:val="255"/>
          <w:ins w:id="794" w:author="Ashish Patel" w:date="2011-01-11T15:03: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D41D5" w:rsidRPr="0054066C" w:rsidRDefault="00BD41D5" w:rsidP="00D839F8">
            <w:pPr>
              <w:pStyle w:val="TAH"/>
              <w:rPr>
                <w:ins w:id="795" w:author="Ashish Patel" w:date="2011-01-11T15:03:00Z"/>
              </w:rPr>
            </w:pPr>
            <w:ins w:id="796" w:author="Ashish Patel" w:date="2011-01-11T15:03:00Z">
              <w:r w:rsidRPr="0054066C">
                <w:t>Channel bandwidth</w:t>
              </w:r>
            </w:ins>
          </w:p>
        </w:tc>
      </w:tr>
      <w:tr w:rsidR="00BD41D5" w:rsidRPr="004B3898" w:rsidTr="00D839F8">
        <w:trPr>
          <w:trHeight w:val="420"/>
          <w:ins w:id="797" w:author="Ashish Patel" w:date="2011-01-11T15:03:00Z"/>
        </w:trPr>
        <w:tc>
          <w:tcPr>
            <w:tcW w:w="1134" w:type="dxa"/>
            <w:shd w:val="clear" w:color="auto" w:fill="auto"/>
            <w:vAlign w:val="center"/>
          </w:tcPr>
          <w:p w:rsidR="00BD41D5" w:rsidRPr="004B3898" w:rsidRDefault="00BD41D5" w:rsidP="00D839F8">
            <w:pPr>
              <w:pStyle w:val="TAH"/>
              <w:rPr>
                <w:ins w:id="798" w:author="Ashish Patel" w:date="2011-01-11T15:03:00Z"/>
              </w:rPr>
            </w:pPr>
            <w:ins w:id="799" w:author="Ashish Patel" w:date="2011-01-11T15:03:00Z">
              <w:r w:rsidRPr="00490A65">
                <w:t>E-UTRA Band</w:t>
              </w:r>
            </w:ins>
          </w:p>
        </w:tc>
        <w:tc>
          <w:tcPr>
            <w:tcW w:w="1134" w:type="dxa"/>
            <w:shd w:val="clear" w:color="auto" w:fill="auto"/>
            <w:vAlign w:val="center"/>
          </w:tcPr>
          <w:p w:rsidR="00BD41D5" w:rsidRDefault="00BD41D5" w:rsidP="00D839F8">
            <w:pPr>
              <w:pStyle w:val="TAH"/>
              <w:rPr>
                <w:ins w:id="800" w:author="Ashish Patel" w:date="2011-01-11T15:03:00Z"/>
              </w:rPr>
            </w:pPr>
            <w:ins w:id="801" w:author="Ashish Patel" w:date="2011-01-11T15:03:00Z">
              <w:r w:rsidRPr="00490A65">
                <w:t>1.4 MHz</w:t>
              </w:r>
            </w:ins>
          </w:p>
          <w:p w:rsidR="00BD41D5" w:rsidRPr="004B3898" w:rsidRDefault="00BD41D5" w:rsidP="00D839F8">
            <w:pPr>
              <w:pStyle w:val="TAH"/>
              <w:rPr>
                <w:ins w:id="802" w:author="Ashish Patel" w:date="2011-01-11T15:03:00Z"/>
              </w:rPr>
            </w:pPr>
            <w:ins w:id="803" w:author="Ashish Patel" w:date="2011-01-11T15:03:00Z">
              <w:r>
                <w:t>(dBm)</w:t>
              </w:r>
            </w:ins>
          </w:p>
        </w:tc>
        <w:tc>
          <w:tcPr>
            <w:tcW w:w="887" w:type="dxa"/>
            <w:shd w:val="clear" w:color="auto" w:fill="auto"/>
            <w:vAlign w:val="center"/>
          </w:tcPr>
          <w:p w:rsidR="00BD41D5" w:rsidRDefault="00BD41D5" w:rsidP="00D839F8">
            <w:pPr>
              <w:pStyle w:val="TAH"/>
              <w:rPr>
                <w:ins w:id="804" w:author="Ashish Patel" w:date="2011-01-11T15:03:00Z"/>
              </w:rPr>
            </w:pPr>
            <w:ins w:id="805" w:author="Ashish Patel" w:date="2011-01-11T15:03:00Z">
              <w:r w:rsidRPr="00490A65">
                <w:t>3 MHz</w:t>
              </w:r>
            </w:ins>
          </w:p>
          <w:p w:rsidR="00BD41D5" w:rsidRPr="004B3898" w:rsidRDefault="00BD41D5" w:rsidP="00D839F8">
            <w:pPr>
              <w:pStyle w:val="TAH"/>
              <w:rPr>
                <w:ins w:id="806" w:author="Ashish Patel" w:date="2011-01-11T15:03:00Z"/>
              </w:rPr>
            </w:pPr>
            <w:ins w:id="807" w:author="Ashish Patel" w:date="2011-01-11T15:03:00Z">
              <w:r>
                <w:t>(dBm)</w:t>
              </w:r>
            </w:ins>
          </w:p>
        </w:tc>
        <w:tc>
          <w:tcPr>
            <w:tcW w:w="768" w:type="dxa"/>
            <w:shd w:val="clear" w:color="auto" w:fill="auto"/>
            <w:vAlign w:val="center"/>
          </w:tcPr>
          <w:p w:rsidR="00BD41D5" w:rsidRDefault="00BD41D5" w:rsidP="00D839F8">
            <w:pPr>
              <w:pStyle w:val="TAH"/>
              <w:rPr>
                <w:ins w:id="808" w:author="Ashish Patel" w:date="2011-01-11T15:03:00Z"/>
              </w:rPr>
            </w:pPr>
            <w:ins w:id="809" w:author="Ashish Patel" w:date="2011-01-11T15:03:00Z">
              <w:r w:rsidRPr="00490A65">
                <w:t>5 MHz</w:t>
              </w:r>
            </w:ins>
          </w:p>
          <w:p w:rsidR="00BD41D5" w:rsidRPr="004B3898" w:rsidRDefault="00BD41D5" w:rsidP="00D839F8">
            <w:pPr>
              <w:pStyle w:val="TAH"/>
              <w:rPr>
                <w:ins w:id="810" w:author="Ashish Patel" w:date="2011-01-11T15:03:00Z"/>
              </w:rPr>
            </w:pPr>
            <w:ins w:id="811" w:author="Ashish Patel" w:date="2011-01-11T15:03:00Z">
              <w:r>
                <w:t>(dBm)</w:t>
              </w:r>
            </w:ins>
          </w:p>
        </w:tc>
        <w:tc>
          <w:tcPr>
            <w:tcW w:w="850" w:type="dxa"/>
            <w:shd w:val="clear" w:color="auto" w:fill="auto"/>
            <w:vAlign w:val="center"/>
          </w:tcPr>
          <w:p w:rsidR="00BD41D5" w:rsidRDefault="00BD41D5" w:rsidP="00D839F8">
            <w:pPr>
              <w:pStyle w:val="TAH"/>
              <w:rPr>
                <w:ins w:id="812" w:author="Ashish Patel" w:date="2011-01-11T15:03:00Z"/>
              </w:rPr>
            </w:pPr>
            <w:ins w:id="813" w:author="Ashish Patel" w:date="2011-01-11T15:03:00Z">
              <w:r w:rsidRPr="00490A65">
                <w:t>10 MHz</w:t>
              </w:r>
            </w:ins>
          </w:p>
          <w:p w:rsidR="00BD41D5" w:rsidRPr="004B3898" w:rsidRDefault="00BD41D5" w:rsidP="00D839F8">
            <w:pPr>
              <w:pStyle w:val="TAH"/>
              <w:rPr>
                <w:ins w:id="814" w:author="Ashish Patel" w:date="2011-01-11T15:03:00Z"/>
              </w:rPr>
            </w:pPr>
            <w:ins w:id="815" w:author="Ashish Patel" w:date="2011-01-11T15:03:00Z">
              <w:r>
                <w:t>(dBm)</w:t>
              </w:r>
            </w:ins>
          </w:p>
        </w:tc>
        <w:tc>
          <w:tcPr>
            <w:tcW w:w="850" w:type="dxa"/>
            <w:shd w:val="clear" w:color="auto" w:fill="auto"/>
            <w:vAlign w:val="center"/>
          </w:tcPr>
          <w:p w:rsidR="00BD41D5" w:rsidRDefault="00BD41D5" w:rsidP="00D839F8">
            <w:pPr>
              <w:pStyle w:val="TAH"/>
              <w:rPr>
                <w:ins w:id="816" w:author="Ashish Patel" w:date="2011-01-11T15:03:00Z"/>
              </w:rPr>
            </w:pPr>
            <w:ins w:id="817" w:author="Ashish Patel" w:date="2011-01-11T15:03:00Z">
              <w:r w:rsidRPr="00490A65">
                <w:t>15 MHz</w:t>
              </w:r>
            </w:ins>
          </w:p>
          <w:p w:rsidR="00BD41D5" w:rsidRPr="004B3898" w:rsidRDefault="00BD41D5" w:rsidP="00D839F8">
            <w:pPr>
              <w:pStyle w:val="TAH"/>
              <w:rPr>
                <w:ins w:id="818" w:author="Ashish Patel" w:date="2011-01-11T15:03:00Z"/>
              </w:rPr>
            </w:pPr>
            <w:ins w:id="819" w:author="Ashish Patel" w:date="2011-01-11T15:03:00Z">
              <w:r>
                <w:t>(dBm)</w:t>
              </w:r>
            </w:ins>
          </w:p>
        </w:tc>
        <w:tc>
          <w:tcPr>
            <w:tcW w:w="850" w:type="dxa"/>
            <w:shd w:val="clear" w:color="auto" w:fill="auto"/>
            <w:vAlign w:val="center"/>
          </w:tcPr>
          <w:p w:rsidR="00BD41D5" w:rsidRDefault="00BD41D5" w:rsidP="00D839F8">
            <w:pPr>
              <w:pStyle w:val="TAH"/>
              <w:rPr>
                <w:ins w:id="820" w:author="Ashish Patel" w:date="2011-01-11T15:03:00Z"/>
              </w:rPr>
            </w:pPr>
            <w:ins w:id="821" w:author="Ashish Patel" w:date="2011-01-11T15:03:00Z">
              <w:r w:rsidRPr="00490A65">
                <w:t>20 MHz</w:t>
              </w:r>
            </w:ins>
          </w:p>
          <w:p w:rsidR="00BD41D5" w:rsidRPr="004B3898" w:rsidRDefault="00BD41D5" w:rsidP="00D839F8">
            <w:pPr>
              <w:pStyle w:val="TAH"/>
              <w:rPr>
                <w:ins w:id="822" w:author="Ashish Patel" w:date="2011-01-11T15:03:00Z"/>
              </w:rPr>
            </w:pPr>
            <w:ins w:id="823" w:author="Ashish Patel" w:date="2011-01-11T15:03:00Z">
              <w:r>
                <w:t>(dBm)</w:t>
              </w:r>
            </w:ins>
          </w:p>
        </w:tc>
        <w:tc>
          <w:tcPr>
            <w:tcW w:w="933" w:type="dxa"/>
            <w:shd w:val="clear" w:color="auto" w:fill="auto"/>
            <w:vAlign w:val="center"/>
          </w:tcPr>
          <w:p w:rsidR="00BD41D5" w:rsidRPr="004B3898" w:rsidRDefault="00BD41D5" w:rsidP="00D839F8">
            <w:pPr>
              <w:pStyle w:val="TAH"/>
              <w:rPr>
                <w:ins w:id="824" w:author="Ashish Patel" w:date="2011-01-11T15:03:00Z"/>
              </w:rPr>
            </w:pPr>
            <w:ins w:id="825" w:author="Ashish Patel" w:date="2011-01-11T15:03:00Z">
              <w:r w:rsidRPr="004B3898">
                <w:t>Duplex Mode</w:t>
              </w:r>
            </w:ins>
          </w:p>
        </w:tc>
      </w:tr>
      <w:tr w:rsidR="00BD41D5" w:rsidRPr="00213AE0" w:rsidTr="00D839F8">
        <w:trPr>
          <w:trHeight w:val="255"/>
          <w:ins w:id="826" w:author="Ashish Patel" w:date="2011-01-11T15:03:00Z"/>
        </w:trPr>
        <w:tc>
          <w:tcPr>
            <w:tcW w:w="1134" w:type="dxa"/>
            <w:shd w:val="clear" w:color="auto" w:fill="auto"/>
          </w:tcPr>
          <w:p w:rsidR="00BD41D5" w:rsidRPr="00755D82" w:rsidRDefault="00BD41D5" w:rsidP="00D839F8">
            <w:pPr>
              <w:pStyle w:val="TAC"/>
              <w:rPr>
                <w:ins w:id="827" w:author="Ashish Patel" w:date="2011-01-11T15:03:00Z"/>
                <w:b/>
              </w:rPr>
            </w:pPr>
            <w:ins w:id="828" w:author="Ashish Patel" w:date="2011-01-11T15:03:00Z">
              <w:r>
                <w:rPr>
                  <w:b/>
                </w:rPr>
                <w:t>[</w:t>
              </w:r>
              <w:r w:rsidRPr="00755D82">
                <w:rPr>
                  <w:rFonts w:hint="eastAsia"/>
                  <w:b/>
                </w:rPr>
                <w:t>2</w:t>
              </w:r>
              <w:r w:rsidRPr="00755D82">
                <w:rPr>
                  <w:b/>
                </w:rPr>
                <w:t>3</w:t>
              </w:r>
              <w:r>
                <w:rPr>
                  <w:b/>
                </w:rPr>
                <w:t>]</w:t>
              </w:r>
            </w:ins>
          </w:p>
        </w:tc>
        <w:tc>
          <w:tcPr>
            <w:tcW w:w="1134" w:type="dxa"/>
            <w:shd w:val="clear" w:color="auto" w:fill="auto"/>
          </w:tcPr>
          <w:p w:rsidR="00BD41D5" w:rsidRPr="00755D82" w:rsidDel="001D4AD8" w:rsidRDefault="00BD41D5" w:rsidP="00D839F8">
            <w:pPr>
              <w:pStyle w:val="TAC"/>
              <w:rPr>
                <w:ins w:id="829" w:author="Ashish Patel" w:date="2011-01-11T15:03:00Z"/>
                <w:b/>
              </w:rPr>
            </w:pPr>
            <w:ins w:id="830" w:author="Ashish Patel" w:date="2011-01-11T15:03:00Z">
              <w:r w:rsidRPr="00755D82">
                <w:rPr>
                  <w:b/>
                </w:rPr>
                <w:t>-10</w:t>
              </w:r>
              <w:r>
                <w:rPr>
                  <w:b/>
                </w:rPr>
                <w:t>4</w:t>
              </w:r>
              <w:r w:rsidRPr="00755D82">
                <w:rPr>
                  <w:b/>
                </w:rPr>
                <w:t>.</w:t>
              </w:r>
              <w:r>
                <w:rPr>
                  <w:b/>
                </w:rPr>
                <w:t>7</w:t>
              </w:r>
            </w:ins>
          </w:p>
        </w:tc>
        <w:tc>
          <w:tcPr>
            <w:tcW w:w="887" w:type="dxa"/>
            <w:shd w:val="clear" w:color="auto" w:fill="auto"/>
          </w:tcPr>
          <w:p w:rsidR="00BD41D5" w:rsidRPr="00755D82" w:rsidRDefault="00BD41D5" w:rsidP="00D839F8">
            <w:pPr>
              <w:pStyle w:val="TAC"/>
              <w:rPr>
                <w:ins w:id="831" w:author="Ashish Patel" w:date="2011-01-11T15:03:00Z"/>
                <w:b/>
              </w:rPr>
            </w:pPr>
            <w:ins w:id="832" w:author="Ashish Patel" w:date="2011-01-11T15:03:00Z">
              <w:r w:rsidRPr="00755D82">
                <w:rPr>
                  <w:b/>
                </w:rPr>
                <w:t>-101.7</w:t>
              </w:r>
            </w:ins>
          </w:p>
        </w:tc>
        <w:tc>
          <w:tcPr>
            <w:tcW w:w="768" w:type="dxa"/>
            <w:shd w:val="clear" w:color="auto" w:fill="auto"/>
          </w:tcPr>
          <w:p w:rsidR="00BD41D5" w:rsidRPr="00755D82" w:rsidRDefault="00BD41D5" w:rsidP="00D839F8">
            <w:pPr>
              <w:pStyle w:val="TAC"/>
              <w:rPr>
                <w:ins w:id="833" w:author="Ashish Patel" w:date="2011-01-11T15:03:00Z"/>
                <w:b/>
              </w:rPr>
            </w:pPr>
            <w:ins w:id="834" w:author="Ashish Patel" w:date="2011-01-11T15:03:00Z">
              <w:r w:rsidRPr="00755D82">
                <w:rPr>
                  <w:b/>
                </w:rPr>
                <w:t>-100</w:t>
              </w:r>
            </w:ins>
          </w:p>
        </w:tc>
        <w:tc>
          <w:tcPr>
            <w:tcW w:w="850" w:type="dxa"/>
            <w:shd w:val="clear" w:color="auto" w:fill="auto"/>
          </w:tcPr>
          <w:p w:rsidR="00BD41D5" w:rsidRPr="00755D82" w:rsidRDefault="00BD41D5" w:rsidP="00D839F8">
            <w:pPr>
              <w:pStyle w:val="TAC"/>
              <w:rPr>
                <w:ins w:id="835" w:author="Ashish Patel" w:date="2011-01-11T15:03:00Z"/>
                <w:b/>
              </w:rPr>
            </w:pPr>
            <w:ins w:id="836" w:author="Ashish Patel" w:date="2011-01-11T15:03:00Z">
              <w:r w:rsidRPr="00755D82">
                <w:rPr>
                  <w:b/>
                </w:rPr>
                <w:t xml:space="preserve"> -97</w:t>
              </w:r>
            </w:ins>
          </w:p>
        </w:tc>
        <w:tc>
          <w:tcPr>
            <w:tcW w:w="850" w:type="dxa"/>
            <w:shd w:val="clear" w:color="auto" w:fill="auto"/>
          </w:tcPr>
          <w:p w:rsidR="00BD41D5" w:rsidRPr="00755D82" w:rsidRDefault="00BD41D5" w:rsidP="00D839F8">
            <w:pPr>
              <w:pStyle w:val="TAC"/>
              <w:rPr>
                <w:ins w:id="837" w:author="Ashish Patel" w:date="2011-01-11T15:03:00Z"/>
                <w:b/>
              </w:rPr>
            </w:pPr>
          </w:p>
        </w:tc>
        <w:tc>
          <w:tcPr>
            <w:tcW w:w="850" w:type="dxa"/>
            <w:shd w:val="clear" w:color="auto" w:fill="auto"/>
          </w:tcPr>
          <w:p w:rsidR="00BD41D5" w:rsidRPr="00755D82" w:rsidRDefault="00BD41D5" w:rsidP="00D839F8">
            <w:pPr>
              <w:pStyle w:val="TAC"/>
              <w:rPr>
                <w:ins w:id="838" w:author="Ashish Patel" w:date="2011-01-11T15:03:00Z"/>
                <w:b/>
              </w:rPr>
            </w:pPr>
          </w:p>
        </w:tc>
        <w:tc>
          <w:tcPr>
            <w:tcW w:w="933" w:type="dxa"/>
            <w:shd w:val="clear" w:color="auto" w:fill="auto"/>
          </w:tcPr>
          <w:p w:rsidR="00BD41D5" w:rsidRPr="00755D82" w:rsidRDefault="00BD41D5" w:rsidP="00D839F8">
            <w:pPr>
              <w:pStyle w:val="TAC"/>
              <w:rPr>
                <w:ins w:id="839" w:author="Ashish Patel" w:date="2011-01-11T15:03:00Z"/>
                <w:b/>
              </w:rPr>
            </w:pPr>
            <w:ins w:id="840" w:author="Ashish Patel" w:date="2011-01-11T15:03:00Z">
              <w:r>
                <w:rPr>
                  <w:b/>
                </w:rPr>
                <w:t>FDD</w:t>
              </w:r>
            </w:ins>
          </w:p>
        </w:tc>
      </w:tr>
    </w:tbl>
    <w:p w:rsidR="006B620C" w:rsidRPr="007159A4" w:rsidDel="00BD41D5" w:rsidRDefault="006B620C" w:rsidP="006B620C">
      <w:pPr>
        <w:rPr>
          <w:del w:id="841" w:author="Ashish Patel" w:date="2011-01-11T15:03:00Z"/>
        </w:rPr>
      </w:pPr>
      <w:del w:id="842" w:author="Ashish Patel" w:date="2011-01-11T15:03:00Z">
        <w:r w:rsidRPr="00951656" w:rsidDel="00BD41D5">
          <w:delText>The throughput shall be ≥ 95% of the maximum throughput of the reference measurement c</w:delText>
        </w:r>
        <w:r w:rsidDel="00BD41D5">
          <w:delText>hannels as specified in Annexes A.2.2, A.2.3 and A.3.2</w:delText>
        </w:r>
        <w:r w:rsidRPr="00951656" w:rsidDel="00BD41D5">
          <w:delText xml:space="preserve"> </w:delText>
        </w:r>
        <w:r w:rsidDel="00BD41D5">
          <w:delText xml:space="preserve">(with one sided dynamic OCNG Pattern OP.1 FDD/TDD for the DL-signal as described in Annex A.5.1.1/A.5.2.1) </w:delText>
        </w:r>
        <w:r w:rsidRPr="00951656" w:rsidDel="00BD41D5">
          <w:delText xml:space="preserve">with parameters specified in Table </w:delText>
        </w:r>
      </w:del>
      <w:del w:id="843" w:author="Ashish Patel" w:date="2011-01-11T14:56:00Z">
        <w:r w:rsidRPr="00951656" w:rsidDel="00861132">
          <w:delText>7.3.1-</w:delText>
        </w:r>
        <w:r w:rsidDel="00861132">
          <w:delText xml:space="preserve">1 and table </w:delText>
        </w:r>
        <w:r w:rsidRPr="00490A65" w:rsidDel="00861132">
          <w:delText>7.</w:delText>
        </w:r>
        <w:r w:rsidDel="00861132">
          <w:delText>3.1-2</w:delText>
        </w:r>
      </w:del>
    </w:p>
    <w:p w:rsidR="006B620C" w:rsidDel="00BD41D5" w:rsidRDefault="006B620C" w:rsidP="006B620C">
      <w:pPr>
        <w:pStyle w:val="TH"/>
        <w:outlineLvl w:val="0"/>
        <w:rPr>
          <w:del w:id="844" w:author="Ashish Patel" w:date="2011-01-11T15:03:00Z"/>
        </w:rPr>
      </w:pPr>
      <w:del w:id="845" w:author="Ashish Patel" w:date="2011-01-11T15:03:00Z">
        <w:r w:rsidDel="00BD41D5">
          <w:delText xml:space="preserve">Table </w:delText>
        </w:r>
      </w:del>
      <w:del w:id="846" w:author="Ashish Patel" w:date="2011-01-11T14:58:00Z">
        <w:r w:rsidDel="00861132">
          <w:delText>7.3.1-1</w:delText>
        </w:r>
      </w:del>
      <w:del w:id="847" w:author="Ashish Patel" w:date="2011-01-11T15:03:00Z">
        <w:r w:rsidDel="00BD41D5">
          <w:delText>: Reference sensitivity QPSK P</w:delText>
        </w:r>
        <w:r w:rsidRPr="00C351A4" w:rsidDel="00BD41D5">
          <w:rPr>
            <w:vertAlign w:val="subscript"/>
          </w:rPr>
          <w:delText>REFSENS</w:delText>
        </w:r>
        <w:r w:rsidDel="00BD41D5">
          <w:delText xml:space="preserve"> </w:delText>
        </w:r>
      </w:del>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6B620C" w:rsidRPr="004B3898" w:rsidDel="00BD41D5" w:rsidTr="00C9718A">
        <w:trPr>
          <w:trHeight w:val="255"/>
          <w:del w:id="848" w:author="Ashish Patel" w:date="2011-01-11T15:03: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B620C" w:rsidRPr="0054066C" w:rsidDel="00BD41D5" w:rsidRDefault="006B620C" w:rsidP="00C9718A">
            <w:pPr>
              <w:pStyle w:val="TAH"/>
              <w:rPr>
                <w:del w:id="849" w:author="Ashish Patel" w:date="2011-01-11T15:03:00Z"/>
              </w:rPr>
            </w:pPr>
            <w:del w:id="850" w:author="Ashish Patel" w:date="2011-01-11T15:03:00Z">
              <w:r w:rsidRPr="0054066C" w:rsidDel="00BD41D5">
                <w:delText>Channel bandwidth</w:delText>
              </w:r>
            </w:del>
          </w:p>
        </w:tc>
      </w:tr>
      <w:tr w:rsidR="006B620C" w:rsidRPr="004B3898" w:rsidDel="00BD41D5" w:rsidTr="00C9718A">
        <w:trPr>
          <w:trHeight w:val="420"/>
          <w:del w:id="851" w:author="Ashish Patel" w:date="2011-01-11T15:03:00Z"/>
        </w:trPr>
        <w:tc>
          <w:tcPr>
            <w:tcW w:w="1134" w:type="dxa"/>
            <w:shd w:val="clear" w:color="auto" w:fill="auto"/>
            <w:vAlign w:val="center"/>
          </w:tcPr>
          <w:p w:rsidR="006B620C" w:rsidRPr="004B3898" w:rsidDel="00BD41D5" w:rsidRDefault="006B620C" w:rsidP="00C9718A">
            <w:pPr>
              <w:pStyle w:val="TAH"/>
              <w:rPr>
                <w:del w:id="852" w:author="Ashish Patel" w:date="2011-01-11T15:03:00Z"/>
              </w:rPr>
            </w:pPr>
            <w:del w:id="853" w:author="Ashish Patel" w:date="2011-01-11T15:03:00Z">
              <w:r w:rsidRPr="00490A65" w:rsidDel="00BD41D5">
                <w:delText>E-UTRA Band</w:delText>
              </w:r>
            </w:del>
          </w:p>
        </w:tc>
        <w:tc>
          <w:tcPr>
            <w:tcW w:w="1134" w:type="dxa"/>
            <w:shd w:val="clear" w:color="auto" w:fill="auto"/>
            <w:vAlign w:val="center"/>
          </w:tcPr>
          <w:p w:rsidR="006B620C" w:rsidDel="00BD41D5" w:rsidRDefault="006B620C" w:rsidP="00C9718A">
            <w:pPr>
              <w:pStyle w:val="TAH"/>
              <w:rPr>
                <w:del w:id="854" w:author="Ashish Patel" w:date="2011-01-11T15:03:00Z"/>
              </w:rPr>
            </w:pPr>
            <w:del w:id="855" w:author="Ashish Patel" w:date="2011-01-11T15:03:00Z">
              <w:r w:rsidRPr="00490A65" w:rsidDel="00BD41D5">
                <w:delText>1.4 MHz</w:delText>
              </w:r>
            </w:del>
          </w:p>
          <w:p w:rsidR="006B620C" w:rsidRPr="004B3898" w:rsidDel="00BD41D5" w:rsidRDefault="006B620C" w:rsidP="00C9718A">
            <w:pPr>
              <w:pStyle w:val="TAH"/>
              <w:rPr>
                <w:del w:id="856" w:author="Ashish Patel" w:date="2011-01-11T15:03:00Z"/>
              </w:rPr>
            </w:pPr>
            <w:del w:id="857" w:author="Ashish Patel" w:date="2011-01-11T15:03:00Z">
              <w:r w:rsidDel="00BD41D5">
                <w:delText>(dBm)</w:delText>
              </w:r>
            </w:del>
          </w:p>
        </w:tc>
        <w:tc>
          <w:tcPr>
            <w:tcW w:w="887" w:type="dxa"/>
            <w:shd w:val="clear" w:color="auto" w:fill="auto"/>
            <w:vAlign w:val="center"/>
          </w:tcPr>
          <w:p w:rsidR="006B620C" w:rsidDel="00BD41D5" w:rsidRDefault="006B620C" w:rsidP="00C9718A">
            <w:pPr>
              <w:pStyle w:val="TAH"/>
              <w:rPr>
                <w:del w:id="858" w:author="Ashish Patel" w:date="2011-01-11T15:03:00Z"/>
              </w:rPr>
            </w:pPr>
            <w:del w:id="859" w:author="Ashish Patel" w:date="2011-01-11T15:03:00Z">
              <w:r w:rsidRPr="00490A65" w:rsidDel="00BD41D5">
                <w:delText>3 MHz</w:delText>
              </w:r>
            </w:del>
          </w:p>
          <w:p w:rsidR="006B620C" w:rsidRPr="004B3898" w:rsidDel="00BD41D5" w:rsidRDefault="006B620C" w:rsidP="00C9718A">
            <w:pPr>
              <w:pStyle w:val="TAH"/>
              <w:rPr>
                <w:del w:id="860" w:author="Ashish Patel" w:date="2011-01-11T15:03:00Z"/>
              </w:rPr>
            </w:pPr>
            <w:del w:id="861" w:author="Ashish Patel" w:date="2011-01-11T15:03:00Z">
              <w:r w:rsidDel="00BD41D5">
                <w:delText>(dBm)</w:delText>
              </w:r>
            </w:del>
          </w:p>
        </w:tc>
        <w:tc>
          <w:tcPr>
            <w:tcW w:w="768" w:type="dxa"/>
            <w:shd w:val="clear" w:color="auto" w:fill="auto"/>
            <w:vAlign w:val="center"/>
          </w:tcPr>
          <w:p w:rsidR="006B620C" w:rsidDel="00BD41D5" w:rsidRDefault="006B620C" w:rsidP="00C9718A">
            <w:pPr>
              <w:pStyle w:val="TAH"/>
              <w:rPr>
                <w:del w:id="862" w:author="Ashish Patel" w:date="2011-01-11T15:03:00Z"/>
              </w:rPr>
            </w:pPr>
            <w:del w:id="863" w:author="Ashish Patel" w:date="2011-01-11T15:03:00Z">
              <w:r w:rsidRPr="00490A65" w:rsidDel="00BD41D5">
                <w:delText>5 MHz</w:delText>
              </w:r>
            </w:del>
          </w:p>
          <w:p w:rsidR="006B620C" w:rsidRPr="004B3898" w:rsidDel="00BD41D5" w:rsidRDefault="006B620C" w:rsidP="00C9718A">
            <w:pPr>
              <w:pStyle w:val="TAH"/>
              <w:rPr>
                <w:del w:id="864" w:author="Ashish Patel" w:date="2011-01-11T15:03:00Z"/>
              </w:rPr>
            </w:pPr>
            <w:del w:id="865" w:author="Ashish Patel" w:date="2011-01-11T15:03:00Z">
              <w:r w:rsidDel="00BD41D5">
                <w:delText>(dBm)</w:delText>
              </w:r>
            </w:del>
          </w:p>
        </w:tc>
        <w:tc>
          <w:tcPr>
            <w:tcW w:w="850" w:type="dxa"/>
            <w:shd w:val="clear" w:color="auto" w:fill="auto"/>
            <w:vAlign w:val="center"/>
          </w:tcPr>
          <w:p w:rsidR="006B620C" w:rsidDel="00BD41D5" w:rsidRDefault="006B620C" w:rsidP="00C9718A">
            <w:pPr>
              <w:pStyle w:val="TAH"/>
              <w:rPr>
                <w:del w:id="866" w:author="Ashish Patel" w:date="2011-01-11T15:03:00Z"/>
              </w:rPr>
            </w:pPr>
            <w:del w:id="867" w:author="Ashish Patel" w:date="2011-01-11T15:03:00Z">
              <w:r w:rsidRPr="00490A65" w:rsidDel="00BD41D5">
                <w:delText>10 MHz</w:delText>
              </w:r>
            </w:del>
          </w:p>
          <w:p w:rsidR="006B620C" w:rsidRPr="004B3898" w:rsidDel="00BD41D5" w:rsidRDefault="006B620C" w:rsidP="00C9718A">
            <w:pPr>
              <w:pStyle w:val="TAH"/>
              <w:rPr>
                <w:del w:id="868" w:author="Ashish Patel" w:date="2011-01-11T15:03:00Z"/>
              </w:rPr>
            </w:pPr>
            <w:del w:id="869" w:author="Ashish Patel" w:date="2011-01-11T15:03:00Z">
              <w:r w:rsidDel="00BD41D5">
                <w:delText>(dBm)</w:delText>
              </w:r>
            </w:del>
          </w:p>
        </w:tc>
        <w:tc>
          <w:tcPr>
            <w:tcW w:w="850" w:type="dxa"/>
            <w:shd w:val="clear" w:color="auto" w:fill="auto"/>
            <w:vAlign w:val="center"/>
          </w:tcPr>
          <w:p w:rsidR="006B620C" w:rsidDel="00BD41D5" w:rsidRDefault="006B620C" w:rsidP="00C9718A">
            <w:pPr>
              <w:pStyle w:val="TAH"/>
              <w:rPr>
                <w:del w:id="870" w:author="Ashish Patel" w:date="2011-01-11T15:03:00Z"/>
              </w:rPr>
            </w:pPr>
            <w:del w:id="871" w:author="Ashish Patel" w:date="2011-01-11T15:03:00Z">
              <w:r w:rsidRPr="00490A65" w:rsidDel="00BD41D5">
                <w:delText>15 MHz</w:delText>
              </w:r>
            </w:del>
          </w:p>
          <w:p w:rsidR="006B620C" w:rsidRPr="004B3898" w:rsidDel="00BD41D5" w:rsidRDefault="006B620C" w:rsidP="00C9718A">
            <w:pPr>
              <w:pStyle w:val="TAH"/>
              <w:rPr>
                <w:del w:id="872" w:author="Ashish Patel" w:date="2011-01-11T15:03:00Z"/>
              </w:rPr>
            </w:pPr>
            <w:del w:id="873" w:author="Ashish Patel" w:date="2011-01-11T15:03:00Z">
              <w:r w:rsidDel="00BD41D5">
                <w:delText>(dBm)</w:delText>
              </w:r>
            </w:del>
          </w:p>
        </w:tc>
        <w:tc>
          <w:tcPr>
            <w:tcW w:w="850" w:type="dxa"/>
            <w:shd w:val="clear" w:color="auto" w:fill="auto"/>
            <w:vAlign w:val="center"/>
          </w:tcPr>
          <w:p w:rsidR="006B620C" w:rsidDel="00BD41D5" w:rsidRDefault="006B620C" w:rsidP="00C9718A">
            <w:pPr>
              <w:pStyle w:val="TAH"/>
              <w:rPr>
                <w:del w:id="874" w:author="Ashish Patel" w:date="2011-01-11T15:03:00Z"/>
              </w:rPr>
            </w:pPr>
            <w:del w:id="875" w:author="Ashish Patel" w:date="2011-01-11T15:03:00Z">
              <w:r w:rsidRPr="00490A65" w:rsidDel="00BD41D5">
                <w:delText>20 MHz</w:delText>
              </w:r>
            </w:del>
          </w:p>
          <w:p w:rsidR="006B620C" w:rsidRPr="004B3898" w:rsidDel="00BD41D5" w:rsidRDefault="006B620C" w:rsidP="00C9718A">
            <w:pPr>
              <w:pStyle w:val="TAH"/>
              <w:rPr>
                <w:del w:id="876" w:author="Ashish Patel" w:date="2011-01-11T15:03:00Z"/>
              </w:rPr>
            </w:pPr>
            <w:del w:id="877" w:author="Ashish Patel" w:date="2011-01-11T15:03:00Z">
              <w:r w:rsidDel="00BD41D5">
                <w:delText>(dBm)</w:delText>
              </w:r>
            </w:del>
          </w:p>
        </w:tc>
        <w:tc>
          <w:tcPr>
            <w:tcW w:w="933" w:type="dxa"/>
            <w:shd w:val="clear" w:color="auto" w:fill="auto"/>
            <w:vAlign w:val="center"/>
          </w:tcPr>
          <w:p w:rsidR="006B620C" w:rsidRPr="004B3898" w:rsidDel="00BD41D5" w:rsidRDefault="006B620C" w:rsidP="00C9718A">
            <w:pPr>
              <w:pStyle w:val="TAH"/>
              <w:rPr>
                <w:del w:id="878" w:author="Ashish Patel" w:date="2011-01-11T15:03:00Z"/>
              </w:rPr>
            </w:pPr>
            <w:del w:id="879" w:author="Ashish Patel" w:date="2011-01-11T15:03:00Z">
              <w:r w:rsidRPr="004B3898" w:rsidDel="00BD41D5">
                <w:delText>Duplex Mode</w:delText>
              </w:r>
            </w:del>
          </w:p>
        </w:tc>
      </w:tr>
      <w:tr w:rsidR="006B620C" w:rsidRPr="00213AE0" w:rsidDel="00BD41D5" w:rsidTr="00C9718A">
        <w:trPr>
          <w:trHeight w:val="255"/>
          <w:del w:id="880" w:author="Ashish Patel" w:date="2011-01-11T15:03:00Z"/>
        </w:trPr>
        <w:tc>
          <w:tcPr>
            <w:tcW w:w="1134" w:type="dxa"/>
            <w:shd w:val="clear" w:color="auto" w:fill="auto"/>
          </w:tcPr>
          <w:p w:rsidR="006B620C" w:rsidRPr="00755D82" w:rsidDel="00BD41D5" w:rsidRDefault="006B620C" w:rsidP="00C9718A">
            <w:pPr>
              <w:pStyle w:val="TAC"/>
              <w:rPr>
                <w:del w:id="881" w:author="Ashish Patel" w:date="2011-01-11T15:03:00Z"/>
                <w:b/>
              </w:rPr>
            </w:pPr>
            <w:del w:id="882" w:author="Ashish Patel" w:date="2011-01-11T15:03:00Z">
              <w:r w:rsidDel="00BD41D5">
                <w:rPr>
                  <w:b/>
                </w:rPr>
                <w:delText>[</w:delText>
              </w:r>
              <w:r w:rsidRPr="00755D82" w:rsidDel="00BD41D5">
                <w:rPr>
                  <w:rFonts w:hint="eastAsia"/>
                  <w:b/>
                </w:rPr>
                <w:delText>2</w:delText>
              </w:r>
              <w:r w:rsidRPr="00755D82" w:rsidDel="00BD41D5">
                <w:rPr>
                  <w:b/>
                </w:rPr>
                <w:delText>3</w:delText>
              </w:r>
              <w:r w:rsidDel="00BD41D5">
                <w:rPr>
                  <w:b/>
                </w:rPr>
                <w:delText>]</w:delText>
              </w:r>
            </w:del>
          </w:p>
        </w:tc>
        <w:tc>
          <w:tcPr>
            <w:tcW w:w="1134" w:type="dxa"/>
            <w:shd w:val="clear" w:color="auto" w:fill="auto"/>
          </w:tcPr>
          <w:p w:rsidR="006B620C" w:rsidRPr="00755D82" w:rsidDel="00BD41D5" w:rsidRDefault="006B620C" w:rsidP="00861132">
            <w:pPr>
              <w:pStyle w:val="TAC"/>
              <w:rPr>
                <w:del w:id="883" w:author="Ashish Patel" w:date="2011-01-11T15:03:00Z"/>
                <w:b/>
              </w:rPr>
            </w:pPr>
            <w:del w:id="884" w:author="Ashish Patel" w:date="2011-01-11T14:57:00Z">
              <w:r w:rsidRPr="00755D82" w:rsidDel="00861132">
                <w:rPr>
                  <w:b/>
                </w:rPr>
                <w:delText>-105.2</w:delText>
              </w:r>
            </w:del>
          </w:p>
        </w:tc>
        <w:tc>
          <w:tcPr>
            <w:tcW w:w="887" w:type="dxa"/>
            <w:shd w:val="clear" w:color="auto" w:fill="auto"/>
          </w:tcPr>
          <w:p w:rsidR="006B620C" w:rsidRPr="00755D82" w:rsidDel="00BD41D5" w:rsidRDefault="006B620C" w:rsidP="00C9718A">
            <w:pPr>
              <w:pStyle w:val="TAC"/>
              <w:rPr>
                <w:del w:id="885" w:author="Ashish Patel" w:date="2011-01-11T15:03:00Z"/>
                <w:b/>
              </w:rPr>
            </w:pPr>
            <w:del w:id="886" w:author="Ashish Patel" w:date="2011-01-11T15:03:00Z">
              <w:r w:rsidRPr="00755D82" w:rsidDel="00BD41D5">
                <w:rPr>
                  <w:b/>
                </w:rPr>
                <w:delText>-101.7</w:delText>
              </w:r>
            </w:del>
          </w:p>
        </w:tc>
        <w:tc>
          <w:tcPr>
            <w:tcW w:w="768" w:type="dxa"/>
            <w:shd w:val="clear" w:color="auto" w:fill="auto"/>
          </w:tcPr>
          <w:p w:rsidR="006B620C" w:rsidRPr="00755D82" w:rsidDel="00BD41D5" w:rsidRDefault="006B620C" w:rsidP="00C9718A">
            <w:pPr>
              <w:pStyle w:val="TAC"/>
              <w:rPr>
                <w:del w:id="887" w:author="Ashish Patel" w:date="2011-01-11T15:03:00Z"/>
                <w:b/>
              </w:rPr>
            </w:pPr>
            <w:del w:id="888" w:author="Ashish Patel" w:date="2011-01-11T15:03:00Z">
              <w:r w:rsidRPr="00755D82" w:rsidDel="00BD41D5">
                <w:rPr>
                  <w:b/>
                </w:rPr>
                <w:delText>-100</w:delText>
              </w:r>
            </w:del>
          </w:p>
        </w:tc>
        <w:tc>
          <w:tcPr>
            <w:tcW w:w="850" w:type="dxa"/>
            <w:shd w:val="clear" w:color="auto" w:fill="auto"/>
          </w:tcPr>
          <w:p w:rsidR="006B620C" w:rsidRPr="00755D82" w:rsidDel="00BD41D5" w:rsidRDefault="006B620C" w:rsidP="00C9718A">
            <w:pPr>
              <w:pStyle w:val="TAC"/>
              <w:rPr>
                <w:del w:id="889" w:author="Ashish Patel" w:date="2011-01-11T15:03:00Z"/>
                <w:b/>
              </w:rPr>
            </w:pPr>
            <w:del w:id="890" w:author="Ashish Patel" w:date="2011-01-11T15:03:00Z">
              <w:r w:rsidRPr="00755D82" w:rsidDel="00BD41D5">
                <w:rPr>
                  <w:b/>
                </w:rPr>
                <w:delText xml:space="preserve"> -97</w:delText>
              </w:r>
            </w:del>
          </w:p>
        </w:tc>
        <w:tc>
          <w:tcPr>
            <w:tcW w:w="850" w:type="dxa"/>
            <w:shd w:val="clear" w:color="auto" w:fill="auto"/>
          </w:tcPr>
          <w:p w:rsidR="006B620C" w:rsidRPr="00755D82" w:rsidDel="00BD41D5" w:rsidRDefault="006B620C" w:rsidP="00C9718A">
            <w:pPr>
              <w:pStyle w:val="TAC"/>
              <w:rPr>
                <w:del w:id="891" w:author="Ashish Patel" w:date="2011-01-11T15:03:00Z"/>
                <w:b/>
              </w:rPr>
            </w:pPr>
          </w:p>
        </w:tc>
        <w:tc>
          <w:tcPr>
            <w:tcW w:w="850" w:type="dxa"/>
            <w:shd w:val="clear" w:color="auto" w:fill="auto"/>
          </w:tcPr>
          <w:p w:rsidR="006B620C" w:rsidRPr="00755D82" w:rsidDel="00BD41D5" w:rsidRDefault="006B620C" w:rsidP="00C9718A">
            <w:pPr>
              <w:pStyle w:val="TAC"/>
              <w:rPr>
                <w:del w:id="892" w:author="Ashish Patel" w:date="2011-01-11T15:03:00Z"/>
                <w:b/>
              </w:rPr>
            </w:pPr>
          </w:p>
        </w:tc>
        <w:tc>
          <w:tcPr>
            <w:tcW w:w="933" w:type="dxa"/>
            <w:shd w:val="clear" w:color="auto" w:fill="auto"/>
          </w:tcPr>
          <w:p w:rsidR="006B620C" w:rsidRPr="00755D82" w:rsidDel="00BD41D5" w:rsidRDefault="006B620C" w:rsidP="00C9718A">
            <w:pPr>
              <w:pStyle w:val="TAC"/>
              <w:rPr>
                <w:del w:id="893" w:author="Ashish Patel" w:date="2011-01-11T15:03:00Z"/>
                <w:b/>
              </w:rPr>
            </w:pPr>
            <w:del w:id="894" w:author="Ashish Patel" w:date="2011-01-11T15:03:00Z">
              <w:r w:rsidDel="00BD41D5">
                <w:rPr>
                  <w:b/>
                </w:rPr>
                <w:delText>FDD</w:delText>
              </w:r>
            </w:del>
          </w:p>
        </w:tc>
      </w:tr>
    </w:tbl>
    <w:p w:rsidR="006B620C" w:rsidRPr="001E147E" w:rsidRDefault="006B620C" w:rsidP="006B620C">
      <w:pPr>
        <w:rPr>
          <w:lang w:val="en-US"/>
        </w:rPr>
      </w:pPr>
    </w:p>
    <w:p w:rsidR="006B620C" w:rsidRPr="000108A1" w:rsidRDefault="006B620C" w:rsidP="006B620C">
      <w:pPr>
        <w:rPr>
          <w:lang w:eastAsia="ja-JP"/>
        </w:rPr>
      </w:pPr>
      <w:r>
        <w:t xml:space="preserve">Table </w:t>
      </w:r>
      <w:ins w:id="895" w:author="Ashish Patel" w:date="2011-01-11T14:59:00Z">
        <w:r w:rsidR="00BD41D5">
          <w:t>5.2.5.1.1-2</w:t>
        </w:r>
      </w:ins>
      <w:del w:id="896" w:author="Ashish Patel" w:date="2011-01-11T14:59:00Z">
        <w:r w:rsidDel="00BD41D5">
          <w:delText>7.3.1-2</w:delText>
        </w:r>
        <w:r w:rsidRPr="00A26631" w:rsidDel="00BD41D5">
          <w:delText xml:space="preserve"> </w:delText>
        </w:r>
      </w:del>
      <w:r w:rsidRPr="00A26631">
        <w:t xml:space="preserve">specifies the </w:t>
      </w:r>
      <w:r>
        <w:t>minimum number of allocated uplink resource blocks for which the reference receive sensitivity requirement must be met.</w:t>
      </w:r>
    </w:p>
    <w:p w:rsidR="006B620C" w:rsidRDefault="006B620C" w:rsidP="006B620C">
      <w:pPr>
        <w:pStyle w:val="TH"/>
      </w:pPr>
    </w:p>
    <w:p w:rsidR="006B620C" w:rsidRPr="00490A65" w:rsidRDefault="006B620C" w:rsidP="006B620C">
      <w:pPr>
        <w:pStyle w:val="TH"/>
      </w:pPr>
      <w:r w:rsidRPr="00490A65">
        <w:t xml:space="preserve">Table </w:t>
      </w:r>
      <w:ins w:id="897" w:author="Ashish Patel" w:date="2011-01-11T14:59:00Z">
        <w:r w:rsidR="00BD41D5">
          <w:t>5.2.5.1.1-2</w:t>
        </w:r>
      </w:ins>
      <w:del w:id="898" w:author="Ashish Patel" w:date="2011-01-11T14:59:00Z">
        <w:r w:rsidRPr="00490A65" w:rsidDel="00BD41D5">
          <w:delText>7.</w:delText>
        </w:r>
        <w:r w:rsidDel="00BD41D5">
          <w:delText>3.1-2</w:delText>
        </w:r>
      </w:del>
      <w:r>
        <w:t>: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6B620C" w:rsidRPr="004B3898" w:rsidTr="00C9718A">
        <w:trPr>
          <w:trHeight w:val="255"/>
        </w:trPr>
        <w:tc>
          <w:tcPr>
            <w:tcW w:w="6945" w:type="dxa"/>
            <w:gridSpan w:val="8"/>
            <w:shd w:val="clear" w:color="auto" w:fill="auto"/>
            <w:vAlign w:val="center"/>
          </w:tcPr>
          <w:p w:rsidR="006B620C" w:rsidRPr="0054066C" w:rsidRDefault="006B620C" w:rsidP="00C9718A">
            <w:pPr>
              <w:pStyle w:val="TAH"/>
            </w:pPr>
            <w:r w:rsidRPr="0054066C">
              <w:t>E-UTRA Band / Channel bandwidth / NRB / Duplex mode</w:t>
            </w:r>
          </w:p>
        </w:tc>
      </w:tr>
      <w:tr w:rsidR="006B620C" w:rsidRPr="004B3898" w:rsidTr="00C9718A">
        <w:trPr>
          <w:trHeight w:val="420"/>
        </w:trPr>
        <w:tc>
          <w:tcPr>
            <w:tcW w:w="1035" w:type="dxa"/>
            <w:shd w:val="clear" w:color="auto" w:fill="auto"/>
            <w:vAlign w:val="center"/>
          </w:tcPr>
          <w:p w:rsidR="006B620C" w:rsidRPr="004B3898" w:rsidRDefault="006B620C" w:rsidP="00C9718A">
            <w:pPr>
              <w:pStyle w:val="TAH"/>
            </w:pPr>
            <w:r w:rsidRPr="00490A65">
              <w:t>E-UTRA Band</w:t>
            </w:r>
          </w:p>
        </w:tc>
        <w:tc>
          <w:tcPr>
            <w:tcW w:w="891" w:type="dxa"/>
            <w:shd w:val="clear" w:color="auto" w:fill="auto"/>
            <w:vAlign w:val="center"/>
          </w:tcPr>
          <w:p w:rsidR="006B620C" w:rsidRPr="004B3898" w:rsidRDefault="006B620C" w:rsidP="00C9718A">
            <w:pPr>
              <w:pStyle w:val="TAH"/>
            </w:pPr>
            <w:r w:rsidRPr="00490A65">
              <w:t>1.4 MHz</w:t>
            </w:r>
          </w:p>
        </w:tc>
        <w:tc>
          <w:tcPr>
            <w:tcW w:w="768" w:type="dxa"/>
            <w:shd w:val="clear" w:color="auto" w:fill="auto"/>
            <w:vAlign w:val="center"/>
          </w:tcPr>
          <w:p w:rsidR="006B620C" w:rsidRPr="004B3898" w:rsidRDefault="006B620C" w:rsidP="00C9718A">
            <w:pPr>
              <w:pStyle w:val="TAH"/>
            </w:pPr>
            <w:r w:rsidRPr="00490A65">
              <w:t>3 MHz</w:t>
            </w:r>
          </w:p>
        </w:tc>
        <w:tc>
          <w:tcPr>
            <w:tcW w:w="768" w:type="dxa"/>
            <w:shd w:val="clear" w:color="auto" w:fill="auto"/>
            <w:vAlign w:val="center"/>
          </w:tcPr>
          <w:p w:rsidR="006B620C" w:rsidRPr="004B3898" w:rsidRDefault="006B620C" w:rsidP="00C9718A">
            <w:pPr>
              <w:pStyle w:val="TAH"/>
            </w:pPr>
            <w:r w:rsidRPr="00490A65">
              <w:t>5 MHz</w:t>
            </w:r>
          </w:p>
        </w:tc>
        <w:tc>
          <w:tcPr>
            <w:tcW w:w="850" w:type="dxa"/>
            <w:shd w:val="clear" w:color="auto" w:fill="auto"/>
            <w:vAlign w:val="center"/>
          </w:tcPr>
          <w:p w:rsidR="006B620C" w:rsidRPr="004B3898" w:rsidRDefault="006B620C" w:rsidP="00C9718A">
            <w:pPr>
              <w:pStyle w:val="TAH"/>
            </w:pPr>
            <w:r w:rsidRPr="00490A65">
              <w:t>10 MHz</w:t>
            </w:r>
          </w:p>
        </w:tc>
        <w:tc>
          <w:tcPr>
            <w:tcW w:w="850" w:type="dxa"/>
            <w:shd w:val="clear" w:color="auto" w:fill="auto"/>
            <w:vAlign w:val="center"/>
          </w:tcPr>
          <w:p w:rsidR="006B620C" w:rsidRPr="004B3898" w:rsidRDefault="006B620C" w:rsidP="00C9718A">
            <w:pPr>
              <w:pStyle w:val="TAH"/>
            </w:pPr>
            <w:r w:rsidRPr="00490A65">
              <w:t>15 MHz</w:t>
            </w:r>
          </w:p>
        </w:tc>
        <w:tc>
          <w:tcPr>
            <w:tcW w:w="850" w:type="dxa"/>
            <w:shd w:val="clear" w:color="auto" w:fill="auto"/>
            <w:vAlign w:val="center"/>
          </w:tcPr>
          <w:p w:rsidR="006B620C" w:rsidRPr="004B3898" w:rsidRDefault="006B620C" w:rsidP="00C9718A">
            <w:pPr>
              <w:pStyle w:val="TAH"/>
            </w:pPr>
            <w:r w:rsidRPr="00490A65">
              <w:t>20 MHz</w:t>
            </w:r>
          </w:p>
        </w:tc>
        <w:tc>
          <w:tcPr>
            <w:tcW w:w="933"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trPr>
        <w:tc>
          <w:tcPr>
            <w:tcW w:w="1035"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891" w:type="dxa"/>
            <w:shd w:val="clear" w:color="auto" w:fill="auto"/>
          </w:tcPr>
          <w:p w:rsidR="006B620C" w:rsidRPr="00755D82" w:rsidRDefault="006B620C" w:rsidP="00C9718A">
            <w:pPr>
              <w:pStyle w:val="TAC"/>
              <w:rPr>
                <w:b/>
              </w:rPr>
            </w:pPr>
            <w:r>
              <w:rPr>
                <w:b/>
              </w:rPr>
              <w:t>6</w:t>
            </w:r>
          </w:p>
        </w:tc>
        <w:tc>
          <w:tcPr>
            <w:tcW w:w="768" w:type="dxa"/>
            <w:shd w:val="clear" w:color="auto" w:fill="auto"/>
          </w:tcPr>
          <w:p w:rsidR="006B620C" w:rsidRPr="00755D82" w:rsidRDefault="006B620C" w:rsidP="00C9718A">
            <w:pPr>
              <w:pStyle w:val="TAC"/>
              <w:rPr>
                <w:b/>
              </w:rPr>
            </w:pPr>
            <w:r>
              <w:rPr>
                <w:b/>
              </w:rPr>
              <w:t>15</w:t>
            </w:r>
          </w:p>
        </w:tc>
        <w:tc>
          <w:tcPr>
            <w:tcW w:w="768" w:type="dxa"/>
            <w:shd w:val="clear" w:color="auto" w:fill="auto"/>
          </w:tcPr>
          <w:p w:rsidR="006B620C" w:rsidRPr="00755D82" w:rsidRDefault="006B620C" w:rsidP="00C9718A">
            <w:pPr>
              <w:pStyle w:val="TAC"/>
              <w:rPr>
                <w:b/>
              </w:rPr>
            </w:pPr>
            <w:r w:rsidRPr="00755D82">
              <w:rPr>
                <w:rFonts w:hint="eastAsia"/>
                <w:b/>
              </w:rPr>
              <w:t>25</w:t>
            </w:r>
          </w:p>
        </w:tc>
        <w:tc>
          <w:tcPr>
            <w:tcW w:w="850" w:type="dxa"/>
            <w:shd w:val="clear" w:color="auto" w:fill="auto"/>
          </w:tcPr>
          <w:p w:rsidR="006B620C" w:rsidRPr="00755D82" w:rsidRDefault="006B620C" w:rsidP="00C9718A">
            <w:pPr>
              <w:pStyle w:val="TAC"/>
              <w:rPr>
                <w:b/>
              </w:rPr>
            </w:pPr>
            <w:r w:rsidRPr="00755D82">
              <w:rPr>
                <w:b/>
              </w:rPr>
              <w:t>50</w:t>
            </w:r>
          </w:p>
        </w:tc>
        <w:tc>
          <w:tcPr>
            <w:tcW w:w="850" w:type="dxa"/>
            <w:shd w:val="clear" w:color="auto" w:fill="auto"/>
          </w:tcPr>
          <w:p w:rsidR="006B620C" w:rsidRPr="00755D82" w:rsidRDefault="006B620C" w:rsidP="00C9718A">
            <w:pPr>
              <w:pStyle w:val="TAC"/>
              <w:rPr>
                <w:b/>
              </w:rPr>
            </w:pPr>
          </w:p>
        </w:tc>
        <w:tc>
          <w:tcPr>
            <w:tcW w:w="850" w:type="dxa"/>
            <w:shd w:val="clear" w:color="auto" w:fill="auto"/>
          </w:tcPr>
          <w:p w:rsidR="006B620C" w:rsidRPr="00755D82" w:rsidRDefault="006B620C" w:rsidP="00C9718A">
            <w:pPr>
              <w:pStyle w:val="TAC"/>
              <w:rPr>
                <w:b/>
              </w:rPr>
            </w:pPr>
          </w:p>
        </w:tc>
        <w:tc>
          <w:tcPr>
            <w:tcW w:w="933"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4"/>
      </w:pPr>
      <w:bookmarkStart w:id="899" w:name="_Toc283022000"/>
      <w:r>
        <w:t>5.2.5.2</w:t>
      </w:r>
      <w:r>
        <w:tab/>
      </w:r>
      <w:r>
        <w:tab/>
        <w:t>Requirement for large transmission configurations</w:t>
      </w:r>
      <w:bookmarkEnd w:id="899"/>
    </w:p>
    <w:p w:rsidR="006B620C" w:rsidRPr="00881A61" w:rsidRDefault="006B620C" w:rsidP="006B620C">
      <w:pPr>
        <w:rPr>
          <w:snapToGrid w:val="0"/>
        </w:rPr>
      </w:pPr>
      <w:r>
        <w:t>For some combinations of bandwidths and operating bands, a certain relaxation of the UE performance is allowed when the transmission configuration is larger than that in Table 7.3.1-2. Table 7.3.2-1</w:t>
      </w:r>
      <w:r w:rsidRPr="00A26631">
        <w:t xml:space="preserve"> specifies the </w:t>
      </w:r>
      <w:r>
        <w:t xml:space="preserve">allowed maximum sensitivity degradation (MSD) </w:t>
      </w:r>
      <w:r>
        <w:rPr>
          <w:rFonts w:hint="eastAsia"/>
        </w:rPr>
        <w:t xml:space="preserve">when </w:t>
      </w:r>
      <w:r>
        <w:t xml:space="preserve">the </w:t>
      </w:r>
      <w:r>
        <w:rPr>
          <w:rFonts w:hint="eastAsia"/>
        </w:rPr>
        <w:t>UL resource block</w:t>
      </w:r>
      <w:r>
        <w:t xml:space="preserve"> allocation</w:t>
      </w:r>
      <w:r>
        <w:rPr>
          <w:rFonts w:hint="eastAsia"/>
        </w:rPr>
        <w:t xml:space="preserve"> is </w:t>
      </w:r>
      <w:r>
        <w:t xml:space="preserve">the maximum supported transmission bandwidth configuration </w:t>
      </w:r>
      <w:r w:rsidRPr="00A50334">
        <w:rPr>
          <w:i/>
          <w:iCs/>
        </w:rPr>
        <w:t>N</w:t>
      </w:r>
      <w:r w:rsidRPr="00A50334">
        <w:rPr>
          <w:vertAlign w:val="subscript"/>
        </w:rPr>
        <w:t>RB</w:t>
      </w:r>
      <w:r w:rsidRPr="00E307E1">
        <w:t xml:space="preserve"> </w:t>
      </w:r>
      <w:r>
        <w:t xml:space="preserve">(Table 5.6-1). </w:t>
      </w:r>
      <w:r>
        <w:rPr>
          <w:snapToGrid w:val="0"/>
        </w:rPr>
        <w:t>Unless given by Table 7.3.1-3, the MSD</w:t>
      </w:r>
      <w:r>
        <w:t xml:space="preserve"> </w:t>
      </w:r>
      <w:r>
        <w:rPr>
          <w:snapToGrid w:val="0"/>
        </w:rPr>
        <w:t xml:space="preserve">shall be verified with the network signalling value NS_01 (Table 6.2.4-1) configured. </w:t>
      </w:r>
      <w:r>
        <w:t xml:space="preserve"> </w:t>
      </w:r>
    </w:p>
    <w:p w:rsidR="006B620C" w:rsidRDefault="006B620C" w:rsidP="006B620C"/>
    <w:p w:rsidR="006B620C" w:rsidRDefault="006B620C" w:rsidP="006B620C">
      <w:pPr>
        <w:pStyle w:val="TH"/>
        <w:outlineLvl w:val="0"/>
      </w:pPr>
      <w:r>
        <w:t>Table 7.3.2-1: Maximum Sensitivity Degradation</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31"/>
        <w:gridCol w:w="851"/>
        <w:gridCol w:w="1007"/>
        <w:gridCol w:w="977"/>
        <w:gridCol w:w="992"/>
        <w:gridCol w:w="993"/>
        <w:gridCol w:w="930"/>
      </w:tblGrid>
      <w:tr w:rsidR="006B620C" w:rsidRPr="004B3898" w:rsidTr="00C9718A">
        <w:trPr>
          <w:trHeight w:val="255"/>
          <w:jc w:val="center"/>
        </w:trPr>
        <w:tc>
          <w:tcPr>
            <w:tcW w:w="7815" w:type="dxa"/>
            <w:gridSpan w:val="8"/>
            <w:shd w:val="clear" w:color="auto" w:fill="auto"/>
            <w:noWrap/>
            <w:vAlign w:val="bottom"/>
          </w:tcPr>
          <w:p w:rsidR="006B620C" w:rsidRPr="004B3898" w:rsidRDefault="006B620C" w:rsidP="00C9718A">
            <w:pPr>
              <w:pStyle w:val="TAH"/>
            </w:pPr>
            <w:r w:rsidRPr="00C23C5B">
              <w:t>Channel</w:t>
            </w:r>
            <w:r w:rsidRPr="004B3898">
              <w:t xml:space="preserve"> bandwidth</w:t>
            </w:r>
          </w:p>
        </w:tc>
      </w:tr>
      <w:tr w:rsidR="006B620C" w:rsidRPr="004B3898" w:rsidTr="00C9718A">
        <w:trPr>
          <w:trHeight w:val="420"/>
          <w:jc w:val="center"/>
        </w:trPr>
        <w:tc>
          <w:tcPr>
            <w:tcW w:w="1134" w:type="dxa"/>
            <w:shd w:val="clear" w:color="auto" w:fill="auto"/>
            <w:vAlign w:val="center"/>
          </w:tcPr>
          <w:p w:rsidR="006B620C" w:rsidRPr="004B3898" w:rsidRDefault="006B620C" w:rsidP="00C9718A">
            <w:pPr>
              <w:pStyle w:val="TAH"/>
            </w:pPr>
            <w:r w:rsidRPr="00490A65">
              <w:t>E-UTRA Band</w:t>
            </w:r>
          </w:p>
        </w:tc>
        <w:tc>
          <w:tcPr>
            <w:tcW w:w="931" w:type="dxa"/>
            <w:shd w:val="clear" w:color="auto" w:fill="auto"/>
            <w:vAlign w:val="center"/>
          </w:tcPr>
          <w:p w:rsidR="006B620C" w:rsidRDefault="006B620C" w:rsidP="00C9718A">
            <w:pPr>
              <w:pStyle w:val="TAH"/>
            </w:pPr>
            <w:r w:rsidRPr="00490A65">
              <w:t>1.4 MHz</w:t>
            </w:r>
          </w:p>
          <w:p w:rsidR="006B620C" w:rsidRPr="004B3898" w:rsidRDefault="006B620C" w:rsidP="00C9718A">
            <w:pPr>
              <w:pStyle w:val="TAH"/>
            </w:pPr>
            <w:r>
              <w:t>(dB)</w:t>
            </w:r>
          </w:p>
        </w:tc>
        <w:tc>
          <w:tcPr>
            <w:tcW w:w="851" w:type="dxa"/>
            <w:shd w:val="clear" w:color="auto" w:fill="auto"/>
            <w:vAlign w:val="center"/>
          </w:tcPr>
          <w:p w:rsidR="006B620C" w:rsidRDefault="006B620C" w:rsidP="00C9718A">
            <w:pPr>
              <w:pStyle w:val="TAH"/>
            </w:pPr>
            <w:r w:rsidRPr="00490A65">
              <w:t>3 MHz</w:t>
            </w:r>
          </w:p>
          <w:p w:rsidR="006B620C" w:rsidRPr="004B3898" w:rsidRDefault="006B620C" w:rsidP="00C9718A">
            <w:pPr>
              <w:pStyle w:val="TAH"/>
            </w:pPr>
            <w:r>
              <w:t>(dB)</w:t>
            </w:r>
          </w:p>
        </w:tc>
        <w:tc>
          <w:tcPr>
            <w:tcW w:w="1007" w:type="dxa"/>
            <w:shd w:val="clear" w:color="auto" w:fill="auto"/>
            <w:vAlign w:val="center"/>
          </w:tcPr>
          <w:p w:rsidR="006B620C" w:rsidRDefault="006B620C" w:rsidP="00C9718A">
            <w:pPr>
              <w:pStyle w:val="TAH"/>
            </w:pPr>
            <w:r w:rsidRPr="00490A65">
              <w:t>5 MHz</w:t>
            </w:r>
          </w:p>
          <w:p w:rsidR="006B620C" w:rsidRPr="004B3898" w:rsidRDefault="006B620C" w:rsidP="00C9718A">
            <w:pPr>
              <w:pStyle w:val="TAH"/>
            </w:pPr>
            <w:r>
              <w:t>(dB)</w:t>
            </w:r>
          </w:p>
        </w:tc>
        <w:tc>
          <w:tcPr>
            <w:tcW w:w="977" w:type="dxa"/>
            <w:shd w:val="clear" w:color="auto" w:fill="auto"/>
            <w:vAlign w:val="center"/>
          </w:tcPr>
          <w:p w:rsidR="006B620C" w:rsidRDefault="006B620C" w:rsidP="00C9718A">
            <w:pPr>
              <w:pStyle w:val="TAH"/>
            </w:pPr>
            <w:r w:rsidRPr="00490A65">
              <w:t>10 MHz</w:t>
            </w:r>
          </w:p>
          <w:p w:rsidR="006B620C" w:rsidRPr="004B3898" w:rsidRDefault="006B620C" w:rsidP="00C9718A">
            <w:pPr>
              <w:pStyle w:val="TAH"/>
            </w:pPr>
            <w:r>
              <w:t>(dB)</w:t>
            </w:r>
          </w:p>
        </w:tc>
        <w:tc>
          <w:tcPr>
            <w:tcW w:w="992" w:type="dxa"/>
            <w:shd w:val="clear" w:color="auto" w:fill="auto"/>
            <w:vAlign w:val="center"/>
          </w:tcPr>
          <w:p w:rsidR="006B620C" w:rsidRDefault="006B620C" w:rsidP="00C9718A">
            <w:pPr>
              <w:pStyle w:val="TAH"/>
            </w:pPr>
            <w:r w:rsidRPr="00490A65">
              <w:t>15 MHz</w:t>
            </w:r>
          </w:p>
          <w:p w:rsidR="006B620C" w:rsidRPr="004B3898" w:rsidRDefault="006B620C" w:rsidP="00C9718A">
            <w:pPr>
              <w:pStyle w:val="TAH"/>
            </w:pPr>
            <w:r>
              <w:t>(dB)</w:t>
            </w:r>
          </w:p>
        </w:tc>
        <w:tc>
          <w:tcPr>
            <w:tcW w:w="993" w:type="dxa"/>
            <w:shd w:val="clear" w:color="auto" w:fill="auto"/>
            <w:vAlign w:val="center"/>
          </w:tcPr>
          <w:p w:rsidR="006B620C" w:rsidRDefault="006B620C" w:rsidP="00C9718A">
            <w:pPr>
              <w:pStyle w:val="TAH"/>
            </w:pPr>
            <w:r w:rsidRPr="00490A65">
              <w:t>20 MHz</w:t>
            </w:r>
          </w:p>
          <w:p w:rsidR="006B620C" w:rsidRPr="004B3898" w:rsidRDefault="006B620C" w:rsidP="00C9718A">
            <w:pPr>
              <w:pStyle w:val="TAH"/>
            </w:pPr>
            <w:r>
              <w:t>(dB)</w:t>
            </w:r>
          </w:p>
        </w:tc>
        <w:tc>
          <w:tcPr>
            <w:tcW w:w="930"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jc w:val="center"/>
        </w:trPr>
        <w:tc>
          <w:tcPr>
            <w:tcW w:w="1134"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931" w:type="dxa"/>
            <w:shd w:val="clear" w:color="auto" w:fill="auto"/>
          </w:tcPr>
          <w:p w:rsidR="006B620C" w:rsidRPr="00755D82" w:rsidRDefault="006B620C" w:rsidP="00C9718A">
            <w:pPr>
              <w:pStyle w:val="TAC"/>
              <w:rPr>
                <w:b/>
              </w:rPr>
            </w:pPr>
            <w:r>
              <w:rPr>
                <w:b/>
              </w:rPr>
              <w:t>n/a</w:t>
            </w:r>
          </w:p>
        </w:tc>
        <w:tc>
          <w:tcPr>
            <w:tcW w:w="851" w:type="dxa"/>
            <w:shd w:val="clear" w:color="auto" w:fill="auto"/>
          </w:tcPr>
          <w:p w:rsidR="006B620C" w:rsidRPr="00755D82" w:rsidRDefault="006B620C" w:rsidP="00C9718A">
            <w:pPr>
              <w:pStyle w:val="TAC"/>
              <w:rPr>
                <w:b/>
              </w:rPr>
            </w:pPr>
            <w:r>
              <w:rPr>
                <w:b/>
              </w:rPr>
              <w:t>n/a</w:t>
            </w:r>
          </w:p>
        </w:tc>
        <w:tc>
          <w:tcPr>
            <w:tcW w:w="1007" w:type="dxa"/>
            <w:shd w:val="clear" w:color="auto" w:fill="auto"/>
          </w:tcPr>
          <w:p w:rsidR="006B620C" w:rsidRPr="00755D82" w:rsidRDefault="006B620C" w:rsidP="00C9718A">
            <w:pPr>
              <w:pStyle w:val="TAC"/>
              <w:rPr>
                <w:b/>
              </w:rPr>
            </w:pPr>
            <w:r w:rsidRPr="00755D82">
              <w:rPr>
                <w:b/>
              </w:rPr>
              <w:t>n/a</w:t>
            </w:r>
          </w:p>
        </w:tc>
        <w:tc>
          <w:tcPr>
            <w:tcW w:w="977" w:type="dxa"/>
            <w:shd w:val="clear" w:color="auto" w:fill="auto"/>
          </w:tcPr>
          <w:p w:rsidR="006B620C" w:rsidRPr="00755D82" w:rsidRDefault="006B620C" w:rsidP="00C9718A">
            <w:pPr>
              <w:pStyle w:val="TAC"/>
              <w:rPr>
                <w:b/>
              </w:rPr>
            </w:pPr>
            <w:r w:rsidRPr="00755D82">
              <w:rPr>
                <w:b/>
              </w:rPr>
              <w:t>n/a</w:t>
            </w:r>
          </w:p>
        </w:tc>
        <w:tc>
          <w:tcPr>
            <w:tcW w:w="992" w:type="dxa"/>
            <w:shd w:val="clear" w:color="auto" w:fill="auto"/>
          </w:tcPr>
          <w:p w:rsidR="006B620C" w:rsidRPr="00755D82" w:rsidRDefault="006B620C" w:rsidP="00C9718A">
            <w:pPr>
              <w:pStyle w:val="TAC"/>
              <w:rPr>
                <w:b/>
              </w:rPr>
            </w:pPr>
          </w:p>
        </w:tc>
        <w:tc>
          <w:tcPr>
            <w:tcW w:w="993" w:type="dxa"/>
            <w:shd w:val="clear" w:color="auto" w:fill="auto"/>
          </w:tcPr>
          <w:p w:rsidR="006B620C" w:rsidRPr="00755D82" w:rsidRDefault="006B620C" w:rsidP="00C9718A">
            <w:pPr>
              <w:pStyle w:val="TAC"/>
              <w:rPr>
                <w:b/>
              </w:rPr>
            </w:pPr>
          </w:p>
        </w:tc>
        <w:tc>
          <w:tcPr>
            <w:tcW w:w="930"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3"/>
      </w:pPr>
      <w:bookmarkStart w:id="900" w:name="_Toc283022001"/>
      <w:r>
        <w:t>5.2.6</w:t>
      </w:r>
      <w:r>
        <w:tab/>
      </w:r>
      <w:r>
        <w:tab/>
        <w:t>Blocking characteristics</w:t>
      </w:r>
      <w:bookmarkEnd w:id="900"/>
    </w:p>
    <w:p w:rsidR="006B620C" w:rsidRDefault="006B620C" w:rsidP="006B620C">
      <w:pPr>
        <w:pStyle w:val="Heading4"/>
      </w:pPr>
      <w:bookmarkStart w:id="901" w:name="_Toc283022002"/>
      <w:r>
        <w:t>5.2.6.1</w:t>
      </w:r>
      <w:r>
        <w:tab/>
      </w:r>
      <w:r>
        <w:tab/>
        <w:t>In-band blocking</w:t>
      </w:r>
      <w:bookmarkEnd w:id="901"/>
    </w:p>
    <w:p w:rsidR="006B620C" w:rsidRDefault="006B620C" w:rsidP="006B620C">
      <w:pPr>
        <w:rPr>
          <w:rFonts w:cs="v5.0.0"/>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w:t>
      </w:r>
      <w:r w:rsidRPr="007C5B14">
        <w:t xml:space="preserve"> </w:t>
      </w:r>
      <w:r>
        <w:t>for the specified measurement channels</w:t>
      </w:r>
      <w:r>
        <w:rPr>
          <w:rFonts w:cs="v5.0.0"/>
        </w:rPr>
        <w:t>.</w:t>
      </w:r>
    </w:p>
    <w:p w:rsidR="006B620C" w:rsidRPr="00F63AF6" w:rsidRDefault="006B620C" w:rsidP="006B620C">
      <w:pPr>
        <w:rPr>
          <w:rFonts w:eastAsia="??"/>
        </w:rPr>
      </w:pPr>
      <w:r>
        <w:rPr>
          <w:rFonts w:cs="v5.0.0"/>
        </w:rPr>
        <w:t xml:space="preserve"> </w:t>
      </w:r>
    </w:p>
    <w:p w:rsidR="006B620C" w:rsidRDefault="006B620C" w:rsidP="006B620C">
      <w:pPr>
        <w:pStyle w:val="Heading5"/>
      </w:pPr>
      <w:bookmarkStart w:id="902" w:name="_Toc283022003"/>
      <w:r>
        <w:t>5.2.6.1.1</w:t>
      </w:r>
      <w:r>
        <w:tab/>
      </w:r>
      <w:r>
        <w:tab/>
      </w:r>
      <w:r w:rsidRPr="001E089F">
        <w:t>Minimum requirements</w:t>
      </w:r>
      <w:bookmarkEnd w:id="902"/>
    </w:p>
    <w:p w:rsidR="006B620C" w:rsidRDefault="006B620C" w:rsidP="006B620C">
      <w:r w:rsidRPr="00951656">
        <w:t>The throughput shall be ≥ 95% of the maximum throughput of the reference measurement channel</w:t>
      </w:r>
      <w:r>
        <w:t>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w:t>
      </w:r>
      <w:r w:rsidRPr="00951656">
        <w:t>.1</w:t>
      </w:r>
      <w:r>
        <w:t>.1</w:t>
      </w:r>
      <w:r w:rsidRPr="00951656">
        <w:t>-1</w:t>
      </w:r>
      <w:r>
        <w:t xml:space="preserve"> and 7.6.1.1-2</w:t>
      </w:r>
      <w:r w:rsidRPr="00951656">
        <w:t>.</w:t>
      </w:r>
    </w:p>
    <w:p w:rsidR="006B620C" w:rsidRDefault="006B620C" w:rsidP="006B620C">
      <w:pPr>
        <w:pStyle w:val="TH"/>
        <w:rPr>
          <w:noProof/>
        </w:rPr>
      </w:pPr>
      <w:r w:rsidRPr="008E0F0F">
        <w:t>Table 7.6.1.1</w:t>
      </w:r>
      <w:r>
        <w:t>-1</w:t>
      </w:r>
      <w:r w:rsidRPr="008E0F0F">
        <w:rPr>
          <w:noProof/>
        </w:rPr>
        <w:t>: In band blocking</w:t>
      </w:r>
      <w:r>
        <w:rPr>
          <w:noProof/>
        </w:rPr>
        <w:t xml:space="preserve">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6B620C" w:rsidRPr="002C3891" w:rsidTr="00C9718A">
        <w:tc>
          <w:tcPr>
            <w:tcW w:w="1553" w:type="dxa"/>
            <w:vMerge w:val="restart"/>
          </w:tcPr>
          <w:p w:rsidR="006B620C" w:rsidRPr="002C3891" w:rsidRDefault="006B620C" w:rsidP="00C9718A">
            <w:pPr>
              <w:pStyle w:val="TableText"/>
              <w:rPr>
                <w:rFonts w:cs="Arial"/>
                <w:b/>
                <w:sz w:val="18"/>
                <w:szCs w:val="18"/>
              </w:rPr>
            </w:pPr>
            <w:r w:rsidRPr="002C3891">
              <w:rPr>
                <w:rFonts w:cs="Arial"/>
                <w:b/>
                <w:sz w:val="18"/>
                <w:szCs w:val="18"/>
              </w:rPr>
              <w:t>Rx Parameter</w:t>
            </w:r>
          </w:p>
        </w:tc>
        <w:tc>
          <w:tcPr>
            <w:tcW w:w="708" w:type="dxa"/>
            <w:vMerge w:val="restart"/>
          </w:tcPr>
          <w:p w:rsidR="006B620C" w:rsidRPr="002C3891" w:rsidRDefault="006B620C" w:rsidP="00C9718A">
            <w:pPr>
              <w:pStyle w:val="TableText"/>
              <w:rPr>
                <w:rFonts w:cs="Arial"/>
                <w:b/>
                <w:sz w:val="18"/>
                <w:szCs w:val="18"/>
              </w:rPr>
            </w:pPr>
            <w:r w:rsidRPr="002C3891">
              <w:rPr>
                <w:rFonts w:cs="Arial"/>
                <w:b/>
                <w:sz w:val="18"/>
                <w:szCs w:val="18"/>
              </w:rPr>
              <w:t xml:space="preserve">Units </w:t>
            </w:r>
          </w:p>
        </w:tc>
        <w:tc>
          <w:tcPr>
            <w:tcW w:w="6952" w:type="dxa"/>
            <w:gridSpan w:val="6"/>
          </w:tcPr>
          <w:p w:rsidR="006B620C" w:rsidRPr="002C3891" w:rsidRDefault="006B620C" w:rsidP="00C9718A">
            <w:pPr>
              <w:pStyle w:val="TableText"/>
              <w:rPr>
                <w:rFonts w:cs="Arial"/>
                <w:b/>
                <w:sz w:val="18"/>
                <w:szCs w:val="18"/>
              </w:rPr>
            </w:pPr>
            <w:r w:rsidRPr="002C3891">
              <w:rPr>
                <w:rFonts w:cs="Arial"/>
                <w:b/>
                <w:sz w:val="18"/>
                <w:szCs w:val="18"/>
              </w:rPr>
              <w:t>Channel bandwidth</w:t>
            </w:r>
          </w:p>
        </w:tc>
      </w:tr>
      <w:tr w:rsidR="006B620C" w:rsidRPr="002C3891" w:rsidTr="00C9718A">
        <w:tc>
          <w:tcPr>
            <w:tcW w:w="1553" w:type="dxa"/>
            <w:vMerge/>
          </w:tcPr>
          <w:p w:rsidR="006B620C" w:rsidRPr="002C3891" w:rsidRDefault="006B620C" w:rsidP="00C9718A">
            <w:pPr>
              <w:pStyle w:val="TableText"/>
              <w:rPr>
                <w:rFonts w:cs="Arial"/>
                <w:b/>
                <w:sz w:val="18"/>
                <w:szCs w:val="18"/>
              </w:rPr>
            </w:pPr>
          </w:p>
        </w:tc>
        <w:tc>
          <w:tcPr>
            <w:tcW w:w="708" w:type="dxa"/>
            <w:vMerge/>
          </w:tcPr>
          <w:p w:rsidR="006B620C" w:rsidRPr="002C3891" w:rsidRDefault="006B620C" w:rsidP="00C9718A">
            <w:pPr>
              <w:pStyle w:val="TableText"/>
              <w:rPr>
                <w:rFonts w:cs="Arial"/>
                <w:b/>
                <w:sz w:val="18"/>
                <w:szCs w:val="18"/>
              </w:rPr>
            </w:pPr>
          </w:p>
        </w:tc>
        <w:tc>
          <w:tcPr>
            <w:tcW w:w="1131" w:type="dxa"/>
          </w:tcPr>
          <w:p w:rsidR="006B620C" w:rsidRPr="002C3891" w:rsidRDefault="006B620C" w:rsidP="00C9718A">
            <w:pPr>
              <w:pStyle w:val="TableText"/>
              <w:rPr>
                <w:rFonts w:cs="Arial"/>
                <w:b/>
                <w:sz w:val="18"/>
                <w:szCs w:val="18"/>
              </w:rPr>
            </w:pPr>
            <w:r w:rsidRPr="002C3891">
              <w:rPr>
                <w:rFonts w:cs="Arial"/>
                <w:b/>
                <w:sz w:val="18"/>
                <w:szCs w:val="18"/>
              </w:rPr>
              <w:t xml:space="preserve">1.4 MHz </w:t>
            </w:r>
          </w:p>
        </w:tc>
        <w:tc>
          <w:tcPr>
            <w:tcW w:w="1132" w:type="dxa"/>
          </w:tcPr>
          <w:p w:rsidR="006B620C" w:rsidRPr="002C3891" w:rsidRDefault="006B620C" w:rsidP="00C9718A">
            <w:pPr>
              <w:pStyle w:val="TableText"/>
              <w:rPr>
                <w:rFonts w:cs="Arial"/>
                <w:b/>
                <w:sz w:val="18"/>
                <w:szCs w:val="18"/>
              </w:rPr>
            </w:pPr>
            <w:r w:rsidRPr="002C3891">
              <w:rPr>
                <w:rFonts w:cs="Arial"/>
                <w:b/>
                <w:sz w:val="18"/>
                <w:szCs w:val="18"/>
              </w:rPr>
              <w:t>3  MHz</w:t>
            </w:r>
          </w:p>
        </w:tc>
        <w:tc>
          <w:tcPr>
            <w:tcW w:w="1273" w:type="dxa"/>
          </w:tcPr>
          <w:p w:rsidR="006B620C" w:rsidRPr="002C3891" w:rsidRDefault="006B620C" w:rsidP="00C9718A">
            <w:pPr>
              <w:pStyle w:val="TableText"/>
              <w:rPr>
                <w:rFonts w:cs="Arial"/>
                <w:b/>
                <w:sz w:val="18"/>
                <w:szCs w:val="18"/>
              </w:rPr>
            </w:pPr>
            <w:r w:rsidRPr="002C3891">
              <w:rPr>
                <w:rFonts w:cs="Arial"/>
                <w:b/>
                <w:sz w:val="18"/>
                <w:szCs w:val="18"/>
              </w:rPr>
              <w:t>5  MHz</w:t>
            </w:r>
          </w:p>
        </w:tc>
        <w:tc>
          <w:tcPr>
            <w:tcW w:w="1144" w:type="dxa"/>
          </w:tcPr>
          <w:p w:rsidR="006B620C" w:rsidRPr="002C3891" w:rsidRDefault="006B620C" w:rsidP="00C9718A">
            <w:pPr>
              <w:pStyle w:val="TableText"/>
              <w:rPr>
                <w:rFonts w:cs="Arial"/>
                <w:b/>
                <w:sz w:val="18"/>
                <w:szCs w:val="18"/>
              </w:rPr>
            </w:pPr>
            <w:r w:rsidRPr="002C3891">
              <w:rPr>
                <w:rFonts w:cs="Arial"/>
                <w:b/>
                <w:sz w:val="18"/>
                <w:szCs w:val="18"/>
              </w:rPr>
              <w:t>10 MHz</w:t>
            </w:r>
          </w:p>
        </w:tc>
        <w:tc>
          <w:tcPr>
            <w:tcW w:w="1138" w:type="dxa"/>
          </w:tcPr>
          <w:p w:rsidR="006B620C" w:rsidRPr="002C3891" w:rsidRDefault="006B620C" w:rsidP="00C9718A">
            <w:pPr>
              <w:pStyle w:val="TableText"/>
              <w:rPr>
                <w:rFonts w:cs="Arial"/>
                <w:b/>
                <w:sz w:val="18"/>
                <w:szCs w:val="18"/>
              </w:rPr>
            </w:pPr>
            <w:r w:rsidRPr="002C3891">
              <w:rPr>
                <w:rFonts w:cs="Arial"/>
                <w:b/>
                <w:sz w:val="18"/>
                <w:szCs w:val="18"/>
              </w:rPr>
              <w:t>15 MHz</w:t>
            </w:r>
          </w:p>
        </w:tc>
        <w:tc>
          <w:tcPr>
            <w:tcW w:w="1134" w:type="dxa"/>
          </w:tcPr>
          <w:p w:rsidR="006B620C" w:rsidRPr="002C3891" w:rsidRDefault="006B620C" w:rsidP="00C9718A">
            <w:pPr>
              <w:pStyle w:val="TableText"/>
              <w:rPr>
                <w:rFonts w:cs="Arial"/>
                <w:b/>
                <w:sz w:val="18"/>
                <w:szCs w:val="18"/>
              </w:rPr>
            </w:pPr>
            <w:r w:rsidRPr="002C3891">
              <w:rPr>
                <w:rFonts w:cs="Arial"/>
                <w:b/>
                <w:sz w:val="18"/>
                <w:szCs w:val="18"/>
              </w:rPr>
              <w:t>20 MHz</w:t>
            </w:r>
          </w:p>
        </w:tc>
      </w:tr>
      <w:tr w:rsidR="006B620C" w:rsidRPr="002C3891" w:rsidTr="00C9718A">
        <w:tc>
          <w:tcPr>
            <w:tcW w:w="1553" w:type="dxa"/>
            <w:vMerge w:val="restart"/>
            <w:vAlign w:val="center"/>
          </w:tcPr>
          <w:p w:rsidR="006B620C" w:rsidRPr="002C3891" w:rsidRDefault="006B620C" w:rsidP="00C9718A">
            <w:pPr>
              <w:pStyle w:val="TableText"/>
              <w:spacing w:after="0"/>
              <w:jc w:val="left"/>
              <w:rPr>
                <w:rFonts w:cs="Arial"/>
                <w:i/>
                <w:sz w:val="18"/>
                <w:szCs w:val="18"/>
              </w:rPr>
            </w:pPr>
            <w:r w:rsidRPr="002C3891">
              <w:rPr>
                <w:rFonts w:cs="Arial"/>
                <w:sz w:val="18"/>
                <w:szCs w:val="18"/>
              </w:rPr>
              <w:t>Wanted signal  mean power</w:t>
            </w:r>
          </w:p>
          <w:p w:rsidR="006B620C" w:rsidRPr="002C3891" w:rsidRDefault="006B620C" w:rsidP="00C9718A">
            <w:pPr>
              <w:pStyle w:val="TableText"/>
              <w:spacing w:after="0"/>
              <w:jc w:val="left"/>
              <w:rPr>
                <w:rFonts w:cs="Arial"/>
                <w:i/>
                <w:sz w:val="18"/>
                <w:szCs w:val="18"/>
              </w:rPr>
            </w:pPr>
          </w:p>
        </w:tc>
        <w:tc>
          <w:tcPr>
            <w:tcW w:w="708" w:type="dxa"/>
            <w:vMerge w:val="restart"/>
            <w:vAlign w:val="center"/>
          </w:tcPr>
          <w:p w:rsidR="006B620C" w:rsidRPr="002C3891" w:rsidRDefault="006B620C" w:rsidP="00C9718A">
            <w:pPr>
              <w:pStyle w:val="TableText"/>
              <w:spacing w:after="0"/>
              <w:jc w:val="left"/>
              <w:rPr>
                <w:rFonts w:cs="Arial"/>
                <w:sz w:val="18"/>
                <w:szCs w:val="18"/>
              </w:rPr>
            </w:pPr>
            <w:r w:rsidRPr="002C3891">
              <w:rPr>
                <w:rFonts w:cs="Arial"/>
                <w:sz w:val="18"/>
                <w:szCs w:val="18"/>
              </w:rPr>
              <w:t>dBm</w:t>
            </w:r>
          </w:p>
          <w:p w:rsidR="006B620C" w:rsidRPr="002C3891" w:rsidRDefault="006B620C" w:rsidP="00C9718A">
            <w:pPr>
              <w:pStyle w:val="TableText"/>
              <w:spacing w:after="0"/>
              <w:jc w:val="left"/>
              <w:rPr>
                <w:rFonts w:cs="Arial"/>
                <w:sz w:val="18"/>
                <w:szCs w:val="18"/>
              </w:rPr>
            </w:pPr>
          </w:p>
        </w:tc>
        <w:tc>
          <w:tcPr>
            <w:tcW w:w="6952" w:type="dxa"/>
            <w:gridSpan w:val="6"/>
            <w:vAlign w:val="center"/>
          </w:tcPr>
          <w:p w:rsidR="006B620C" w:rsidRPr="002C3891" w:rsidRDefault="006B620C" w:rsidP="00C9718A">
            <w:pPr>
              <w:pStyle w:val="TableText"/>
              <w:spacing w:after="0"/>
              <w:rPr>
                <w:rFonts w:cs="Arial"/>
                <w:sz w:val="18"/>
                <w:szCs w:val="18"/>
              </w:rPr>
            </w:pPr>
            <w:r w:rsidRPr="002C3891">
              <w:rPr>
                <w:rFonts w:cs="Arial"/>
                <w:sz w:val="18"/>
                <w:szCs w:val="18"/>
              </w:rPr>
              <w:t>REFSENS + channel bandwidth specific value below</w:t>
            </w:r>
          </w:p>
        </w:tc>
      </w:tr>
      <w:tr w:rsidR="006B620C" w:rsidRPr="002C3891" w:rsidTr="00C9718A">
        <w:tc>
          <w:tcPr>
            <w:tcW w:w="1553" w:type="dxa"/>
            <w:vMerge/>
          </w:tcPr>
          <w:p w:rsidR="006B620C" w:rsidRPr="002C3891" w:rsidRDefault="006B620C" w:rsidP="00C9718A">
            <w:pPr>
              <w:pStyle w:val="BodyText"/>
              <w:rPr>
                <w:rFonts w:cs="Arial"/>
                <w:bCs/>
                <w:sz w:val="18"/>
                <w:szCs w:val="18"/>
              </w:rPr>
            </w:pPr>
          </w:p>
        </w:tc>
        <w:tc>
          <w:tcPr>
            <w:tcW w:w="708" w:type="dxa"/>
            <w:vMerge/>
          </w:tcPr>
          <w:p w:rsidR="006B620C" w:rsidRPr="002C3891" w:rsidRDefault="006B620C" w:rsidP="00C9718A">
            <w:pPr>
              <w:pStyle w:val="BodyText"/>
              <w:rPr>
                <w:rFonts w:cs="Arial"/>
                <w:sz w:val="18"/>
                <w:szCs w:val="18"/>
              </w:rPr>
            </w:pPr>
          </w:p>
        </w:tc>
        <w:tc>
          <w:tcPr>
            <w:tcW w:w="1131"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2"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273"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44"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8" w:type="dxa"/>
            <w:vAlign w:val="center"/>
          </w:tcPr>
          <w:p w:rsidR="006B620C" w:rsidRPr="008169C7" w:rsidRDefault="006B620C" w:rsidP="00C9718A">
            <w:pPr>
              <w:pStyle w:val="BodyText"/>
              <w:jc w:val="center"/>
              <w:rPr>
                <w:rFonts w:cs="Arial"/>
                <w:sz w:val="18"/>
                <w:szCs w:val="18"/>
              </w:rPr>
            </w:pPr>
            <w:r w:rsidRPr="008169C7">
              <w:rPr>
                <w:rFonts w:cs="Arial"/>
                <w:sz w:val="18"/>
                <w:szCs w:val="18"/>
              </w:rPr>
              <w:t>7</w:t>
            </w:r>
          </w:p>
        </w:tc>
        <w:tc>
          <w:tcPr>
            <w:tcW w:w="1134" w:type="dxa"/>
            <w:vAlign w:val="center"/>
          </w:tcPr>
          <w:p w:rsidR="006B620C" w:rsidRPr="008169C7" w:rsidRDefault="006B620C" w:rsidP="00C9718A">
            <w:pPr>
              <w:pStyle w:val="BodyText"/>
              <w:jc w:val="center"/>
              <w:rPr>
                <w:rFonts w:cs="Arial"/>
                <w:sz w:val="18"/>
                <w:szCs w:val="18"/>
              </w:rPr>
            </w:pPr>
            <w:r w:rsidRPr="008169C7">
              <w:rPr>
                <w:rFonts w:cs="Arial"/>
                <w:sz w:val="18"/>
                <w:szCs w:val="18"/>
              </w:rPr>
              <w:t>9</w:t>
            </w:r>
          </w:p>
        </w:tc>
      </w:tr>
      <w:tr w:rsidR="006B620C" w:rsidRPr="002C3891" w:rsidTr="00C9718A">
        <w:tc>
          <w:tcPr>
            <w:tcW w:w="1553" w:type="dxa"/>
          </w:tcPr>
          <w:p w:rsidR="006B620C" w:rsidRPr="002C3891" w:rsidRDefault="006B620C" w:rsidP="00C9718A">
            <w:pPr>
              <w:pStyle w:val="TableText"/>
              <w:spacing w:after="0"/>
              <w:jc w:val="left"/>
              <w:rPr>
                <w:rFonts w:cs="Arial"/>
                <w:bCs/>
                <w:sz w:val="18"/>
                <w:szCs w:val="18"/>
                <w:lang w:val="en-US" w:eastAsia="ja-JP"/>
              </w:rPr>
            </w:pPr>
            <w:proofErr w:type="spellStart"/>
            <w:r w:rsidRPr="002C3891">
              <w:rPr>
                <w:rFonts w:cs="Arial"/>
                <w:bCs/>
                <w:sz w:val="18"/>
                <w:szCs w:val="18"/>
                <w:lang w:val="en-US" w:eastAsia="ja-JP"/>
              </w:rPr>
              <w:t>BW</w:t>
            </w:r>
            <w:r w:rsidRPr="002C3891">
              <w:rPr>
                <w:rFonts w:cs="Arial"/>
                <w:bCs/>
                <w:sz w:val="18"/>
                <w:szCs w:val="18"/>
                <w:vertAlign w:val="subscript"/>
                <w:lang w:val="en-US" w:eastAsia="ja-JP"/>
              </w:rPr>
              <w:t>Interferer</w:t>
            </w:r>
            <w:proofErr w:type="spellEnd"/>
            <w:r w:rsidRPr="002C3891">
              <w:rPr>
                <w:rFonts w:cs="Arial"/>
                <w:bCs/>
                <w:sz w:val="18"/>
                <w:szCs w:val="18"/>
                <w:vertAlign w:val="subscript"/>
                <w:lang w:val="en-US" w:eastAsia="ja-JP"/>
              </w:rPr>
              <w:t xml:space="preserve">  </w:t>
            </w:r>
          </w:p>
        </w:tc>
        <w:tc>
          <w:tcPr>
            <w:tcW w:w="708" w:type="dxa"/>
          </w:tcPr>
          <w:p w:rsidR="006B620C" w:rsidRPr="002C3891" w:rsidRDefault="006B620C" w:rsidP="00C9718A">
            <w:pPr>
              <w:pStyle w:val="TableText"/>
              <w:spacing w:after="0"/>
              <w:jc w:val="left"/>
              <w:rPr>
                <w:rFonts w:cs="Arial"/>
                <w:sz w:val="18"/>
                <w:szCs w:val="18"/>
              </w:rPr>
            </w:pPr>
            <w:r w:rsidRPr="002C3891">
              <w:rPr>
                <w:rFonts w:cs="Arial"/>
                <w:sz w:val="18"/>
                <w:szCs w:val="18"/>
              </w:rPr>
              <w:t>MHz</w:t>
            </w:r>
          </w:p>
        </w:tc>
        <w:tc>
          <w:tcPr>
            <w:tcW w:w="1131"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1.4</w:t>
            </w:r>
          </w:p>
        </w:tc>
        <w:tc>
          <w:tcPr>
            <w:tcW w:w="1132"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3</w:t>
            </w:r>
          </w:p>
        </w:tc>
        <w:tc>
          <w:tcPr>
            <w:tcW w:w="1273"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4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8"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r>
      <w:tr w:rsidR="006B620C" w:rsidRPr="002C3891" w:rsidTr="00C9718A">
        <w:tc>
          <w:tcPr>
            <w:tcW w:w="1553" w:type="dxa"/>
          </w:tcPr>
          <w:p w:rsidR="006B620C" w:rsidRPr="008169C7" w:rsidRDefault="006B620C" w:rsidP="00C9718A">
            <w:pPr>
              <w:pStyle w:val="BodyText"/>
              <w:rPr>
                <w:rFonts w:cs="Arial"/>
                <w:i/>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1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2.1+0.0125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4.5+0.0075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7.5+0.0025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r>
      <w:tr w:rsidR="006B620C" w:rsidRPr="002C3891" w:rsidTr="00C9718A">
        <w:tc>
          <w:tcPr>
            <w:tcW w:w="1553" w:type="dxa"/>
          </w:tcPr>
          <w:p w:rsidR="006B620C" w:rsidRPr="008169C7" w:rsidRDefault="006B620C" w:rsidP="00C9718A">
            <w:pPr>
              <w:pStyle w:val="BodyText"/>
              <w:rPr>
                <w:rFonts w:cs="Arial"/>
                <w:bCs/>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2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3.5+0.0075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12.5+0.0125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12.5+0.0025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r>
      <w:tr w:rsidR="006B620C" w:rsidRPr="002C3891" w:rsidTr="00C9718A">
        <w:trPr>
          <w:trHeight w:val="398"/>
        </w:trPr>
        <w:tc>
          <w:tcPr>
            <w:tcW w:w="9213" w:type="dxa"/>
            <w:gridSpan w:val="8"/>
          </w:tcPr>
          <w:p w:rsidR="006B620C" w:rsidRPr="002C3891" w:rsidRDefault="006B620C" w:rsidP="00C9718A">
            <w:pPr>
              <w:pStyle w:val="TAN"/>
              <w:rPr>
                <w:lang w:val="en-US"/>
              </w:rPr>
            </w:pPr>
            <w:r>
              <w:rPr>
                <w:lang w:val="en-US"/>
              </w:rPr>
              <w:lastRenderedPageBreak/>
              <w:t xml:space="preserve">Note 1: </w:t>
            </w:r>
            <w:r>
              <w:rPr>
                <w:lang w:val="en-US"/>
              </w:rPr>
              <w:tab/>
            </w:r>
            <w:r w:rsidRPr="002C3891">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4650CA">
              <w:rPr>
                <w:lang w:val="en-US"/>
              </w:rPr>
              <w:t>.</w:t>
            </w:r>
          </w:p>
          <w:p w:rsidR="006B620C" w:rsidRPr="002C3891" w:rsidRDefault="006B620C" w:rsidP="00C9718A">
            <w:pPr>
              <w:pStyle w:val="TAN"/>
              <w:rPr>
                <w:lang w:val="en-US"/>
              </w:rPr>
            </w:pPr>
            <w:r>
              <w:rPr>
                <w:lang w:val="en-US"/>
              </w:rPr>
              <w:t>Note 2:</w:t>
            </w:r>
            <w:r>
              <w:rPr>
                <w:lang w:val="en-US"/>
              </w:rPr>
              <w:tab/>
              <w:t xml:space="preserve">The interferer consists of the </w:t>
            </w:r>
            <w:r w:rsidRPr="002C3891">
              <w:rPr>
                <w:lang w:val="en-US"/>
              </w:rPr>
              <w:t xml:space="preserve">Reference measurement channel </w:t>
            </w:r>
            <w:r>
              <w:rPr>
                <w:lang w:val="en-US"/>
              </w:rPr>
              <w:t xml:space="preserve">specified in Annex A.3.2 with </w:t>
            </w:r>
            <w:r>
              <w:t xml:space="preserve">one sided dynamic OCNG Pattern OP.1 FDD/TDD as described in Annex A.5.1.1/A.5.2.1 and </w:t>
            </w:r>
            <w:r>
              <w:rPr>
                <w:lang w:val="en-US"/>
              </w:rPr>
              <w:t>set-up according to Annex C.3.1</w:t>
            </w:r>
          </w:p>
          <w:p w:rsidR="006B620C" w:rsidRPr="002C3891" w:rsidRDefault="006B620C" w:rsidP="00C9718A">
            <w:pPr>
              <w:pStyle w:val="TableText"/>
              <w:spacing w:after="0"/>
              <w:jc w:val="left"/>
              <w:rPr>
                <w:rFonts w:cs="Arial"/>
                <w:sz w:val="18"/>
                <w:szCs w:val="18"/>
                <w:lang w:val="en-US" w:eastAsia="ja-JP"/>
              </w:rPr>
            </w:pPr>
          </w:p>
        </w:tc>
      </w:tr>
    </w:tbl>
    <w:p w:rsidR="006B620C" w:rsidRPr="00DA2D2F" w:rsidRDefault="006B620C" w:rsidP="006B620C">
      <w:pPr>
        <w:pStyle w:val="TH"/>
        <w:rPr>
          <w:rFonts w:ascii="Times New Roman" w:hAnsi="Times New Roman"/>
          <w:noProof/>
          <w:lang w:val="en-US"/>
        </w:rPr>
      </w:pPr>
    </w:p>
    <w:p w:rsidR="006B620C" w:rsidRPr="00023922" w:rsidRDefault="006B620C" w:rsidP="006B620C">
      <w:pPr>
        <w:pStyle w:val="TH"/>
        <w:tabs>
          <w:tab w:val="left" w:pos="270"/>
          <w:tab w:val="center" w:pos="4820"/>
        </w:tabs>
        <w:jc w:val="left"/>
      </w:pPr>
      <w:r>
        <w:tab/>
      </w:r>
      <w:r>
        <w:tab/>
      </w:r>
      <w:r w:rsidRPr="00023922">
        <w:t>Table 7.6.1.1-2: In-band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9"/>
        <w:gridCol w:w="1311"/>
        <w:gridCol w:w="666"/>
        <w:gridCol w:w="2058"/>
        <w:gridCol w:w="2011"/>
        <w:gridCol w:w="1642"/>
      </w:tblGrid>
      <w:tr w:rsidR="006B620C" w:rsidRPr="002D3F01" w:rsidTr="00C9718A">
        <w:tc>
          <w:tcPr>
            <w:tcW w:w="1100" w:type="pct"/>
            <w:vMerge w:val="restart"/>
            <w:shd w:val="clear" w:color="auto" w:fill="auto"/>
          </w:tcPr>
          <w:p w:rsidR="006B620C" w:rsidRPr="002D3F01" w:rsidRDefault="006B620C" w:rsidP="00C9718A">
            <w:pPr>
              <w:pStyle w:val="TAH"/>
            </w:pPr>
            <w:r w:rsidRPr="002D3F01">
              <w:t>E-UTRA band</w:t>
            </w:r>
          </w:p>
        </w:tc>
        <w:tc>
          <w:tcPr>
            <w:tcW w:w="665" w:type="pct"/>
          </w:tcPr>
          <w:p w:rsidR="006B620C" w:rsidRPr="002D3F01" w:rsidRDefault="006B620C" w:rsidP="00C9718A">
            <w:pPr>
              <w:pStyle w:val="TAH"/>
            </w:pPr>
            <w:r w:rsidRPr="002D3F01">
              <w:t>Parameter</w:t>
            </w:r>
          </w:p>
        </w:tc>
        <w:tc>
          <w:tcPr>
            <w:tcW w:w="338" w:type="pct"/>
          </w:tcPr>
          <w:p w:rsidR="006B620C" w:rsidRPr="002D3F01" w:rsidRDefault="006B620C" w:rsidP="00C9718A">
            <w:pPr>
              <w:pStyle w:val="TAH"/>
            </w:pPr>
            <w:r w:rsidRPr="002D3F01">
              <w:t xml:space="preserve">Units </w:t>
            </w:r>
          </w:p>
        </w:tc>
        <w:tc>
          <w:tcPr>
            <w:tcW w:w="1044" w:type="pct"/>
          </w:tcPr>
          <w:p w:rsidR="006B620C" w:rsidRPr="002D3F01" w:rsidRDefault="006B620C" w:rsidP="00C9718A">
            <w:pPr>
              <w:pStyle w:val="TAH"/>
            </w:pPr>
            <w:r w:rsidRPr="002D3F01">
              <w:t>Case 1</w:t>
            </w:r>
          </w:p>
        </w:tc>
        <w:tc>
          <w:tcPr>
            <w:tcW w:w="1020" w:type="pct"/>
          </w:tcPr>
          <w:p w:rsidR="006B620C" w:rsidRPr="002D3F01" w:rsidRDefault="006B620C" w:rsidP="00C9718A">
            <w:pPr>
              <w:pStyle w:val="TAH"/>
            </w:pPr>
            <w:r w:rsidRPr="002D3F01">
              <w:t>Case 2</w:t>
            </w:r>
          </w:p>
        </w:tc>
        <w:tc>
          <w:tcPr>
            <w:tcW w:w="833" w:type="pct"/>
          </w:tcPr>
          <w:p w:rsidR="006B620C" w:rsidRPr="002D3F01" w:rsidRDefault="006B620C" w:rsidP="00C9718A">
            <w:pPr>
              <w:pStyle w:val="TAH"/>
            </w:pPr>
            <w:r>
              <w:t>Case 3</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b/>
              </w:rPr>
            </w:pPr>
            <w:proofErr w:type="spellStart"/>
            <w:r w:rsidRPr="002D3F01">
              <w:t>P</w:t>
            </w:r>
            <w:r w:rsidRPr="00781EEB">
              <w:rPr>
                <w:vertAlign w:val="subscript"/>
              </w:rPr>
              <w:t>Interferer</w:t>
            </w:r>
            <w:proofErr w:type="spellEnd"/>
          </w:p>
        </w:tc>
        <w:tc>
          <w:tcPr>
            <w:tcW w:w="338" w:type="pct"/>
            <w:vAlign w:val="center"/>
          </w:tcPr>
          <w:p w:rsidR="006B620C" w:rsidRPr="00781EEB" w:rsidRDefault="006B620C" w:rsidP="00C9718A">
            <w:pPr>
              <w:pStyle w:val="TAC"/>
              <w:rPr>
                <w:b/>
              </w:rPr>
            </w:pPr>
            <w:r w:rsidRPr="002D3F01">
              <w:t>dBm</w:t>
            </w:r>
          </w:p>
        </w:tc>
        <w:tc>
          <w:tcPr>
            <w:tcW w:w="1044" w:type="pct"/>
            <w:vAlign w:val="center"/>
          </w:tcPr>
          <w:p w:rsidR="006B620C" w:rsidRPr="00781EEB" w:rsidRDefault="006B620C" w:rsidP="00C9718A">
            <w:pPr>
              <w:pStyle w:val="TAC"/>
              <w:rPr>
                <w:b/>
              </w:rPr>
            </w:pPr>
            <w:r w:rsidRPr="002D3F01">
              <w:t>-56</w:t>
            </w:r>
          </w:p>
        </w:tc>
        <w:tc>
          <w:tcPr>
            <w:tcW w:w="1020" w:type="pct"/>
            <w:vAlign w:val="center"/>
          </w:tcPr>
          <w:p w:rsidR="006B620C" w:rsidRPr="00781EEB" w:rsidRDefault="006B620C" w:rsidP="00C9718A">
            <w:pPr>
              <w:pStyle w:val="TAC"/>
              <w:rPr>
                <w:b/>
              </w:rPr>
            </w:pPr>
            <w:r w:rsidRPr="002D3F01">
              <w:t>-44</w:t>
            </w:r>
          </w:p>
        </w:tc>
        <w:tc>
          <w:tcPr>
            <w:tcW w:w="833" w:type="pct"/>
          </w:tcPr>
          <w:p w:rsidR="006B620C" w:rsidRPr="00FB4B6C" w:rsidRDefault="006B620C" w:rsidP="00C9718A">
            <w:pPr>
              <w:pStyle w:val="TAC"/>
            </w:pPr>
            <w:r>
              <w:t>-30</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vertAlign w:val="subscript"/>
              </w:rPr>
            </w:pPr>
            <w:proofErr w:type="spellStart"/>
            <w:r w:rsidRPr="002D3F01">
              <w:t>F</w:t>
            </w:r>
            <w:r w:rsidRPr="00781EEB">
              <w:rPr>
                <w:vertAlign w:val="subscript"/>
              </w:rPr>
              <w:t>Interferer</w:t>
            </w:r>
            <w:proofErr w:type="spellEnd"/>
          </w:p>
          <w:p w:rsidR="006B620C" w:rsidRPr="00781EEB" w:rsidRDefault="006B620C" w:rsidP="00C9718A">
            <w:pPr>
              <w:pStyle w:val="TAL"/>
              <w:rPr>
                <w:b/>
              </w:rPr>
            </w:pPr>
            <w:r w:rsidRPr="002D3F01">
              <w:t>(Offset)</w:t>
            </w:r>
          </w:p>
        </w:tc>
        <w:tc>
          <w:tcPr>
            <w:tcW w:w="338" w:type="pct"/>
            <w:vAlign w:val="center"/>
          </w:tcPr>
          <w:p w:rsidR="006B620C" w:rsidRPr="00781EEB" w:rsidRDefault="006B620C" w:rsidP="00C9718A">
            <w:pPr>
              <w:pStyle w:val="TAL"/>
              <w:rPr>
                <w:b/>
              </w:rPr>
            </w:pPr>
            <w:r w:rsidRPr="002D3F01">
              <w:t>MHz</w:t>
            </w:r>
          </w:p>
        </w:tc>
        <w:tc>
          <w:tcPr>
            <w:tcW w:w="1044" w:type="pct"/>
            <w:vAlign w:val="center"/>
          </w:tcPr>
          <w:p w:rsidR="006B620C" w:rsidRPr="002D3F01" w:rsidRDefault="006B620C" w:rsidP="00C9718A">
            <w:pPr>
              <w:pStyle w:val="TAC"/>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p w:rsidR="006B620C" w:rsidRPr="002D3F01" w:rsidRDefault="006B620C" w:rsidP="00C9718A">
            <w:pPr>
              <w:pStyle w:val="TAC"/>
            </w:pPr>
            <w:r w:rsidRPr="002D3F01">
              <w:t>&amp;</w:t>
            </w:r>
          </w:p>
          <w:p w:rsidR="006B620C" w:rsidRPr="00781EEB" w:rsidRDefault="006B620C" w:rsidP="00C9718A">
            <w:pPr>
              <w:pStyle w:val="TAC"/>
              <w:rPr>
                <w:b/>
              </w:rPr>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tc>
        <w:tc>
          <w:tcPr>
            <w:tcW w:w="1020" w:type="pct"/>
            <w:vAlign w:val="center"/>
          </w:tcPr>
          <w:p w:rsidR="006B620C" w:rsidRPr="002D3F01" w:rsidRDefault="006B620C" w:rsidP="00C9718A">
            <w:pPr>
              <w:pStyle w:val="TAC"/>
            </w:pPr>
            <w:r w:rsidRPr="00781EEB">
              <w:sym w:font="Symbol" w:char="F0A3"/>
            </w:r>
            <w:r w:rsidRPr="002D3F01">
              <w:t xml:space="preserve"> -BW/2-</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p w:rsidR="006B620C" w:rsidRPr="002D3F01" w:rsidRDefault="006B620C" w:rsidP="00C9718A">
            <w:pPr>
              <w:pStyle w:val="TAC"/>
            </w:pPr>
            <w:r w:rsidRPr="002D3F01">
              <w:t>&amp;</w:t>
            </w:r>
          </w:p>
          <w:p w:rsidR="006B620C" w:rsidRPr="00781EEB" w:rsidRDefault="006B620C" w:rsidP="00C9718A">
            <w:pPr>
              <w:pStyle w:val="TAC"/>
              <w:rPr>
                <w:b/>
              </w:rPr>
            </w:pPr>
            <w:r w:rsidRPr="00781EEB">
              <w:sym w:font="Symbol" w:char="F0B3"/>
            </w:r>
            <w:r w:rsidRPr="002D3F01">
              <w:t xml:space="preserve"> +BW/2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tc>
        <w:tc>
          <w:tcPr>
            <w:tcW w:w="833" w:type="pct"/>
          </w:tcPr>
          <w:p w:rsidR="006B620C" w:rsidRDefault="006B620C" w:rsidP="00C9718A">
            <w:pPr>
              <w:pStyle w:val="TAC"/>
            </w:pPr>
            <w:r>
              <w:t>-BW/2 – 9 MHz</w:t>
            </w:r>
          </w:p>
          <w:p w:rsidR="006B620C" w:rsidRDefault="006B620C" w:rsidP="00C9718A">
            <w:pPr>
              <w:pStyle w:val="TAC"/>
            </w:pPr>
            <w:r>
              <w:t>&amp;</w:t>
            </w:r>
          </w:p>
          <w:p w:rsidR="006B620C" w:rsidRPr="002D3F01" w:rsidRDefault="006B620C" w:rsidP="00C9718A">
            <w:pPr>
              <w:pStyle w:val="TAC"/>
            </w:pPr>
            <w:r>
              <w:t>-BW/2 – 15 MHz</w:t>
            </w:r>
          </w:p>
        </w:tc>
      </w:tr>
      <w:tr w:rsidR="006B620C" w:rsidRPr="002D3F01" w:rsidTr="00C9718A">
        <w:tc>
          <w:tcPr>
            <w:tcW w:w="1100" w:type="pct"/>
          </w:tcPr>
          <w:p w:rsidR="006B620C" w:rsidRPr="002D3F01" w:rsidRDefault="006B620C" w:rsidP="00C9718A">
            <w:pPr>
              <w:pStyle w:val="TAC"/>
            </w:pPr>
            <w:r w:rsidRPr="002D3F01">
              <w:t>1, 2, 3, 4, 5</w:t>
            </w:r>
            <w:r>
              <w:t xml:space="preserve">, 6, </w:t>
            </w:r>
            <w:r w:rsidRPr="002D3F01">
              <w:t>7, 8, 9, 10, 11</w:t>
            </w:r>
            <w:r>
              <w:t>,12, 13, 18, 19, 20</w:t>
            </w:r>
            <w:r>
              <w:rPr>
                <w:rFonts w:hint="eastAsia"/>
              </w:rPr>
              <w:t>, 21,</w:t>
            </w:r>
            <w:r>
              <w:t xml:space="preserve"> [</w:t>
            </w:r>
            <w:r>
              <w:rPr>
                <w:b/>
                <w:color w:val="FF0000"/>
              </w:rPr>
              <w:t>23]</w:t>
            </w:r>
            <w:r>
              <w:t xml:space="preserve"> </w:t>
            </w:r>
            <w:r w:rsidRPr="002D3F01">
              <w:rPr>
                <w:rFonts w:hint="eastAsia"/>
              </w:rPr>
              <w:t>33,34,35,36,37,38,39,40</w:t>
            </w:r>
          </w:p>
        </w:tc>
        <w:tc>
          <w:tcPr>
            <w:tcW w:w="665" w:type="pct"/>
            <w:vAlign w:val="center"/>
          </w:tcPr>
          <w:p w:rsidR="006B620C" w:rsidRPr="002D3F01" w:rsidRDefault="006B620C" w:rsidP="00C9718A">
            <w:pPr>
              <w:pStyle w:val="TAL"/>
            </w:pPr>
            <w:proofErr w:type="spellStart"/>
            <w:r w:rsidRPr="002D3F01">
              <w:t>F</w:t>
            </w:r>
            <w:r w:rsidRPr="00781EEB">
              <w:rPr>
                <w:vertAlign w:val="subscript"/>
              </w:rPr>
              <w:t>Interferer</w:t>
            </w:r>
            <w:proofErr w:type="spellEnd"/>
          </w:p>
        </w:tc>
        <w:tc>
          <w:tcPr>
            <w:tcW w:w="338" w:type="pct"/>
            <w:vAlign w:val="center"/>
          </w:tcPr>
          <w:p w:rsidR="006B620C" w:rsidRPr="002D3F01" w:rsidRDefault="006B620C" w:rsidP="00C9718A">
            <w:pPr>
              <w:pStyle w:val="TAL"/>
            </w:pPr>
            <w:r w:rsidRPr="002D3F01">
              <w:t>MHz</w:t>
            </w:r>
          </w:p>
        </w:tc>
        <w:tc>
          <w:tcPr>
            <w:tcW w:w="1044" w:type="pct"/>
            <w:vAlign w:val="center"/>
          </w:tcPr>
          <w:p w:rsidR="006B620C" w:rsidRDefault="006B620C" w:rsidP="00C9718A">
            <w:pPr>
              <w:pStyle w:val="TAC"/>
            </w:pPr>
          </w:p>
          <w:p w:rsidR="006B620C" w:rsidRPr="002D3F01" w:rsidRDefault="006B620C" w:rsidP="00C9718A">
            <w:pPr>
              <w:pStyle w:val="TAC"/>
            </w:pPr>
            <w:r w:rsidRPr="002D3F01">
              <w:t xml:space="preserve">  (Note </w:t>
            </w:r>
            <w:r>
              <w:t>2</w:t>
            </w:r>
            <w:r w:rsidRPr="002D3F01">
              <w:t>)</w:t>
            </w:r>
          </w:p>
        </w:tc>
        <w:tc>
          <w:tcPr>
            <w:tcW w:w="1020" w:type="pct"/>
            <w:vAlign w:val="center"/>
          </w:tcPr>
          <w:p w:rsidR="006B620C" w:rsidRDefault="006B620C" w:rsidP="00C9718A">
            <w:pPr>
              <w:pStyle w:val="TAC"/>
            </w:pPr>
            <w:proofErr w:type="spellStart"/>
            <w:r w:rsidRPr="002D3F01">
              <w:t>F</w:t>
            </w:r>
            <w:r w:rsidRPr="00781EEB">
              <w:rPr>
                <w:vertAlign w:val="subscript"/>
              </w:rPr>
              <w:t>DL_low</w:t>
            </w:r>
            <w:proofErr w:type="spellEnd"/>
            <w:r w:rsidRPr="00781EEB">
              <w:rPr>
                <w:vertAlign w:val="subscript"/>
              </w:rPr>
              <w:t xml:space="preserve">    </w:t>
            </w:r>
            <w:r w:rsidRPr="002D3F01">
              <w:t xml:space="preserve">-15 </w:t>
            </w:r>
          </w:p>
          <w:p w:rsidR="006B620C" w:rsidRPr="002D3F01" w:rsidRDefault="006B620C" w:rsidP="00C9718A">
            <w:pPr>
              <w:pStyle w:val="TAC"/>
            </w:pPr>
            <w:r w:rsidRPr="002D3F01">
              <w:t xml:space="preserve">to </w:t>
            </w:r>
          </w:p>
          <w:p w:rsidR="006B620C" w:rsidRPr="002D3F01" w:rsidRDefault="006B620C" w:rsidP="00C9718A">
            <w:pPr>
              <w:pStyle w:val="TAC"/>
            </w:pPr>
            <w:proofErr w:type="spellStart"/>
            <w:r w:rsidRPr="002D3F01">
              <w:t>F</w:t>
            </w:r>
            <w:r w:rsidRPr="00781EEB">
              <w:rPr>
                <w:vertAlign w:val="subscript"/>
              </w:rPr>
              <w:t>DL_high</w:t>
            </w:r>
            <w:proofErr w:type="spellEnd"/>
            <w:r w:rsidRPr="00781EEB">
              <w:rPr>
                <w:vertAlign w:val="subscript"/>
              </w:rPr>
              <w:t xml:space="preserve">  </w:t>
            </w:r>
            <w:r w:rsidRPr="002D3F01">
              <w:t xml:space="preserve">+15 </w:t>
            </w:r>
          </w:p>
        </w:tc>
        <w:tc>
          <w:tcPr>
            <w:tcW w:w="833" w:type="pct"/>
          </w:tcPr>
          <w:p w:rsidR="006B620C" w:rsidRPr="002D3F01" w:rsidRDefault="006B620C" w:rsidP="00C9718A">
            <w:pPr>
              <w:pStyle w:val="TAC"/>
            </w:pPr>
          </w:p>
        </w:tc>
      </w:tr>
      <w:tr w:rsidR="006B620C" w:rsidRPr="00A20B1E" w:rsidTr="00C9718A">
        <w:tc>
          <w:tcPr>
            <w:tcW w:w="1100" w:type="pct"/>
          </w:tcPr>
          <w:p w:rsidR="006B620C" w:rsidRPr="00781EEB" w:rsidRDefault="006B620C" w:rsidP="00C9718A">
            <w:pPr>
              <w:pStyle w:val="TAC"/>
              <w:rPr>
                <w:kern w:val="2"/>
              </w:rPr>
            </w:pPr>
            <w:r w:rsidRPr="00781EEB">
              <w:rPr>
                <w:kern w:val="2"/>
                <w:lang w:val="en-US"/>
              </w:rPr>
              <w:t>17</w:t>
            </w:r>
          </w:p>
        </w:tc>
        <w:tc>
          <w:tcPr>
            <w:tcW w:w="665" w:type="pct"/>
          </w:tcPr>
          <w:p w:rsidR="006B620C" w:rsidRPr="00781EEB" w:rsidRDefault="006B620C" w:rsidP="00C9718A">
            <w:pPr>
              <w:pStyle w:val="TAL"/>
              <w:rPr>
                <w:kern w:val="2"/>
              </w:rPr>
            </w:pPr>
            <w:proofErr w:type="spellStart"/>
            <w:r w:rsidRPr="00781EEB">
              <w:rPr>
                <w:kern w:val="2"/>
              </w:rPr>
              <w:t>F</w:t>
            </w:r>
            <w:r w:rsidRPr="00781EEB">
              <w:rPr>
                <w:kern w:val="2"/>
                <w:vertAlign w:val="subscript"/>
              </w:rPr>
              <w:t>Interferer</w:t>
            </w:r>
            <w:proofErr w:type="spellEnd"/>
          </w:p>
        </w:tc>
        <w:tc>
          <w:tcPr>
            <w:tcW w:w="338" w:type="pct"/>
          </w:tcPr>
          <w:p w:rsidR="006B620C" w:rsidRPr="00781EEB" w:rsidRDefault="006B620C" w:rsidP="00C9718A">
            <w:pPr>
              <w:pStyle w:val="TAL"/>
              <w:rPr>
                <w:kern w:val="2"/>
              </w:rPr>
            </w:pPr>
            <w:r w:rsidRPr="00781EEB">
              <w:rPr>
                <w:kern w:val="2"/>
              </w:rPr>
              <w:t>MHz</w:t>
            </w:r>
          </w:p>
        </w:tc>
        <w:tc>
          <w:tcPr>
            <w:tcW w:w="1044" w:type="pct"/>
          </w:tcPr>
          <w:p w:rsidR="006B620C" w:rsidRPr="00781EEB" w:rsidRDefault="006B620C" w:rsidP="00C9718A">
            <w:pPr>
              <w:pStyle w:val="TAC"/>
              <w:rPr>
                <w:kern w:val="2"/>
              </w:rPr>
            </w:pPr>
          </w:p>
          <w:p w:rsidR="006B620C" w:rsidRPr="00781EEB" w:rsidRDefault="006B620C" w:rsidP="00C9718A">
            <w:pPr>
              <w:pStyle w:val="TAC"/>
              <w:rPr>
                <w:kern w:val="2"/>
              </w:rPr>
            </w:pPr>
            <w:r w:rsidRPr="00781EEB">
              <w:rPr>
                <w:kern w:val="2"/>
              </w:rPr>
              <w:t xml:space="preserve"> </w:t>
            </w:r>
          </w:p>
          <w:p w:rsidR="006B620C" w:rsidRPr="00781EEB" w:rsidRDefault="006B620C" w:rsidP="00C9718A">
            <w:pPr>
              <w:pStyle w:val="TAC"/>
              <w:rPr>
                <w:kern w:val="2"/>
              </w:rPr>
            </w:pPr>
            <w:r w:rsidRPr="00781EEB">
              <w:rPr>
                <w:kern w:val="2"/>
              </w:rPr>
              <w:t>(Note 2)</w:t>
            </w:r>
          </w:p>
        </w:tc>
        <w:tc>
          <w:tcPr>
            <w:tcW w:w="1020"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-9.0   </w:t>
            </w:r>
          </w:p>
          <w:p w:rsidR="006B620C" w:rsidRPr="00781EEB" w:rsidRDefault="006B620C" w:rsidP="00C9718A">
            <w:pPr>
              <w:pStyle w:val="TAC"/>
              <w:rPr>
                <w:kern w:val="2"/>
              </w:rPr>
            </w:pPr>
            <w:r w:rsidRPr="00781EEB">
              <w:rPr>
                <w:kern w:val="2"/>
              </w:rPr>
              <w:t xml:space="preserve">to </w:t>
            </w:r>
          </w:p>
          <w:p w:rsidR="006B620C" w:rsidRPr="00781EEB" w:rsidRDefault="006B620C" w:rsidP="00C9718A">
            <w:pPr>
              <w:pStyle w:val="TAC"/>
              <w:rPr>
                <w:kern w:val="2"/>
              </w:rPr>
            </w:pPr>
            <w:proofErr w:type="spellStart"/>
            <w:r w:rsidRPr="00781EEB">
              <w:rPr>
                <w:kern w:val="2"/>
              </w:rPr>
              <w:t>F</w:t>
            </w:r>
            <w:r w:rsidRPr="00781EEB">
              <w:rPr>
                <w:kern w:val="2"/>
                <w:vertAlign w:val="subscript"/>
              </w:rPr>
              <w:t>DL_high</w:t>
            </w:r>
            <w:proofErr w:type="spellEnd"/>
            <w:r w:rsidRPr="00781EEB">
              <w:rPr>
                <w:kern w:val="2"/>
                <w:vertAlign w:val="subscript"/>
              </w:rPr>
              <w:t xml:space="preserve">  </w:t>
            </w:r>
            <w:r w:rsidRPr="00781EEB">
              <w:rPr>
                <w:kern w:val="2"/>
              </w:rPr>
              <w:t>+15</w:t>
            </w:r>
          </w:p>
        </w:tc>
        <w:tc>
          <w:tcPr>
            <w:tcW w:w="833"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-15  </w:t>
            </w:r>
          </w:p>
          <w:p w:rsidR="006B620C" w:rsidRPr="00781EEB" w:rsidRDefault="006B620C" w:rsidP="00C9718A">
            <w:pPr>
              <w:pStyle w:val="TAC"/>
              <w:rPr>
                <w:kern w:val="2"/>
              </w:rPr>
            </w:pPr>
            <w:r w:rsidRPr="00781EEB">
              <w:rPr>
                <w:kern w:val="2"/>
              </w:rPr>
              <w:t>and</w:t>
            </w:r>
          </w:p>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-9.0  (Note 3)</w:t>
            </w:r>
          </w:p>
        </w:tc>
      </w:tr>
      <w:tr w:rsidR="006B620C" w:rsidRPr="00A20B1E" w:rsidTr="00C9718A">
        <w:tc>
          <w:tcPr>
            <w:tcW w:w="5000" w:type="pct"/>
            <w:gridSpan w:val="6"/>
          </w:tcPr>
          <w:p w:rsidR="006B620C" w:rsidRPr="00781EEB" w:rsidRDefault="006B620C" w:rsidP="00C9718A">
            <w:pPr>
              <w:pStyle w:val="TAN"/>
              <w:rPr>
                <w:lang w:val="en-US"/>
              </w:rPr>
            </w:pPr>
            <w:r w:rsidRPr="00781EEB">
              <w:rPr>
                <w:lang w:val="en-US"/>
              </w:rPr>
              <w:t>Note</w:t>
            </w:r>
          </w:p>
          <w:p w:rsidR="006B620C" w:rsidRPr="00781EEB" w:rsidRDefault="006B620C" w:rsidP="00C9718A">
            <w:pPr>
              <w:pStyle w:val="TAN"/>
              <w:rPr>
                <w:lang w:val="en-US"/>
              </w:rPr>
            </w:pPr>
            <w:r w:rsidRPr="00781EEB">
              <w:rPr>
                <w:lang w:val="en-US"/>
              </w:rPr>
              <w:t>1</w:t>
            </w:r>
            <w:r w:rsidRPr="00781EEB">
              <w:rPr>
                <w:lang w:val="en-US"/>
              </w:rPr>
              <w:tab/>
              <w:t>For certain bands, the unwanted modulated interfering signal may not fall inside the UE receive band, but within the first 15 MHz below or above the UE receive band.</w:t>
            </w:r>
          </w:p>
          <w:p w:rsidR="006B620C" w:rsidRPr="00781EEB" w:rsidRDefault="006B620C" w:rsidP="00C9718A">
            <w:pPr>
              <w:pStyle w:val="TAN"/>
              <w:rPr>
                <w:lang w:val="en-US"/>
              </w:rPr>
            </w:pPr>
            <w:r w:rsidRPr="00781EEB">
              <w:rPr>
                <w:lang w:val="en-US"/>
              </w:rPr>
              <w:t>2</w:t>
            </w:r>
            <w:r w:rsidRPr="00781EEB">
              <w:rPr>
                <w:lang w:val="en-US"/>
              </w:rPr>
              <w:tab/>
              <w:t xml:space="preserve">For each carrier frequency the requirement is valid for two frequencies: </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r w:rsidRPr="00781EEB">
              <w:rPr>
                <w:lang w:val="en-US"/>
              </w:rPr>
              <w:t>the carrier frequency -BW/2 -</w:t>
            </w:r>
            <w:proofErr w:type="spellStart"/>
            <w:r w:rsidRPr="00781EEB">
              <w:rPr>
                <w:lang w:val="en-US"/>
              </w:rPr>
              <w:t>FIoffset</w:t>
            </w:r>
            <w:proofErr w:type="spellEnd"/>
            <w:r w:rsidRPr="00781EEB">
              <w:rPr>
                <w:lang w:val="en-US"/>
              </w:rPr>
              <w:t>, case 1 and</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proofErr w:type="gramStart"/>
            <w:r w:rsidRPr="00781EEB">
              <w:rPr>
                <w:lang w:val="en-US"/>
              </w:rPr>
              <w:t>the</w:t>
            </w:r>
            <w:proofErr w:type="gramEnd"/>
            <w:r w:rsidRPr="00781EEB">
              <w:rPr>
                <w:lang w:val="en-US"/>
              </w:rPr>
              <w:t xml:space="preserve"> carrier frequency + BW/2 + </w:t>
            </w:r>
            <w:proofErr w:type="spellStart"/>
            <w:r w:rsidRPr="00781EEB">
              <w:rPr>
                <w:lang w:val="en-US"/>
              </w:rPr>
              <w:t>FIoffset</w:t>
            </w:r>
            <w:proofErr w:type="spellEnd"/>
            <w:r w:rsidRPr="00781EEB">
              <w:rPr>
                <w:lang w:val="en-US"/>
              </w:rPr>
              <w:t>, case 1.</w:t>
            </w:r>
          </w:p>
          <w:p w:rsidR="006B620C" w:rsidRPr="00777400" w:rsidRDefault="006B620C" w:rsidP="00C9718A">
            <w:pPr>
              <w:pStyle w:val="TAN"/>
            </w:pPr>
            <w:r>
              <w:t>3</w:t>
            </w:r>
            <w:r>
              <w:tab/>
            </w:r>
            <w:proofErr w:type="spellStart"/>
            <w:r>
              <w:t>F</w:t>
            </w:r>
            <w:r w:rsidRPr="00781EEB">
              <w:rPr>
                <w:vertAlign w:val="subscript"/>
              </w:rPr>
              <w:t>interferer</w:t>
            </w:r>
            <w:proofErr w:type="spellEnd"/>
            <w:r w:rsidRPr="00781EEB">
              <w:rPr>
                <w:vertAlign w:val="subscript"/>
              </w:rPr>
              <w:t xml:space="preserve"> </w:t>
            </w:r>
            <w:r>
              <w:t xml:space="preserve">range values for unwanted modulated interfering signal are interferer </w:t>
            </w:r>
            <w:proofErr w:type="spellStart"/>
            <w:r>
              <w:t>center</w:t>
            </w:r>
            <w:proofErr w:type="spellEnd"/>
            <w:r>
              <w:t xml:space="preserve"> frequencies.</w:t>
            </w:r>
            <w:r w:rsidRPr="00781EEB">
              <w:rPr>
                <w:kern w:val="2"/>
              </w:rPr>
              <w:t xml:space="preserve"> </w:t>
            </w:r>
          </w:p>
          <w:p w:rsidR="006B620C" w:rsidRPr="008F0CFB" w:rsidRDefault="006B620C" w:rsidP="00C9718A">
            <w:pPr>
              <w:pStyle w:val="TAN"/>
            </w:pPr>
            <w:r w:rsidRPr="00781EEB">
              <w:rPr>
                <w:kern w:val="2"/>
              </w:rPr>
              <w:t>4</w:t>
            </w:r>
            <w:r w:rsidRPr="00781EEB">
              <w:rPr>
                <w:kern w:val="2"/>
              </w:rPr>
              <w:tab/>
              <w:t xml:space="preserve">Case 3 only applies to assigned UE channel bandwidth of 5 </w:t>
            </w:r>
            <w:proofErr w:type="spellStart"/>
            <w:r w:rsidRPr="00781EEB">
              <w:rPr>
                <w:kern w:val="2"/>
              </w:rPr>
              <w:t>MHz.</w:t>
            </w:r>
            <w:proofErr w:type="spellEnd"/>
          </w:p>
        </w:tc>
      </w:tr>
    </w:tbl>
    <w:p w:rsidR="006B620C" w:rsidRDefault="006B620C" w:rsidP="006B620C"/>
    <w:p w:rsidR="006B620C" w:rsidRDefault="006B620C" w:rsidP="006B620C">
      <w:pPr>
        <w:pStyle w:val="Heading4"/>
      </w:pPr>
      <w:bookmarkStart w:id="903" w:name="_Toc283022004"/>
      <w:r>
        <w:t>5.2.6.2</w:t>
      </w:r>
      <w:r>
        <w:tab/>
      </w:r>
      <w:r>
        <w:tab/>
        <w:t>Out-of-band blocking</w:t>
      </w:r>
      <w:bookmarkEnd w:id="903"/>
    </w:p>
    <w:p w:rsidR="006B620C" w:rsidRPr="00F63AF6" w:rsidRDefault="006B620C" w:rsidP="006B620C">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rsidRPr="006A60B6">
        <w:t>appropriate in-band blocking or adjacent channel selectivity in sub</w:t>
      </w:r>
      <w:r>
        <w:t>-</w:t>
      </w:r>
      <w:r w:rsidRPr="006A60B6">
        <w:t>clause 7.5.1 and sub</w:t>
      </w:r>
      <w:r>
        <w:t>-</w:t>
      </w:r>
      <w:r w:rsidRPr="006A60B6">
        <w:t>clause 7.6.1 shall be applied</w:t>
      </w:r>
      <w:r>
        <w:t>.</w:t>
      </w:r>
    </w:p>
    <w:p w:rsidR="006B620C" w:rsidRDefault="006B620C" w:rsidP="006B620C"/>
    <w:p w:rsidR="006B620C" w:rsidRDefault="006B620C" w:rsidP="006B620C">
      <w:pPr>
        <w:pStyle w:val="Heading5"/>
      </w:pPr>
      <w:bookmarkStart w:id="904" w:name="_Toc283022005"/>
      <w:r>
        <w:t>5.2.6.2.1</w:t>
      </w:r>
      <w:r>
        <w:tab/>
      </w:r>
      <w:r>
        <w:tab/>
      </w:r>
      <w:r w:rsidRPr="001E089F">
        <w:t>Minimum requirements</w:t>
      </w:r>
      <w:bookmarkEnd w:id="904"/>
    </w:p>
    <w:p w:rsidR="006B620C" w:rsidRDefault="006B620C" w:rsidP="006B620C">
      <w:r>
        <w:t>.</w:t>
      </w:r>
      <w:r w:rsidRPr="007C5B14">
        <w:t xml:space="preserve"> </w:t>
      </w:r>
      <w:r w:rsidRPr="00951656">
        <w:t>The throughput shall be ≥ 95% of the maximum throughput of the reference measurement</w:t>
      </w:r>
      <w:r>
        <w:t xml:space="preserve"> channels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7.6.2.1</w:t>
      </w:r>
      <w:r w:rsidRPr="00951656">
        <w:t>-1</w:t>
      </w:r>
      <w:r>
        <w:t xml:space="preserve"> and 7.6.2.1-2</w:t>
      </w:r>
      <w:r w:rsidRPr="00951656">
        <w:t>.</w:t>
      </w:r>
    </w:p>
    <w:p w:rsidR="006B620C" w:rsidRPr="006A60B6" w:rsidRDefault="006B620C" w:rsidP="006B620C">
      <w:r w:rsidRPr="006A60B6">
        <w:rPr>
          <w:rFonts w:eastAsia="Osaka"/>
        </w:rPr>
        <w:t>For Table 7.6.2.</w:t>
      </w:r>
      <w:r>
        <w:rPr>
          <w:rFonts w:eastAsia="Osaka"/>
        </w:rPr>
        <w:t>1-2</w:t>
      </w:r>
      <w:r w:rsidRPr="006A60B6">
        <w:rPr>
          <w:rFonts w:eastAsia="Osaka"/>
        </w:rPr>
        <w:t xml:space="preserve"> in frequency range 1, 2 and 3, up to </w:t>
      </w:r>
      <w:r w:rsidRPr="00C84256">
        <w:rPr>
          <w:rFonts w:eastAsia="Osaka"/>
          <w:position w:val="-16"/>
        </w:rPr>
        <w:object w:dxaOrig="2220" w:dyaOrig="440">
          <v:shape id="_x0000_i1028" type="#_x0000_t75" style="width:111pt;height:21.75pt" o:ole="">
            <v:imagedata r:id="rId35" o:title=""/>
          </v:shape>
          <o:OLEObject Type="Embed" ProgID="Equation.3" ShapeID="_x0000_i1028" DrawAspect="Content" ObjectID="_1356766335" r:id="rId36"/>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9" type="#_x0000_t75" style="width:23.25pt;height:17.25pt" o:ole="">
            <v:imagedata r:id="rId37" o:title=""/>
          </v:shape>
          <o:OLEObject Type="Embed" ProgID="Equation.3" ShapeID="_x0000_i1029" DrawAspect="Content" ObjectID="_1356766336" r:id="rId38"/>
        </w:object>
      </w:r>
      <w:r>
        <w:rPr>
          <w:rFonts w:eastAsia="Osaka"/>
        </w:rPr>
        <w:t xml:space="preserve"> is the number of resource blocks in the downlink transmission bandwidth configuration (see Figure 5.4.2-1)</w:t>
      </w:r>
      <w:r w:rsidRPr="006A60B6">
        <w:rPr>
          <w:rFonts w:eastAsia="Osaka"/>
        </w:rPr>
        <w:t xml:space="preserve">. </w:t>
      </w:r>
      <w:r w:rsidRPr="006A60B6">
        <w:t xml:space="preserve">For these exceptions the requirements of clause 7.7 </w:t>
      </w:r>
      <w:proofErr w:type="gramStart"/>
      <w:r>
        <w:t>S</w:t>
      </w:r>
      <w:r w:rsidRPr="006A60B6">
        <w:t>purious</w:t>
      </w:r>
      <w:proofErr w:type="gramEnd"/>
      <w:r w:rsidRPr="006A60B6">
        <w:t xml:space="preserve"> response are applicable.</w:t>
      </w:r>
    </w:p>
    <w:p w:rsidR="006B620C" w:rsidRDefault="006B620C" w:rsidP="006B620C">
      <w:r w:rsidRPr="006A60B6">
        <w:rPr>
          <w:rFonts w:eastAsia="Osaka"/>
        </w:rPr>
        <w:t>For Table 7.6.2.</w:t>
      </w:r>
      <w:r>
        <w:rPr>
          <w:rFonts w:eastAsia="Osaka"/>
        </w:rPr>
        <w:t>1-2</w:t>
      </w:r>
      <w:r w:rsidRPr="006A60B6">
        <w:rPr>
          <w:rFonts w:eastAsia="Osaka"/>
        </w:rPr>
        <w:t xml:space="preserve"> in frequency range 4, up to </w:t>
      </w:r>
      <w:r w:rsidRPr="00C84256">
        <w:rPr>
          <w:rFonts w:eastAsia="Osaka"/>
          <w:position w:val="-16"/>
        </w:rPr>
        <w:object w:dxaOrig="2940" w:dyaOrig="440">
          <v:shape id="_x0000_i1030" type="#_x0000_t75" style="width:147pt;height:21.75pt" o:ole="">
            <v:imagedata r:id="rId39" o:title=""/>
          </v:shape>
          <o:OLEObject Type="Embed" ProgID="Equation.3" ShapeID="_x0000_i1030" DrawAspect="Content" ObjectID="_1356766337" r:id="rId40"/>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31" type="#_x0000_t75" style="width:23.25pt;height:17.25pt" o:ole="">
            <v:imagedata r:id="rId41" o:title=""/>
          </v:shape>
          <o:OLEObject Type="Embed" ProgID="Equation.3" ShapeID="_x0000_i1031" DrawAspect="Content" ObjectID="_1356766338" r:id="rId42"/>
        </w:object>
      </w:r>
      <w:r>
        <w:rPr>
          <w:rFonts w:eastAsia="Osaka"/>
        </w:rPr>
        <w:t xml:space="preserve"> is the number of resource blocks in the downlink transmission bandwidth configurations (see Figure 5.4.2-1) and </w:t>
      </w:r>
      <w:r w:rsidRPr="002F21B7">
        <w:rPr>
          <w:rFonts w:eastAsia="Osaka"/>
          <w:position w:val="-12"/>
        </w:rPr>
        <w:object w:dxaOrig="540" w:dyaOrig="360">
          <v:shape id="_x0000_i1032" type="#_x0000_t75" style="width:27pt;height:18.75pt" o:ole="">
            <v:imagedata r:id="rId43" o:title=""/>
          </v:shape>
          <o:OLEObject Type="Embed" ProgID="Equation.3" ShapeID="_x0000_i1032" DrawAspect="Content" ObjectID="_1356766339" r:id="rId44"/>
        </w:object>
      </w:r>
      <w:r>
        <w:rPr>
          <w:rFonts w:eastAsia="Osaka"/>
        </w:rPr>
        <w:t xml:space="preserve"> is the number of resource blocks allocated in the uplink</w:t>
      </w:r>
      <w:r w:rsidRPr="006A60B6">
        <w:rPr>
          <w:rFonts w:eastAsia="Osaka"/>
        </w:rPr>
        <w:t xml:space="preserve">. </w:t>
      </w:r>
      <w:r w:rsidRPr="006A60B6">
        <w:t xml:space="preserve">For these exceptions the requirements of clause 7.7 </w:t>
      </w:r>
      <w:r>
        <w:t>s</w:t>
      </w:r>
      <w:r w:rsidRPr="006A60B6">
        <w:t>purious response are applicable.</w:t>
      </w:r>
    </w:p>
    <w:p w:rsidR="006B620C" w:rsidRPr="00023922" w:rsidRDefault="006B620C" w:rsidP="006B620C">
      <w:pPr>
        <w:pStyle w:val="TH"/>
      </w:pPr>
      <w:r w:rsidRPr="00023922">
        <w:lastRenderedPageBreak/>
        <w:t>Table 7.6.2.1-1: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6B620C" w:rsidRPr="00A20B1E" w:rsidTr="00C9718A">
        <w:tc>
          <w:tcPr>
            <w:tcW w:w="1984" w:type="dxa"/>
            <w:vMerge w:val="restart"/>
          </w:tcPr>
          <w:p w:rsidR="006B620C" w:rsidRPr="00A20B1E" w:rsidRDefault="006B620C" w:rsidP="00C9718A">
            <w:pPr>
              <w:pStyle w:val="TableText"/>
              <w:rPr>
                <w:rFonts w:cs="Arial"/>
                <w:b/>
                <w:sz w:val="18"/>
                <w:szCs w:val="18"/>
              </w:rPr>
            </w:pPr>
            <w:r w:rsidRPr="00A20B1E">
              <w:rPr>
                <w:rFonts w:cs="Arial"/>
                <w:b/>
                <w:sz w:val="18"/>
                <w:szCs w:val="18"/>
              </w:rPr>
              <w:t>Rx Parameter</w:t>
            </w:r>
          </w:p>
        </w:tc>
        <w:tc>
          <w:tcPr>
            <w:tcW w:w="851"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4639" w:type="dxa"/>
            <w:gridSpan w:val="6"/>
          </w:tcPr>
          <w:p w:rsidR="006B620C" w:rsidRPr="00A20B1E" w:rsidRDefault="006B620C" w:rsidP="00C9718A">
            <w:pPr>
              <w:pStyle w:val="TableText"/>
              <w:rPr>
                <w:rFonts w:cs="Arial"/>
                <w:b/>
                <w:sz w:val="18"/>
                <w:szCs w:val="18"/>
              </w:rPr>
            </w:pPr>
            <w:r w:rsidRPr="00A20B1E">
              <w:rPr>
                <w:rFonts w:cs="Arial"/>
                <w:b/>
                <w:sz w:val="18"/>
                <w:szCs w:val="18"/>
              </w:rPr>
              <w:t>Channel bandwidth</w:t>
            </w:r>
          </w:p>
        </w:tc>
      </w:tr>
      <w:tr w:rsidR="006B620C" w:rsidRPr="00A20B1E" w:rsidTr="00C9718A">
        <w:tc>
          <w:tcPr>
            <w:tcW w:w="1984" w:type="dxa"/>
            <w:vMerge/>
          </w:tcPr>
          <w:p w:rsidR="006B620C" w:rsidRPr="00A20B1E" w:rsidRDefault="006B620C" w:rsidP="00C9718A">
            <w:pPr>
              <w:pStyle w:val="TableText"/>
              <w:rPr>
                <w:rFonts w:cs="Arial"/>
                <w:b/>
                <w:sz w:val="18"/>
                <w:szCs w:val="18"/>
              </w:rPr>
            </w:pPr>
          </w:p>
        </w:tc>
        <w:tc>
          <w:tcPr>
            <w:tcW w:w="851" w:type="dxa"/>
            <w:vMerge/>
          </w:tcPr>
          <w:p w:rsidR="006B620C" w:rsidRPr="00A20B1E" w:rsidRDefault="006B620C" w:rsidP="00C9718A">
            <w:pPr>
              <w:pStyle w:val="TableText"/>
              <w:rPr>
                <w:rFonts w:cs="Arial"/>
                <w:b/>
                <w:sz w:val="18"/>
                <w:szCs w:val="18"/>
              </w:rPr>
            </w:pPr>
          </w:p>
        </w:tc>
        <w:tc>
          <w:tcPr>
            <w:tcW w:w="709" w:type="dxa"/>
          </w:tcPr>
          <w:p w:rsidR="006B620C" w:rsidRPr="00A20B1E" w:rsidRDefault="006B620C" w:rsidP="00C9718A">
            <w:pPr>
              <w:pStyle w:val="TableText"/>
              <w:rPr>
                <w:rFonts w:cs="Arial"/>
                <w:b/>
                <w:sz w:val="18"/>
                <w:szCs w:val="18"/>
              </w:rPr>
            </w:pPr>
            <w:r w:rsidRPr="00A20B1E">
              <w:rPr>
                <w:rFonts w:cs="Arial"/>
                <w:b/>
                <w:sz w:val="18"/>
                <w:szCs w:val="18"/>
              </w:rPr>
              <w:t xml:space="preserve">1.4 MHz </w:t>
            </w:r>
          </w:p>
        </w:tc>
        <w:tc>
          <w:tcPr>
            <w:tcW w:w="769" w:type="dxa"/>
          </w:tcPr>
          <w:p w:rsidR="006B620C" w:rsidRPr="00A20B1E" w:rsidRDefault="006B620C" w:rsidP="00C9718A">
            <w:pPr>
              <w:pStyle w:val="TableText"/>
              <w:rPr>
                <w:rFonts w:cs="Arial"/>
                <w:b/>
                <w:sz w:val="18"/>
                <w:szCs w:val="18"/>
              </w:rPr>
            </w:pPr>
            <w:r w:rsidRPr="00A20B1E">
              <w:rPr>
                <w:rFonts w:cs="Arial"/>
                <w:b/>
                <w:sz w:val="18"/>
                <w:szCs w:val="18"/>
              </w:rPr>
              <w:t>3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5  MHz</w:t>
            </w:r>
          </w:p>
        </w:tc>
        <w:tc>
          <w:tcPr>
            <w:tcW w:w="779" w:type="dxa"/>
          </w:tcPr>
          <w:p w:rsidR="006B620C" w:rsidRPr="00A20B1E" w:rsidRDefault="006B620C" w:rsidP="00C9718A">
            <w:pPr>
              <w:pStyle w:val="TableText"/>
              <w:rPr>
                <w:rFonts w:cs="Arial"/>
                <w:b/>
                <w:sz w:val="18"/>
                <w:szCs w:val="18"/>
              </w:rPr>
            </w:pPr>
            <w:r w:rsidRPr="00A20B1E">
              <w:rPr>
                <w:rFonts w:cs="Arial"/>
                <w:b/>
                <w:sz w:val="18"/>
                <w:szCs w:val="18"/>
              </w:rPr>
              <w:t>10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15 MHz</w:t>
            </w:r>
          </w:p>
        </w:tc>
        <w:tc>
          <w:tcPr>
            <w:tcW w:w="826" w:type="dxa"/>
          </w:tcPr>
          <w:p w:rsidR="006B620C" w:rsidRPr="00A20B1E" w:rsidRDefault="006B620C" w:rsidP="00C9718A">
            <w:pPr>
              <w:pStyle w:val="TableText"/>
              <w:rPr>
                <w:rFonts w:cs="Arial"/>
                <w:b/>
                <w:sz w:val="18"/>
                <w:szCs w:val="18"/>
              </w:rPr>
            </w:pPr>
            <w:r w:rsidRPr="00A20B1E">
              <w:rPr>
                <w:rFonts w:cs="Arial"/>
                <w:b/>
                <w:sz w:val="18"/>
                <w:szCs w:val="18"/>
              </w:rPr>
              <w:t>20 MHz</w:t>
            </w:r>
          </w:p>
        </w:tc>
      </w:tr>
      <w:tr w:rsidR="006B620C" w:rsidRPr="00A20B1E" w:rsidTr="00C9718A">
        <w:tc>
          <w:tcPr>
            <w:tcW w:w="1984"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Wanted signal  mean power</w:t>
            </w:r>
          </w:p>
        </w:tc>
        <w:tc>
          <w:tcPr>
            <w:tcW w:w="851"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dBm</w:t>
            </w:r>
          </w:p>
        </w:tc>
        <w:tc>
          <w:tcPr>
            <w:tcW w:w="4639" w:type="dxa"/>
            <w:gridSpan w:val="6"/>
            <w:vAlign w:val="center"/>
          </w:tcPr>
          <w:p w:rsidR="006B620C" w:rsidRPr="00A20B1E" w:rsidRDefault="006B620C" w:rsidP="00C9718A">
            <w:pPr>
              <w:pStyle w:val="TableText"/>
              <w:spacing w:after="0"/>
              <w:rPr>
                <w:rFonts w:cs="Arial"/>
                <w:b/>
                <w:sz w:val="18"/>
                <w:szCs w:val="18"/>
              </w:rPr>
            </w:pPr>
            <w:r w:rsidRPr="00A20B1E">
              <w:rPr>
                <w:rFonts w:cs="Arial"/>
                <w:sz w:val="18"/>
                <w:szCs w:val="18"/>
              </w:rPr>
              <w:t>REFSENS + channel bandwidth specific value below</w:t>
            </w:r>
          </w:p>
        </w:tc>
      </w:tr>
      <w:tr w:rsidR="006B620C" w:rsidRPr="00A20B1E" w:rsidTr="00C9718A">
        <w:tc>
          <w:tcPr>
            <w:tcW w:w="1984" w:type="dxa"/>
            <w:vMerge/>
            <w:vAlign w:val="center"/>
          </w:tcPr>
          <w:p w:rsidR="006B620C" w:rsidRPr="00A20B1E" w:rsidRDefault="006B620C" w:rsidP="00C9718A">
            <w:pPr>
              <w:pStyle w:val="BodyText"/>
              <w:rPr>
                <w:rFonts w:cs="Arial"/>
                <w:i/>
                <w:sz w:val="18"/>
                <w:szCs w:val="18"/>
              </w:rPr>
            </w:pPr>
          </w:p>
        </w:tc>
        <w:tc>
          <w:tcPr>
            <w:tcW w:w="851" w:type="dxa"/>
            <w:vMerge/>
            <w:vAlign w:val="center"/>
          </w:tcPr>
          <w:p w:rsidR="006B620C" w:rsidRPr="00A20B1E" w:rsidRDefault="006B620C" w:rsidP="00C9718A">
            <w:pPr>
              <w:pStyle w:val="BodyText"/>
              <w:rPr>
                <w:rFonts w:cs="Arial"/>
                <w:sz w:val="18"/>
                <w:szCs w:val="18"/>
              </w:rPr>
            </w:pPr>
          </w:p>
        </w:tc>
        <w:tc>
          <w:tcPr>
            <w:tcW w:w="70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6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7</w:t>
            </w:r>
          </w:p>
        </w:tc>
        <w:tc>
          <w:tcPr>
            <w:tcW w:w="826" w:type="dxa"/>
            <w:vAlign w:val="center"/>
          </w:tcPr>
          <w:p w:rsidR="006B620C" w:rsidRPr="008169C7" w:rsidRDefault="006B620C" w:rsidP="00C9718A">
            <w:pPr>
              <w:pStyle w:val="BodyText"/>
              <w:rPr>
                <w:rFonts w:cs="Arial"/>
                <w:sz w:val="18"/>
                <w:szCs w:val="18"/>
              </w:rPr>
            </w:pPr>
            <w:r w:rsidRPr="008169C7">
              <w:rPr>
                <w:rFonts w:cs="Arial"/>
                <w:sz w:val="18"/>
                <w:szCs w:val="18"/>
              </w:rPr>
              <w:t>9</w:t>
            </w:r>
          </w:p>
        </w:tc>
      </w:tr>
      <w:tr w:rsidR="006B620C" w:rsidRPr="00A20B1E" w:rsidTr="00C9718A">
        <w:trPr>
          <w:trHeight w:val="398"/>
        </w:trPr>
        <w:tc>
          <w:tcPr>
            <w:tcW w:w="7474" w:type="dxa"/>
            <w:gridSpan w:val="8"/>
          </w:tcPr>
          <w:p w:rsidR="006B620C" w:rsidRPr="00A20B1E" w:rsidRDefault="006B620C" w:rsidP="00C9718A">
            <w:pPr>
              <w:pStyle w:val="TAN"/>
              <w:rPr>
                <w:lang w:val="en-US"/>
              </w:rPr>
            </w:pPr>
            <w:r>
              <w:rPr>
                <w:lang w:val="en-US"/>
              </w:rPr>
              <w:t>Note 1:</w:t>
            </w:r>
            <w:r>
              <w:rPr>
                <w:lang w:val="en-US"/>
              </w:rPr>
              <w:tab/>
            </w:r>
            <w:r w:rsidRPr="00A20B1E">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A20B1E">
              <w:rPr>
                <w:lang w:val="en-US"/>
              </w:rPr>
              <w:t>.</w:t>
            </w:r>
          </w:p>
          <w:p w:rsidR="006B620C" w:rsidRPr="00A20B1E" w:rsidRDefault="006B620C" w:rsidP="00C9718A">
            <w:pPr>
              <w:pStyle w:val="TAN"/>
              <w:rPr>
                <w:lang w:val="en-US"/>
              </w:rPr>
            </w:pPr>
            <w:r>
              <w:rPr>
                <w:lang w:val="en-US"/>
              </w:rPr>
              <w:t>Note 2:</w:t>
            </w:r>
            <w:r>
              <w:rPr>
                <w:lang w:val="en-US"/>
              </w:rPr>
              <w:tab/>
            </w:r>
            <w:r w:rsidRPr="00A20B1E">
              <w:rPr>
                <w:lang w:val="en-US"/>
              </w:rPr>
              <w:t xml:space="preserve">Reference measurement channel is </w:t>
            </w:r>
            <w:r>
              <w:rPr>
                <w:lang w:val="en-US"/>
              </w:rPr>
              <w:t>specified in Annex</w:t>
            </w:r>
            <w:r w:rsidRPr="00A20B1E">
              <w:rPr>
                <w:lang w:val="en-US"/>
              </w:rPr>
              <w:t xml:space="preserve"> A</w:t>
            </w:r>
            <w:r>
              <w:rPr>
                <w:lang w:val="en-US"/>
              </w:rPr>
              <w:t xml:space="preserve">.3.2 with </w:t>
            </w:r>
            <w:r>
              <w:t>one sided dynamic OCNG Pattern OP.1 FDD/TDD as described in Annex A.5.1.1/A.5.2</w:t>
            </w:r>
            <w:r>
              <w:rPr>
                <w:lang w:val="en-US"/>
              </w:rPr>
              <w:t>.</w:t>
            </w:r>
          </w:p>
        </w:tc>
      </w:tr>
    </w:tbl>
    <w:p w:rsidR="006B620C" w:rsidRPr="00DA2D2F" w:rsidRDefault="006B620C" w:rsidP="006B620C">
      <w:pPr>
        <w:rPr>
          <w:lang w:val="en-US"/>
        </w:rPr>
      </w:pPr>
    </w:p>
    <w:p w:rsidR="006B620C" w:rsidRPr="00023922" w:rsidRDefault="006B620C" w:rsidP="006B620C">
      <w:pPr>
        <w:pStyle w:val="TH"/>
      </w:pPr>
      <w:r w:rsidRPr="00023922">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6B620C" w:rsidRPr="00A20B1E" w:rsidTr="00C9718A">
        <w:tc>
          <w:tcPr>
            <w:tcW w:w="1418" w:type="dxa"/>
            <w:vMerge w:val="restart"/>
            <w:shd w:val="clear" w:color="auto" w:fill="auto"/>
          </w:tcPr>
          <w:p w:rsidR="006B620C" w:rsidRPr="00A20B1E" w:rsidRDefault="006B620C" w:rsidP="00C9718A">
            <w:pPr>
              <w:pStyle w:val="TableText"/>
              <w:spacing w:after="0"/>
              <w:jc w:val="left"/>
              <w:rPr>
                <w:rFonts w:cs="Arial"/>
                <w:b/>
                <w:sz w:val="18"/>
                <w:szCs w:val="18"/>
              </w:rPr>
            </w:pPr>
            <w:r w:rsidRPr="00A20B1E">
              <w:rPr>
                <w:rFonts w:cs="Arial"/>
                <w:b/>
                <w:sz w:val="18"/>
                <w:szCs w:val="18"/>
              </w:rPr>
              <w:t>E-UTRA band</w:t>
            </w:r>
          </w:p>
        </w:tc>
        <w:tc>
          <w:tcPr>
            <w:tcW w:w="1197" w:type="dxa"/>
            <w:vMerge w:val="restart"/>
          </w:tcPr>
          <w:p w:rsidR="006B620C" w:rsidRPr="00A20B1E" w:rsidRDefault="006B620C" w:rsidP="00C9718A">
            <w:pPr>
              <w:pStyle w:val="TableText"/>
              <w:jc w:val="left"/>
              <w:rPr>
                <w:rFonts w:cs="Arial"/>
                <w:b/>
                <w:sz w:val="18"/>
                <w:szCs w:val="18"/>
              </w:rPr>
            </w:pPr>
            <w:r w:rsidRPr="00A20B1E">
              <w:rPr>
                <w:rFonts w:cs="Arial"/>
                <w:b/>
                <w:sz w:val="18"/>
                <w:szCs w:val="18"/>
              </w:rPr>
              <w:t>Parameter</w:t>
            </w:r>
          </w:p>
        </w:tc>
        <w:tc>
          <w:tcPr>
            <w:tcW w:w="812"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6039" w:type="dxa"/>
            <w:gridSpan w:val="4"/>
          </w:tcPr>
          <w:p w:rsidR="006B620C" w:rsidRPr="00A20B1E" w:rsidRDefault="006B620C" w:rsidP="00C9718A">
            <w:pPr>
              <w:pStyle w:val="TableText"/>
              <w:rPr>
                <w:rFonts w:cs="Arial"/>
                <w:b/>
                <w:sz w:val="18"/>
                <w:szCs w:val="18"/>
              </w:rPr>
            </w:pPr>
            <w:r w:rsidRPr="00A20B1E">
              <w:rPr>
                <w:rFonts w:cs="Arial"/>
                <w:b/>
                <w:sz w:val="18"/>
                <w:szCs w:val="18"/>
              </w:rPr>
              <w:t xml:space="preserve">Frequency  </w:t>
            </w:r>
          </w:p>
        </w:tc>
      </w:tr>
      <w:tr w:rsidR="006B620C" w:rsidRPr="00A20B1E" w:rsidTr="00C9718A">
        <w:tc>
          <w:tcPr>
            <w:tcW w:w="1418" w:type="dxa"/>
            <w:vMerge/>
            <w:shd w:val="clear" w:color="auto" w:fill="auto"/>
          </w:tcPr>
          <w:p w:rsidR="006B620C" w:rsidRPr="00A20B1E" w:rsidRDefault="006B620C" w:rsidP="00C9718A">
            <w:pPr>
              <w:pStyle w:val="TableText"/>
              <w:spacing w:after="0"/>
              <w:jc w:val="left"/>
              <w:rPr>
                <w:rFonts w:cs="Arial"/>
                <w:b/>
                <w:sz w:val="18"/>
                <w:szCs w:val="18"/>
              </w:rPr>
            </w:pPr>
          </w:p>
        </w:tc>
        <w:tc>
          <w:tcPr>
            <w:tcW w:w="1197" w:type="dxa"/>
            <w:vMerge/>
          </w:tcPr>
          <w:p w:rsidR="006B620C" w:rsidRPr="00A20B1E" w:rsidRDefault="006B620C" w:rsidP="00C9718A">
            <w:pPr>
              <w:pStyle w:val="TableText"/>
              <w:jc w:val="left"/>
              <w:rPr>
                <w:rFonts w:cs="Arial"/>
                <w:b/>
                <w:sz w:val="18"/>
                <w:szCs w:val="18"/>
              </w:rPr>
            </w:pPr>
          </w:p>
        </w:tc>
        <w:tc>
          <w:tcPr>
            <w:tcW w:w="812" w:type="dxa"/>
            <w:vMerge/>
          </w:tcPr>
          <w:p w:rsidR="006B620C" w:rsidRPr="00A20B1E" w:rsidRDefault="006B620C" w:rsidP="00C9718A">
            <w:pPr>
              <w:pStyle w:val="TableText"/>
              <w:rPr>
                <w:rFonts w:cs="Arial"/>
                <w:b/>
                <w:sz w:val="18"/>
                <w:szCs w:val="18"/>
              </w:rPr>
            </w:pP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1</w:t>
            </w: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2</w:t>
            </w:r>
          </w:p>
        </w:tc>
        <w:tc>
          <w:tcPr>
            <w:tcW w:w="1611" w:type="dxa"/>
          </w:tcPr>
          <w:p w:rsidR="006B620C" w:rsidRPr="00A20B1E" w:rsidRDefault="006B620C" w:rsidP="00C9718A">
            <w:pPr>
              <w:pStyle w:val="TableText"/>
              <w:rPr>
                <w:rFonts w:cs="Arial"/>
                <w:b/>
                <w:sz w:val="18"/>
                <w:szCs w:val="18"/>
              </w:rPr>
            </w:pPr>
            <w:r w:rsidRPr="00A20B1E">
              <w:rPr>
                <w:rFonts w:cs="Arial"/>
                <w:b/>
                <w:sz w:val="18"/>
                <w:szCs w:val="18"/>
              </w:rPr>
              <w:t>range 3</w:t>
            </w:r>
          </w:p>
        </w:tc>
        <w:tc>
          <w:tcPr>
            <w:tcW w:w="1528" w:type="dxa"/>
          </w:tcPr>
          <w:p w:rsidR="006B620C" w:rsidRPr="00A20B1E" w:rsidRDefault="006B620C" w:rsidP="00C9718A">
            <w:pPr>
              <w:pStyle w:val="TableText"/>
              <w:rPr>
                <w:rFonts w:cs="Arial"/>
                <w:b/>
                <w:sz w:val="18"/>
                <w:szCs w:val="18"/>
              </w:rPr>
            </w:pPr>
            <w:r w:rsidRPr="00A20B1E">
              <w:rPr>
                <w:rFonts w:cs="Arial"/>
                <w:b/>
                <w:sz w:val="18"/>
                <w:szCs w:val="18"/>
              </w:rPr>
              <w:t>range 4</w:t>
            </w:r>
          </w:p>
        </w:tc>
      </w:tr>
      <w:tr w:rsidR="006B620C" w:rsidRPr="00A20B1E" w:rsidTr="00C9718A">
        <w:tc>
          <w:tcPr>
            <w:tcW w:w="1418" w:type="dxa"/>
            <w:vMerge/>
            <w:shd w:val="clear" w:color="auto" w:fill="auto"/>
          </w:tcPr>
          <w:p w:rsidR="006B620C" w:rsidRPr="00A20B1E" w:rsidRDefault="006B620C" w:rsidP="00C9718A">
            <w:pPr>
              <w:pStyle w:val="TableText"/>
              <w:spacing w:after="0"/>
              <w:rPr>
                <w:rFonts w:cs="Arial"/>
                <w:b/>
                <w:sz w:val="18"/>
                <w:szCs w:val="18"/>
              </w:rPr>
            </w:pP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P</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dBm</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-44</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-30</w:t>
            </w:r>
          </w:p>
        </w:tc>
        <w:tc>
          <w:tcPr>
            <w:tcW w:w="1611" w:type="dxa"/>
          </w:tcPr>
          <w:p w:rsidR="006B620C" w:rsidRPr="00A20B1E" w:rsidRDefault="006B620C" w:rsidP="00C9718A">
            <w:pPr>
              <w:pStyle w:val="TableText"/>
              <w:spacing w:after="0"/>
              <w:rPr>
                <w:rFonts w:cs="Arial"/>
                <w:sz w:val="18"/>
                <w:szCs w:val="18"/>
              </w:rPr>
            </w:pPr>
            <w:r w:rsidRPr="00A20B1E">
              <w:rPr>
                <w:rFonts w:cs="Arial"/>
                <w:sz w:val="18"/>
                <w:szCs w:val="18"/>
              </w:rPr>
              <w:t>-15</w:t>
            </w:r>
          </w:p>
        </w:tc>
        <w:tc>
          <w:tcPr>
            <w:tcW w:w="1528" w:type="dxa"/>
          </w:tcPr>
          <w:p w:rsidR="006B620C" w:rsidRPr="00A20B1E" w:rsidRDefault="006B620C" w:rsidP="00C9718A">
            <w:pPr>
              <w:pStyle w:val="TableText"/>
              <w:spacing w:after="0"/>
              <w:rPr>
                <w:rFonts w:cs="Arial"/>
                <w:sz w:val="18"/>
                <w:szCs w:val="18"/>
              </w:rPr>
            </w:pPr>
            <w:r w:rsidRPr="00A20B1E">
              <w:rPr>
                <w:rFonts w:cs="Arial"/>
                <w:sz w:val="18"/>
                <w:szCs w:val="18"/>
              </w:rPr>
              <w:t>-15</w:t>
            </w:r>
          </w:p>
        </w:tc>
      </w:tr>
      <w:tr w:rsidR="006B620C" w:rsidRPr="002D3F01" w:rsidTr="00C9718A">
        <w:tc>
          <w:tcPr>
            <w:tcW w:w="1418"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1, 2, 3, 4, 5</w:t>
            </w:r>
          </w:p>
          <w:p w:rsidR="006B620C" w:rsidRPr="002D3F01" w:rsidRDefault="006B620C" w:rsidP="00C9718A">
            <w:pPr>
              <w:pStyle w:val="TableText"/>
              <w:spacing w:after="0"/>
              <w:jc w:val="left"/>
              <w:rPr>
                <w:rFonts w:cs="Arial"/>
                <w:sz w:val="18"/>
                <w:szCs w:val="18"/>
              </w:rPr>
            </w:pPr>
            <w:r w:rsidRPr="002D3F01">
              <w:rPr>
                <w:rFonts w:cs="Arial"/>
                <w:sz w:val="18"/>
                <w:szCs w:val="18"/>
              </w:rPr>
              <w:t>6,</w:t>
            </w:r>
            <w:r>
              <w:rPr>
                <w:rFonts w:cs="Arial"/>
                <w:sz w:val="18"/>
                <w:szCs w:val="18"/>
              </w:rPr>
              <w:t xml:space="preserve"> </w:t>
            </w:r>
            <w:r w:rsidRPr="002D3F01">
              <w:rPr>
                <w:rFonts w:cs="Arial"/>
                <w:sz w:val="18"/>
                <w:szCs w:val="18"/>
              </w:rPr>
              <w:t>7, 8, 9,</w:t>
            </w:r>
            <w:r>
              <w:rPr>
                <w:rFonts w:cs="Arial"/>
                <w:sz w:val="18"/>
                <w:szCs w:val="18"/>
              </w:rPr>
              <w:t xml:space="preserve"> </w:t>
            </w:r>
            <w:r w:rsidRPr="002D3F01">
              <w:rPr>
                <w:rFonts w:cs="Arial"/>
                <w:sz w:val="18"/>
                <w:szCs w:val="18"/>
              </w:rPr>
              <w:t>10,11</w:t>
            </w:r>
            <w:r>
              <w:rPr>
                <w:rFonts w:cs="Arial"/>
                <w:sz w:val="18"/>
                <w:szCs w:val="18"/>
              </w:rPr>
              <w:t>,12, 13, 17, 18, 19, 20,</w:t>
            </w:r>
            <w:r>
              <w:rPr>
                <w:rFonts w:cs="Arial" w:hint="eastAsia"/>
                <w:sz w:val="18"/>
                <w:szCs w:val="18"/>
                <w:lang w:eastAsia="ja-JP"/>
              </w:rPr>
              <w:t xml:space="preserve"> 21, </w:t>
            </w:r>
            <w:r>
              <w:rPr>
                <w:rFonts w:cs="Arial"/>
                <w:sz w:val="18"/>
                <w:szCs w:val="18"/>
              </w:rPr>
              <w:t xml:space="preserve"> [</w:t>
            </w:r>
            <w:r>
              <w:rPr>
                <w:b/>
                <w:color w:val="FF0000"/>
              </w:rPr>
              <w:t>23],</w:t>
            </w:r>
            <w:r>
              <w:rPr>
                <w:rFonts w:cs="Arial"/>
                <w:sz w:val="18"/>
                <w:szCs w:val="18"/>
              </w:rPr>
              <w:t xml:space="preserve"> </w:t>
            </w:r>
            <w:r w:rsidRPr="002D3F01">
              <w:rPr>
                <w:rFonts w:cs="Arial" w:hint="eastAsia"/>
                <w:sz w:val="18"/>
                <w:szCs w:val="18"/>
                <w:lang w:eastAsia="zh-CN"/>
              </w:rPr>
              <w:t>33,34,</w:t>
            </w:r>
            <w:r>
              <w:rPr>
                <w:rFonts w:cs="Arial"/>
                <w:sz w:val="18"/>
                <w:szCs w:val="18"/>
                <w:lang w:eastAsia="zh-CN"/>
              </w:rPr>
              <w:t xml:space="preserve"> </w:t>
            </w:r>
            <w:r w:rsidRPr="002D3F01">
              <w:rPr>
                <w:rFonts w:cs="Arial" w:hint="eastAsia"/>
                <w:sz w:val="18"/>
                <w:szCs w:val="18"/>
                <w:lang w:eastAsia="zh-CN"/>
              </w:rPr>
              <w:t>35,</w:t>
            </w:r>
            <w:r>
              <w:rPr>
                <w:rFonts w:cs="Arial"/>
                <w:sz w:val="18"/>
                <w:szCs w:val="18"/>
                <w:lang w:eastAsia="zh-CN"/>
              </w:rPr>
              <w:t xml:space="preserve"> </w:t>
            </w:r>
            <w:r w:rsidRPr="002D3F01">
              <w:rPr>
                <w:rFonts w:cs="Arial" w:hint="eastAsia"/>
                <w:sz w:val="18"/>
                <w:szCs w:val="18"/>
                <w:lang w:eastAsia="zh-CN"/>
              </w:rPr>
              <w:t>36,</w:t>
            </w:r>
            <w:r>
              <w:rPr>
                <w:rFonts w:cs="Arial"/>
                <w:sz w:val="18"/>
                <w:szCs w:val="18"/>
                <w:lang w:eastAsia="zh-CN"/>
              </w:rPr>
              <w:t xml:space="preserve"> </w:t>
            </w:r>
            <w:r w:rsidRPr="002D3F01">
              <w:rPr>
                <w:rFonts w:cs="Arial" w:hint="eastAsia"/>
                <w:sz w:val="18"/>
                <w:szCs w:val="18"/>
                <w:lang w:eastAsia="zh-CN"/>
              </w:rPr>
              <w:t>37,</w:t>
            </w:r>
            <w:r>
              <w:rPr>
                <w:rFonts w:cs="Arial"/>
                <w:sz w:val="18"/>
                <w:szCs w:val="18"/>
                <w:lang w:eastAsia="zh-CN"/>
              </w:rPr>
              <w:t xml:space="preserve"> </w:t>
            </w:r>
            <w:r w:rsidRPr="002D3F01">
              <w:rPr>
                <w:rFonts w:cs="Arial" w:hint="eastAsia"/>
                <w:sz w:val="18"/>
                <w:szCs w:val="18"/>
                <w:lang w:eastAsia="zh-CN"/>
              </w:rPr>
              <w:t>38,</w:t>
            </w:r>
            <w:r>
              <w:rPr>
                <w:rFonts w:cs="Arial"/>
                <w:sz w:val="18"/>
                <w:szCs w:val="18"/>
                <w:lang w:eastAsia="zh-CN"/>
              </w:rPr>
              <w:t xml:space="preserve"> </w:t>
            </w:r>
            <w:r w:rsidRPr="002D3F01">
              <w:rPr>
                <w:rFonts w:cs="Arial" w:hint="eastAsia"/>
                <w:sz w:val="18"/>
                <w:szCs w:val="18"/>
                <w:lang w:eastAsia="zh-CN"/>
              </w:rPr>
              <w:t>39,</w:t>
            </w:r>
            <w:r>
              <w:rPr>
                <w:rFonts w:cs="Arial"/>
                <w:sz w:val="18"/>
                <w:szCs w:val="18"/>
                <w:lang w:eastAsia="zh-CN"/>
              </w:rPr>
              <w:t xml:space="preserve"> </w:t>
            </w:r>
            <w:r w:rsidRPr="002D3F01">
              <w:rPr>
                <w:rFonts w:cs="Arial" w:hint="eastAsia"/>
                <w:sz w:val="18"/>
                <w:szCs w:val="18"/>
                <w:lang w:eastAsia="zh-CN"/>
              </w:rPr>
              <w:t>40</w:t>
            </w:r>
          </w:p>
        </w:tc>
        <w:tc>
          <w:tcPr>
            <w:tcW w:w="1197" w:type="dxa"/>
            <w:vMerge w:val="restart"/>
            <w:vAlign w:val="center"/>
          </w:tcPr>
          <w:p w:rsidR="006B620C" w:rsidRPr="002D3F01" w:rsidRDefault="006B620C" w:rsidP="00C9718A">
            <w:pPr>
              <w:pStyle w:val="TableText"/>
              <w:spacing w:after="0"/>
              <w:jc w:val="left"/>
              <w:rPr>
                <w:rFonts w:cs="Arial"/>
                <w:sz w:val="18"/>
                <w:szCs w:val="18"/>
              </w:rPr>
            </w:pPr>
            <w:proofErr w:type="spellStart"/>
            <w:r w:rsidRPr="002D3F01">
              <w:rPr>
                <w:rFonts w:cs="Arial"/>
                <w:sz w:val="18"/>
                <w:szCs w:val="18"/>
              </w:rPr>
              <w:t>F</w:t>
            </w:r>
            <w:r w:rsidRPr="002D3F01">
              <w:rPr>
                <w:rFonts w:cs="Arial"/>
                <w:sz w:val="18"/>
                <w:szCs w:val="18"/>
                <w:vertAlign w:val="subscript"/>
              </w:rPr>
              <w:t>Interferer</w:t>
            </w:r>
            <w:proofErr w:type="spellEnd"/>
            <w:r w:rsidRPr="002D3F01">
              <w:rPr>
                <w:rFonts w:cs="Arial"/>
                <w:sz w:val="18"/>
                <w:szCs w:val="18"/>
                <w:vertAlign w:val="subscript"/>
              </w:rPr>
              <w:t xml:space="preserve"> </w:t>
            </w:r>
            <w:r w:rsidRPr="002D3F01">
              <w:rPr>
                <w:rFonts w:cs="Arial"/>
                <w:sz w:val="18"/>
                <w:szCs w:val="18"/>
              </w:rPr>
              <w:t>(CW)</w:t>
            </w:r>
          </w:p>
          <w:p w:rsidR="006B620C" w:rsidRPr="002D3F01" w:rsidRDefault="006B620C" w:rsidP="00C9718A">
            <w:pPr>
              <w:pStyle w:val="TableText"/>
              <w:spacing w:after="0"/>
              <w:jc w:val="left"/>
              <w:rPr>
                <w:rFonts w:cs="Arial"/>
                <w:sz w:val="18"/>
                <w:szCs w:val="18"/>
                <w:vertAlign w:val="subscript"/>
              </w:rPr>
            </w:pPr>
          </w:p>
        </w:tc>
        <w:tc>
          <w:tcPr>
            <w:tcW w:w="812"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MHz</w:t>
            </w:r>
          </w:p>
          <w:p w:rsidR="006B620C" w:rsidRPr="002D3F01" w:rsidRDefault="006B620C" w:rsidP="00C9718A">
            <w:pPr>
              <w:pStyle w:val="TableText"/>
              <w:spacing w:after="0"/>
              <w:jc w:val="left"/>
              <w:rPr>
                <w:rFonts w:cs="Arial"/>
                <w:sz w:val="18"/>
                <w:szCs w:val="18"/>
              </w:rPr>
            </w:pP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-15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-60 </w:t>
            </w: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-60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w:t>
            </w:r>
          </w:p>
        </w:tc>
        <w:tc>
          <w:tcPr>
            <w:tcW w:w="1611"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to  </w:t>
            </w:r>
          </w:p>
          <w:p w:rsidR="006B620C" w:rsidRPr="002D3F01" w:rsidRDefault="006B620C" w:rsidP="00C9718A">
            <w:pPr>
              <w:pStyle w:val="TAC"/>
              <w:jc w:val="left"/>
            </w:pPr>
            <w:r w:rsidRPr="002D3F01">
              <w:t>1 MHz</w:t>
            </w:r>
          </w:p>
        </w:tc>
        <w:tc>
          <w:tcPr>
            <w:tcW w:w="1528" w:type="dxa"/>
            <w:vAlign w:val="center"/>
          </w:tcPr>
          <w:p w:rsidR="006B620C" w:rsidRPr="002D3F01" w:rsidRDefault="006B620C" w:rsidP="00C9718A">
            <w:pPr>
              <w:pStyle w:val="TAC"/>
            </w:pPr>
            <w:r w:rsidRPr="002D3F01">
              <w:t>-</w:t>
            </w:r>
          </w:p>
        </w:tc>
      </w:tr>
      <w:tr w:rsidR="006B620C" w:rsidRPr="00A20B1E" w:rsidTr="00C9718A">
        <w:tc>
          <w:tcPr>
            <w:tcW w:w="1418" w:type="dxa"/>
            <w:vMerge/>
            <w:vAlign w:val="center"/>
          </w:tcPr>
          <w:p w:rsidR="006B620C" w:rsidRPr="00A20B1E" w:rsidRDefault="006B620C" w:rsidP="00C9718A">
            <w:pPr>
              <w:pStyle w:val="TableText"/>
              <w:spacing w:after="0"/>
              <w:jc w:val="left"/>
              <w:rPr>
                <w:rFonts w:cs="Arial"/>
                <w:b/>
                <w:sz w:val="18"/>
                <w:szCs w:val="18"/>
              </w:rPr>
            </w:pPr>
          </w:p>
        </w:tc>
        <w:tc>
          <w:tcPr>
            <w:tcW w:w="1197" w:type="dxa"/>
            <w:vMerge/>
            <w:vAlign w:val="center"/>
          </w:tcPr>
          <w:p w:rsidR="006B620C" w:rsidRPr="00A20B1E" w:rsidRDefault="006B620C" w:rsidP="00C9718A">
            <w:pPr>
              <w:pStyle w:val="TableText"/>
              <w:spacing w:after="0"/>
              <w:jc w:val="left"/>
              <w:rPr>
                <w:rFonts w:cs="Arial"/>
                <w:b/>
                <w:sz w:val="18"/>
                <w:szCs w:val="18"/>
              </w:rPr>
            </w:pPr>
          </w:p>
        </w:tc>
        <w:tc>
          <w:tcPr>
            <w:tcW w:w="812" w:type="dxa"/>
            <w:vMerge/>
            <w:vAlign w:val="center"/>
          </w:tcPr>
          <w:p w:rsidR="006B620C" w:rsidRPr="00A20B1E" w:rsidRDefault="006B620C" w:rsidP="00C9718A">
            <w:pPr>
              <w:pStyle w:val="TableText"/>
              <w:spacing w:after="0"/>
              <w:jc w:val="left"/>
              <w:rPr>
                <w:rFonts w:cs="Arial"/>
                <w:b/>
                <w:sz w:val="18"/>
                <w:szCs w:val="18"/>
              </w:rPr>
            </w:pP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+15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+ 60 </w:t>
            </w: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+60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+85 </w:t>
            </w:r>
          </w:p>
        </w:tc>
        <w:tc>
          <w:tcPr>
            <w:tcW w:w="1611"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+85 to</w:t>
            </w:r>
          </w:p>
          <w:p w:rsidR="006B620C" w:rsidRPr="00A20B1E" w:rsidRDefault="006B620C" w:rsidP="00C9718A">
            <w:pPr>
              <w:pStyle w:val="TAC"/>
              <w:jc w:val="left"/>
            </w:pPr>
            <w:r w:rsidRPr="00A20B1E">
              <w:t>+12750 MHz</w:t>
            </w:r>
          </w:p>
        </w:tc>
        <w:tc>
          <w:tcPr>
            <w:tcW w:w="1528" w:type="dxa"/>
            <w:vAlign w:val="center"/>
          </w:tcPr>
          <w:p w:rsidR="006B620C" w:rsidRPr="00A20B1E" w:rsidRDefault="006B620C" w:rsidP="00C9718A">
            <w:pPr>
              <w:pStyle w:val="TAC"/>
            </w:pPr>
            <w:r w:rsidRPr="00A20B1E">
              <w:t>-</w:t>
            </w:r>
          </w:p>
        </w:tc>
      </w:tr>
      <w:tr w:rsidR="006B620C" w:rsidRPr="00A20B1E" w:rsidTr="00C9718A">
        <w:tc>
          <w:tcPr>
            <w:tcW w:w="1418" w:type="dxa"/>
          </w:tcPr>
          <w:p w:rsidR="006B620C" w:rsidRPr="00A20B1E" w:rsidRDefault="006B620C" w:rsidP="00C9718A">
            <w:pPr>
              <w:pStyle w:val="TableText"/>
              <w:spacing w:after="0"/>
              <w:rPr>
                <w:rFonts w:cs="Arial"/>
                <w:sz w:val="18"/>
                <w:szCs w:val="18"/>
              </w:rPr>
            </w:pPr>
            <w:r w:rsidRPr="00A20B1E">
              <w:rPr>
                <w:rFonts w:cs="Arial"/>
                <w:sz w:val="18"/>
                <w:szCs w:val="18"/>
              </w:rPr>
              <w:t>2, 5</w:t>
            </w:r>
            <w:r>
              <w:rPr>
                <w:rFonts w:cs="Arial"/>
                <w:sz w:val="18"/>
                <w:szCs w:val="18"/>
              </w:rPr>
              <w:t>, 12, 17</w:t>
            </w: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MHz</w:t>
            </w:r>
          </w:p>
        </w:tc>
        <w:tc>
          <w:tcPr>
            <w:tcW w:w="1450" w:type="dxa"/>
            <w:vAlign w:val="center"/>
          </w:tcPr>
          <w:p w:rsidR="006B620C" w:rsidRPr="00A20B1E" w:rsidRDefault="006B620C" w:rsidP="00C9718A">
            <w:pPr>
              <w:pStyle w:val="TAC"/>
              <w:jc w:val="left"/>
            </w:pPr>
            <w:r w:rsidRPr="00A20B1E">
              <w:t>-</w:t>
            </w:r>
          </w:p>
        </w:tc>
        <w:tc>
          <w:tcPr>
            <w:tcW w:w="1450" w:type="dxa"/>
            <w:vAlign w:val="center"/>
          </w:tcPr>
          <w:p w:rsidR="006B620C" w:rsidRPr="00A20B1E" w:rsidRDefault="006B620C" w:rsidP="00C9718A">
            <w:pPr>
              <w:pStyle w:val="TAC"/>
              <w:jc w:val="left"/>
            </w:pPr>
            <w:r w:rsidRPr="00A20B1E">
              <w:t>-</w:t>
            </w:r>
          </w:p>
        </w:tc>
        <w:tc>
          <w:tcPr>
            <w:tcW w:w="1611" w:type="dxa"/>
            <w:vAlign w:val="center"/>
          </w:tcPr>
          <w:p w:rsidR="006B620C" w:rsidRPr="00A20B1E" w:rsidRDefault="006B620C" w:rsidP="00C9718A">
            <w:pPr>
              <w:pStyle w:val="TAC"/>
              <w:jc w:val="left"/>
            </w:pPr>
            <w:r w:rsidRPr="00A20B1E">
              <w:t>-</w:t>
            </w:r>
          </w:p>
        </w:tc>
        <w:tc>
          <w:tcPr>
            <w:tcW w:w="1528" w:type="dxa"/>
          </w:tcPr>
          <w:p w:rsidR="006B620C" w:rsidRPr="00A20B1E" w:rsidRDefault="006B620C" w:rsidP="00C9718A">
            <w:pPr>
              <w:pStyle w:val="TAC"/>
              <w:jc w:val="left"/>
            </w:pPr>
            <w:proofErr w:type="spellStart"/>
            <w:r w:rsidRPr="00A20B1E">
              <w:t>F</w:t>
            </w:r>
            <w:r w:rsidRPr="00A20B1E">
              <w:rPr>
                <w:vertAlign w:val="subscript"/>
              </w:rPr>
              <w:t>UL_low</w:t>
            </w:r>
            <w:proofErr w:type="spellEnd"/>
            <w:r w:rsidRPr="00A20B1E">
              <w:rPr>
                <w:b/>
                <w:i/>
                <w:vertAlign w:val="subscript"/>
              </w:rPr>
              <w:t xml:space="preserve"> </w:t>
            </w:r>
            <w:r w:rsidRPr="00A20B1E">
              <w:rPr>
                <w:b/>
                <w:vertAlign w:val="subscript"/>
              </w:rPr>
              <w:t>-</w:t>
            </w:r>
            <w:r w:rsidRPr="00A20B1E">
              <w:rPr>
                <w:b/>
              </w:rPr>
              <w:t xml:space="preserve"> </w:t>
            </w:r>
            <w:proofErr w:type="spellStart"/>
            <w:r w:rsidRPr="00A20B1E">
              <w:t>F</w:t>
            </w:r>
            <w:r w:rsidRPr="00A20B1E">
              <w:rPr>
                <w:vertAlign w:val="subscript"/>
              </w:rPr>
              <w:t>UL_high</w:t>
            </w:r>
            <w:proofErr w:type="spellEnd"/>
          </w:p>
        </w:tc>
      </w:tr>
      <w:tr w:rsidR="006B620C" w:rsidRPr="00A20B1E" w:rsidTr="00C9718A">
        <w:tc>
          <w:tcPr>
            <w:tcW w:w="9466" w:type="dxa"/>
            <w:gridSpan w:val="7"/>
          </w:tcPr>
          <w:p w:rsidR="006B620C" w:rsidRPr="00A20B1E" w:rsidRDefault="006B620C" w:rsidP="00C9718A">
            <w:pPr>
              <w:pStyle w:val="TAN"/>
              <w:rPr>
                <w:lang w:val="en-US"/>
              </w:rPr>
            </w:pPr>
            <w:r>
              <w:rPr>
                <w:lang w:val="en-US"/>
              </w:rPr>
              <w:t xml:space="preserve">Note: </w:t>
            </w:r>
            <w:r w:rsidRPr="00BD7B0B">
              <w:t xml:space="preserve">For the UE which supports both Band </w:t>
            </w:r>
            <w:r>
              <w:rPr>
                <w:rFonts w:hint="eastAsia"/>
              </w:rPr>
              <w:t>11</w:t>
            </w:r>
            <w:r w:rsidRPr="00BD7B0B">
              <w:t xml:space="preserve"> and Band </w:t>
            </w:r>
            <w:r>
              <w:rPr>
                <w:rFonts w:hint="eastAsia"/>
              </w:rPr>
              <w:t>21</w:t>
            </w:r>
            <w:r>
              <w:t xml:space="preserve"> </w:t>
            </w:r>
            <w:r>
              <w:rPr>
                <w:rFonts w:hint="eastAsia"/>
              </w:rPr>
              <w:t xml:space="preserve">the out of blocking </w:t>
            </w:r>
            <w:r w:rsidRPr="00BD7B0B">
              <w:t xml:space="preserve">is </w:t>
            </w:r>
            <w:r>
              <w:rPr>
                <w:rFonts w:hint="eastAsia"/>
              </w:rPr>
              <w:t>FFS.</w:t>
            </w:r>
          </w:p>
        </w:tc>
      </w:tr>
    </w:tbl>
    <w:p w:rsidR="006B620C" w:rsidRDefault="006B620C" w:rsidP="006B620C"/>
    <w:p w:rsidR="007A18B1" w:rsidRDefault="007A18B1" w:rsidP="007A18B1"/>
    <w:p w:rsidR="007A18B1" w:rsidRDefault="007A18B1" w:rsidP="007A18B1">
      <w:pPr>
        <w:pStyle w:val="Heading2"/>
      </w:pPr>
      <w:bookmarkStart w:id="905" w:name="_Toc283022006"/>
      <w:r>
        <w:t>5.3</w:t>
      </w:r>
      <w:r>
        <w:tab/>
      </w:r>
      <w:r w:rsidR="006F30DA">
        <w:t>Specific BS RF requirements</w:t>
      </w:r>
      <w:bookmarkEnd w:id="905"/>
    </w:p>
    <w:p w:rsidR="007D5BD1" w:rsidRDefault="007D5BD1" w:rsidP="007D5BD1">
      <w:pPr>
        <w:pStyle w:val="Heading3"/>
      </w:pPr>
      <w:bookmarkStart w:id="906" w:name="_Toc283022007"/>
      <w:r>
        <w:rPr>
          <w:lang w:eastAsia="en-GB"/>
        </w:rPr>
        <w:t>5.3.1</w:t>
      </w:r>
      <w:r>
        <w:rPr>
          <w:lang w:eastAsia="en-GB"/>
        </w:rPr>
        <w:tab/>
      </w:r>
      <w:r>
        <w:rPr>
          <w:rFonts w:cs="v4.2.0"/>
          <w:sz w:val="30"/>
          <w:szCs w:val="30"/>
        </w:rPr>
        <w:t>Operating band unwanted emissions</w:t>
      </w:r>
      <w:bookmarkEnd w:id="906"/>
    </w:p>
    <w:p w:rsidR="00C26029" w:rsidRDefault="00C26029" w:rsidP="00C26029">
      <w:pPr>
        <w:snapToGrid w:val="0"/>
        <w:spacing w:after="120"/>
        <w:jc w:val="both"/>
        <w:rPr>
          <w:szCs w:val="22"/>
        </w:rPr>
      </w:pPr>
      <w:r>
        <w:rPr>
          <w:szCs w:val="22"/>
        </w:rPr>
        <w:t xml:space="preserve">The operating band unwanted emission </w:t>
      </w:r>
      <w:r w:rsidRPr="00AB36A7">
        <w:rPr>
          <w:szCs w:val="22"/>
        </w:rPr>
        <w:t>limits are defined from 10 MHz below the lowest frequency of the downlink operating band up to 10 MHz above the highest frequency of the downlink operating band</w:t>
      </w:r>
      <w:r>
        <w:rPr>
          <w:szCs w:val="22"/>
        </w:rPr>
        <w:t xml:space="preserve">. </w:t>
      </w:r>
      <w:r w:rsidRPr="00EA4A65">
        <w:rPr>
          <w:szCs w:val="22"/>
        </w:rPr>
        <w:t xml:space="preserve">The requirements </w:t>
      </w:r>
      <w:r w:rsidRPr="001046F2">
        <w:t>shall apply whatever the type of transmitter considered (single carrier or multi-carrier) and for all transmission modes foreseen by the manufacturer's specification</w:t>
      </w:r>
      <w:r w:rsidRPr="001046F2">
        <w:rPr>
          <w:rFonts w:cs="v5.0.0"/>
        </w:rPr>
        <w:t>.</w:t>
      </w:r>
    </w:p>
    <w:p w:rsidR="00C26029" w:rsidRDefault="00C26029" w:rsidP="00C26029">
      <w:pPr>
        <w:snapToGrid w:val="0"/>
        <w:spacing w:after="120"/>
        <w:jc w:val="both"/>
        <w:rPr>
          <w:lang w:eastAsia="ja-JP"/>
        </w:rPr>
      </w:pPr>
      <w:r>
        <w:rPr>
          <w:szCs w:val="22"/>
        </w:rPr>
        <w:t xml:space="preserve">As discussed in Section 4, the BS out-of-band-emission limits mandated by the FCC for this band are the same as those of the PCS (E-UTRA Band 2) and AWS-1 (E-UTRA Band 4), i.e. </w:t>
      </w:r>
      <w:r w:rsidRPr="00856CAA">
        <w:rPr>
          <w:szCs w:val="22"/>
          <w:lang w:val="en-US"/>
        </w:rPr>
        <w:t>attenuate out-of-band emissions by a factor of (43 + 10*log(P) dB) below the transmitter power (P)</w:t>
      </w:r>
      <w:r>
        <w:rPr>
          <w:szCs w:val="22"/>
          <w:lang w:val="en-US"/>
        </w:rPr>
        <w:t xml:space="preserve"> for a resolution bandwidth of 1 MHz or greater</w:t>
      </w:r>
      <w:r>
        <w:rPr>
          <w:szCs w:val="22"/>
        </w:rPr>
        <w:t>. Therefore, the g</w:t>
      </w:r>
      <w:r w:rsidRPr="001046F2">
        <w:t xml:space="preserve">eneral </w:t>
      </w:r>
      <w:r>
        <w:t>limits</w:t>
      </w:r>
      <w:r w:rsidRPr="001046F2">
        <w:t xml:space="preserve"> </w:t>
      </w:r>
      <w:r w:rsidRPr="001046F2">
        <w:rPr>
          <w:rFonts w:hint="eastAsia"/>
          <w:lang w:eastAsia="ja-JP"/>
        </w:rPr>
        <w:t>for Category A</w:t>
      </w:r>
      <w:r>
        <w:rPr>
          <w:lang w:eastAsia="ja-JP"/>
        </w:rPr>
        <w:t xml:space="preserve"> </w:t>
      </w:r>
      <w:r w:rsidRPr="003B311B">
        <w:rPr>
          <w:lang w:eastAsia="ja-JP"/>
        </w:rPr>
        <w:t xml:space="preserve">(as specified in Tables 6.6.3.1-4 to 6.6.3.1-6 of TS 36.104) </w:t>
      </w:r>
      <w:r>
        <w:rPr>
          <w:lang w:eastAsia="ja-JP"/>
        </w:rPr>
        <w:t xml:space="preserve">and the additional </w:t>
      </w:r>
      <w:r w:rsidRPr="001046F2">
        <w:t xml:space="preserve">limits </w:t>
      </w:r>
      <w:bookmarkStart w:id="907" w:name="OLE_LINK3"/>
      <w:bookmarkStart w:id="908" w:name="OLE_LINK4"/>
      <w:r w:rsidRPr="001046F2">
        <w:t>for E</w:t>
      </w:r>
      <w:r w:rsidRPr="001046F2">
        <w:noBreakHyphen/>
        <w:t xml:space="preserve">UTRA bands </w:t>
      </w:r>
      <w:r>
        <w:t>&gt;</w:t>
      </w:r>
      <w:r w:rsidRPr="001046F2">
        <w:t>1GHz</w:t>
      </w:r>
      <w:bookmarkEnd w:id="907"/>
      <w:bookmarkEnd w:id="908"/>
      <w:r w:rsidRPr="001046F2">
        <w:rPr>
          <w:rFonts w:hint="eastAsia"/>
          <w:lang w:eastAsia="ja-JP"/>
        </w:rPr>
        <w:t xml:space="preserve"> </w:t>
      </w:r>
      <w:r>
        <w:rPr>
          <w:lang w:eastAsia="ja-JP"/>
        </w:rPr>
        <w:t xml:space="preserve">as specified in </w:t>
      </w:r>
      <w:r w:rsidRPr="003B311B">
        <w:rPr>
          <w:lang w:eastAsia="ja-JP"/>
        </w:rPr>
        <w:t>Table 6.6.3.3-2</w:t>
      </w:r>
      <w:r>
        <w:rPr>
          <w:lang w:eastAsia="ja-JP"/>
        </w:rPr>
        <w:t xml:space="preserve"> of TS 36.104 for E-UTRA Bands 2 and 4 shall also be applied for this band. </w:t>
      </w:r>
      <w:r w:rsidRPr="003B311B">
        <w:rPr>
          <w:lang w:eastAsia="ja-JP"/>
        </w:rPr>
        <w:t xml:space="preserve">When the </w:t>
      </w:r>
      <w:r>
        <w:rPr>
          <w:lang w:eastAsia="ja-JP"/>
        </w:rPr>
        <w:t>E-UTRA</w:t>
      </w:r>
      <w:r w:rsidRPr="003B311B">
        <w:rPr>
          <w:lang w:eastAsia="ja-JP"/>
        </w:rPr>
        <w:t xml:space="preserve"> channel edge is aligned with a licensee’s band edge, the additional limits outside the </w:t>
      </w:r>
      <w:r>
        <w:rPr>
          <w:lang w:eastAsia="ja-JP"/>
        </w:rPr>
        <w:t>E-UTRA</w:t>
      </w:r>
      <w:r w:rsidRPr="003B311B">
        <w:rPr>
          <w:lang w:eastAsia="ja-JP"/>
        </w:rPr>
        <w:t xml:space="preserve"> channel in Table 6.6.3.3-2 are identical to the FCC emission limits outside the licensee’s band. </w:t>
      </w:r>
      <w:r>
        <w:rPr>
          <w:lang w:eastAsia="ja-JP"/>
        </w:rPr>
        <w:t xml:space="preserve">The general (Category A) limits </w:t>
      </w:r>
      <w:r w:rsidRPr="001046F2">
        <w:t>for E</w:t>
      </w:r>
      <w:r w:rsidRPr="001046F2">
        <w:noBreakHyphen/>
        <w:t xml:space="preserve">UTRA bands </w:t>
      </w:r>
      <w:r>
        <w:t>&gt;</w:t>
      </w:r>
      <w:r w:rsidRPr="001046F2">
        <w:t>1GHz</w:t>
      </w:r>
      <w:r>
        <w:rPr>
          <w:lang w:eastAsia="ja-JP"/>
        </w:rPr>
        <w:t xml:space="preserve"> and the additional (FCC) limits for this band are shown in Figure 5.3-1 below</w:t>
      </w:r>
      <w:r w:rsidRPr="00007185">
        <w:rPr>
          <w:lang w:eastAsia="ja-JP"/>
        </w:rPr>
        <w:t xml:space="preserve"> </w:t>
      </w:r>
      <w:r>
        <w:rPr>
          <w:lang w:eastAsia="ja-JP"/>
        </w:rPr>
        <w:t xml:space="preserve">for the 1.4MHz, 3MHz, 5MHz and 10MHz channel bandwidth options. Note that the general limits for Category B are not applicable in </w:t>
      </w:r>
      <w:smartTag w:uri="urn:schemas-microsoft-com:office:smarttags" w:element="place">
        <w:r>
          <w:rPr>
            <w:lang w:eastAsia="ja-JP"/>
          </w:rPr>
          <w:t>North America</w:t>
        </w:r>
      </w:smartTag>
      <w:r>
        <w:rPr>
          <w:lang w:eastAsia="ja-JP"/>
        </w:rPr>
        <w:t>, and thus need not be specified for this band.</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33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(1a)</w:t>
      </w:r>
      <w:r>
        <w:rPr>
          <w:lang w:eastAsia="ja-JP"/>
        </w:rPr>
        <w:tab/>
        <w:t>1.4MHz channel bandwidth</w:t>
      </w:r>
    </w:p>
    <w:p w:rsidR="00C26029" w:rsidRPr="006058A9" w:rsidRDefault="00666740" w:rsidP="00C26029">
      <w:pPr>
        <w:snapToGrid w:val="0"/>
        <w:spacing w:after="120"/>
        <w:jc w:val="center"/>
        <w:rPr>
          <w:lang w:eastAsia="ja-JP"/>
        </w:rPr>
      </w:pPr>
      <w:r>
        <w:rPr>
          <w:noProof/>
          <w:lang w:val="en-US"/>
        </w:rPr>
        <w:drawing>
          <wp:inline distT="0" distB="0" distL="0" distR="0">
            <wp:extent cx="4943475" cy="2933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(1b)</w:t>
      </w:r>
      <w:r>
        <w:rPr>
          <w:lang w:eastAsia="ja-JP"/>
        </w:rPr>
        <w:tab/>
        <w:t>3MHz channel bandwidth</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14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cstate="print"/>
                    <a:srcRect/>
                    <a:stretch>
                      <a:fillRect/>
                    </a:stretch>
                  </pic:blipFill>
                  <pic:spPr bwMode="auto">
                    <a:xfrm>
                      <a:off x="0" y="0"/>
                      <a:ext cx="4943475" cy="291465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(1c)</w:t>
      </w:r>
      <w:r>
        <w:rPr>
          <w:lang w:eastAsia="ja-JP"/>
        </w:rPr>
        <w:tab/>
        <w:t>5MHz and 10 MHz channel bandwidth</w:t>
      </w:r>
    </w:p>
    <w:p w:rsidR="00C26029" w:rsidRPr="002260F7" w:rsidRDefault="00C26029" w:rsidP="00C26029">
      <w:pPr>
        <w:snapToGrid w:val="0"/>
        <w:spacing w:after="120"/>
        <w:jc w:val="center"/>
        <w:rPr>
          <w:szCs w:val="22"/>
        </w:rPr>
      </w:pPr>
      <w:r w:rsidRPr="002260F7">
        <w:rPr>
          <w:lang w:eastAsia="ja-JP"/>
        </w:rPr>
        <w:t xml:space="preserve">Figure </w:t>
      </w:r>
      <w:r>
        <w:rPr>
          <w:lang w:eastAsia="ja-JP"/>
        </w:rPr>
        <w:t>5.3-</w:t>
      </w:r>
      <w:r w:rsidRPr="002260F7">
        <w:rPr>
          <w:lang w:eastAsia="ja-JP"/>
        </w:rPr>
        <w:t>1: The general (Category A) limits for E</w:t>
      </w:r>
      <w:r w:rsidRPr="002260F7">
        <w:rPr>
          <w:lang w:eastAsia="ja-JP"/>
        </w:rPr>
        <w:noBreakHyphen/>
        <w:t xml:space="preserve">UTRA bands &gt;1GHz and the additional (FCC) limits </w:t>
      </w:r>
    </w:p>
    <w:p w:rsidR="003E1112" w:rsidRDefault="003E1112" w:rsidP="003E1112">
      <w:pPr>
        <w:rPr>
          <w:lang w:val="en-US" w:eastAsia="ja-JP"/>
        </w:rPr>
      </w:pPr>
    </w:p>
    <w:p w:rsidR="00C26029" w:rsidRDefault="00C26029" w:rsidP="00C26029">
      <w:pPr>
        <w:pStyle w:val="Heading3"/>
      </w:pPr>
      <w:bookmarkStart w:id="909" w:name="_Toc283022008"/>
      <w:r>
        <w:rPr>
          <w:lang w:eastAsia="en-GB"/>
        </w:rPr>
        <w:t>5.3.2</w:t>
      </w:r>
      <w:r>
        <w:rPr>
          <w:lang w:eastAsia="en-GB"/>
        </w:rPr>
        <w:tab/>
      </w:r>
      <w:r w:rsidRPr="0039407E">
        <w:rPr>
          <w:rFonts w:cs="v4.2.0"/>
          <w:sz w:val="30"/>
          <w:szCs w:val="30"/>
        </w:rPr>
        <w:t>Additional spurious emissions requirements</w:t>
      </w:r>
      <w:bookmarkEnd w:id="909"/>
    </w:p>
    <w:p w:rsidR="00673E79" w:rsidRDefault="00673E79" w:rsidP="00673E79">
      <w:pPr>
        <w:rPr>
          <w:szCs w:val="22"/>
        </w:rPr>
      </w:pPr>
      <w:r w:rsidRPr="0039407E">
        <w:rPr>
          <w:szCs w:val="22"/>
        </w:rP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w:t>
      </w:r>
    </w:p>
    <w:p w:rsidR="00673E79" w:rsidRDefault="00673E79" w:rsidP="00673E79">
      <w:pPr>
        <w:rPr>
          <w:szCs w:val="22"/>
        </w:rPr>
      </w:pPr>
      <w:r>
        <w:t xml:space="preserve">The </w:t>
      </w:r>
      <w:r w:rsidRPr="001046F2">
        <w:t xml:space="preserve">E-UTRA BS </w:t>
      </w:r>
      <w:r>
        <w:t>s</w:t>
      </w:r>
      <w:r w:rsidRPr="001046F2">
        <w:t xml:space="preserve">purious emissions limits </w:t>
      </w:r>
      <w:r>
        <w:t xml:space="preserve">currently specified </w:t>
      </w:r>
      <w:r w:rsidRPr="001046F2">
        <w:t>for co-existence with systems operating in other frequency bands</w:t>
      </w:r>
      <w:r>
        <w:t xml:space="preserve"> are more stringent than the out-of-band emissions limits by the FCC. To ensure sufficient protection to the co-existing systems, the same limits as the other E-UTRA bands BS shall be specified for this band in Clause </w:t>
      </w:r>
      <w:r>
        <w:rPr>
          <w:szCs w:val="22"/>
        </w:rPr>
        <w:t>6.6.4.3 of TS 36.104 and Clause 6.6.4.5.4 of TS 36.141.</w:t>
      </w:r>
      <w:r w:rsidRPr="00CE015B">
        <w:t xml:space="preserve"> </w:t>
      </w:r>
      <w:r>
        <w:t xml:space="preserve">And to ensure sufficient protection from the co-existing systems, the same limits as the other E-UTRA bands BS shall be specified for coexistence with the BS in this band in Clause </w:t>
      </w:r>
      <w:r>
        <w:rPr>
          <w:szCs w:val="22"/>
        </w:rPr>
        <w:t>6.6.4.3 of TS 36.104 and Clause 6.6.4.5.4 of TS 36.141. This is shown in Table 5.3-1 below:</w:t>
      </w:r>
    </w:p>
    <w:p w:rsidR="00673E79" w:rsidRPr="00D607EE" w:rsidRDefault="00673E79" w:rsidP="00673E79">
      <w:pPr>
        <w:jc w:val="center"/>
      </w:pPr>
      <w:r>
        <w:rPr>
          <w:lang w:eastAsia="ja-JP"/>
        </w:rPr>
        <w:t>Table</w:t>
      </w:r>
      <w:r w:rsidRPr="002260F7">
        <w:rPr>
          <w:lang w:eastAsia="ja-JP"/>
        </w:rPr>
        <w:t xml:space="preserve"> </w:t>
      </w:r>
      <w:r>
        <w:rPr>
          <w:lang w:eastAsia="ja-JP"/>
        </w:rPr>
        <w:t>5.3-1</w:t>
      </w:r>
      <w:r w:rsidRPr="002260F7">
        <w:rPr>
          <w:lang w:eastAsia="ja-JP"/>
        </w:rPr>
        <w:t xml:space="preserve">: </w:t>
      </w:r>
      <w:r w:rsidRPr="001777DE">
        <w:t>BS Spurious emissions limits for E-UTRA BS for co-existence with systems operating in other frequency bands</w:t>
      </w:r>
      <w:r w:rsidRPr="00D607EE">
        <w:t>:</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673E79" w:rsidRPr="001777DE" w:rsidTr="00112502">
        <w:trPr>
          <w:cantSplit/>
          <w:trHeight w:val="113"/>
          <w:jc w:val="center"/>
        </w:trPr>
        <w:tc>
          <w:tcPr>
            <w:tcW w:w="1302" w:type="dxa"/>
            <w:shd w:val="clear" w:color="auto" w:fill="auto"/>
          </w:tcPr>
          <w:p w:rsidR="00673E79" w:rsidRPr="001777DE" w:rsidRDefault="00673E79" w:rsidP="00112502">
            <w:pPr>
              <w:pStyle w:val="TAH"/>
            </w:pPr>
            <w:r w:rsidRPr="001777DE">
              <w:t>System type for E-UTRA to co-exist with</w:t>
            </w:r>
          </w:p>
        </w:tc>
        <w:tc>
          <w:tcPr>
            <w:tcW w:w="1701" w:type="dxa"/>
            <w:shd w:val="clear" w:color="auto" w:fill="auto"/>
          </w:tcPr>
          <w:p w:rsidR="00673E79" w:rsidRPr="001777DE" w:rsidRDefault="00673E79" w:rsidP="00112502">
            <w:pPr>
              <w:pStyle w:val="TAH"/>
            </w:pPr>
            <w:r w:rsidRPr="001777DE">
              <w:t>Frequency range for co-existence requirement</w:t>
            </w:r>
          </w:p>
        </w:tc>
        <w:tc>
          <w:tcPr>
            <w:tcW w:w="851" w:type="dxa"/>
            <w:shd w:val="clear" w:color="auto" w:fill="auto"/>
          </w:tcPr>
          <w:p w:rsidR="00673E79" w:rsidRPr="001777DE" w:rsidRDefault="00673E79" w:rsidP="00112502">
            <w:pPr>
              <w:pStyle w:val="TAH"/>
            </w:pPr>
            <w:r w:rsidRPr="001777DE">
              <w:t>Maximum Level</w:t>
            </w:r>
          </w:p>
        </w:tc>
        <w:tc>
          <w:tcPr>
            <w:tcW w:w="1417" w:type="dxa"/>
            <w:shd w:val="clear" w:color="auto" w:fill="auto"/>
          </w:tcPr>
          <w:p w:rsidR="00673E79" w:rsidRPr="001777DE" w:rsidRDefault="00673E79" w:rsidP="00112502">
            <w:pPr>
              <w:pStyle w:val="TAH"/>
            </w:pPr>
            <w:r w:rsidRPr="001777DE">
              <w:t>Measurement Bandwidth</w:t>
            </w:r>
          </w:p>
        </w:tc>
        <w:tc>
          <w:tcPr>
            <w:tcW w:w="4422" w:type="dxa"/>
            <w:shd w:val="clear" w:color="auto" w:fill="auto"/>
          </w:tcPr>
          <w:p w:rsidR="00673E79" w:rsidRPr="001777DE" w:rsidRDefault="00673E79" w:rsidP="00112502">
            <w:pPr>
              <w:pStyle w:val="TAH"/>
            </w:pPr>
            <w:r w:rsidRPr="001777DE">
              <w:t>Note</w:t>
            </w:r>
          </w:p>
        </w:tc>
      </w:tr>
      <w:tr w:rsidR="00673E79" w:rsidRPr="001777DE" w:rsidTr="00112502">
        <w:trPr>
          <w:cantSplit/>
          <w:trHeight w:val="113"/>
          <w:jc w:val="center"/>
        </w:trPr>
        <w:tc>
          <w:tcPr>
            <w:tcW w:w="1302" w:type="dxa"/>
            <w:vMerge w:val="restart"/>
            <w:shd w:val="clear" w:color="auto" w:fill="auto"/>
          </w:tcPr>
          <w:p w:rsidR="00673E79" w:rsidRPr="001777DE" w:rsidRDefault="00673E79" w:rsidP="00112502">
            <w:pPr>
              <w:pStyle w:val="TAC"/>
            </w:pPr>
            <w:r w:rsidRPr="001777DE">
              <w:rPr>
                <w:lang w:val="sv-SE"/>
              </w:rPr>
              <w:t xml:space="preserve">E-UTRA Band </w:t>
            </w:r>
            <w:r>
              <w:rPr>
                <w:lang w:val="sv-SE"/>
              </w:rPr>
              <w:t>[</w:t>
            </w:r>
            <w:r w:rsidRPr="001777DE">
              <w:rPr>
                <w:lang w:val="sv-SE"/>
              </w:rPr>
              <w:t>2</w:t>
            </w:r>
            <w:r>
              <w:rPr>
                <w:lang w:val="sv-SE"/>
              </w:rPr>
              <w:t>3]</w:t>
            </w:r>
          </w:p>
        </w:tc>
        <w:tc>
          <w:tcPr>
            <w:tcW w:w="1701" w:type="dxa"/>
            <w:shd w:val="clear" w:color="auto" w:fill="auto"/>
          </w:tcPr>
          <w:p w:rsidR="00673E79" w:rsidRPr="001777DE" w:rsidRDefault="00673E79" w:rsidP="00112502">
            <w:pPr>
              <w:pStyle w:val="TAC"/>
            </w:pPr>
            <w:r>
              <w:rPr>
                <w:rFonts w:cs="v5.0.0"/>
              </w:rPr>
              <w:t>2180</w:t>
            </w:r>
            <w:r w:rsidRPr="001777DE">
              <w:rPr>
                <w:rFonts w:cs="v5.0.0"/>
              </w:rPr>
              <w:t xml:space="preserve"> </w:t>
            </w:r>
            <w:r w:rsidRPr="001777DE">
              <w:rPr>
                <w:rFonts w:cs="v5.0.0"/>
              </w:rPr>
              <w:noBreakHyphen/>
              <w:t xml:space="preserve"> </w:t>
            </w:r>
            <w:r>
              <w:rPr>
                <w:rFonts w:cs="v5.0.0"/>
              </w:rPr>
              <w:t>220</w:t>
            </w:r>
            <w:r w:rsidRPr="001777DE">
              <w:rPr>
                <w:rFonts w:cs="v5.0.0"/>
              </w:rPr>
              <w:t>0 MHz</w:t>
            </w:r>
          </w:p>
        </w:tc>
        <w:tc>
          <w:tcPr>
            <w:tcW w:w="851" w:type="dxa"/>
            <w:shd w:val="clear" w:color="auto" w:fill="auto"/>
          </w:tcPr>
          <w:p w:rsidR="00673E79" w:rsidRPr="001777DE" w:rsidRDefault="00673E79" w:rsidP="00112502">
            <w:pPr>
              <w:pStyle w:val="TAC"/>
            </w:pPr>
            <w:r w:rsidRPr="001777DE">
              <w:rPr>
                <w:rFonts w:cs="v5.0.0"/>
              </w:rPr>
              <w:t>-5</w:t>
            </w:r>
            <w:r>
              <w:rPr>
                <w:rFonts w:cs="v5.0.0"/>
              </w:rPr>
              <w:t>2</w:t>
            </w:r>
            <w:r w:rsidRPr="001777DE">
              <w:rPr>
                <w:rFonts w:cs="v5.0.0"/>
              </w:rPr>
              <w:t xml:space="preserve"> dBm</w:t>
            </w:r>
          </w:p>
        </w:tc>
        <w:tc>
          <w:tcPr>
            <w:tcW w:w="1417" w:type="dxa"/>
            <w:shd w:val="clear" w:color="auto" w:fill="auto"/>
          </w:tcPr>
          <w:p w:rsidR="00673E79" w:rsidRPr="001777DE" w:rsidRDefault="00673E79" w:rsidP="00112502">
            <w:pPr>
              <w:pStyle w:val="TAC"/>
            </w:pPr>
            <w:r w:rsidRPr="001777DE">
              <w:rPr>
                <w:rFonts w:cs="v5.0.0"/>
              </w:rPr>
              <w:t xml:space="preserve">1 </w:t>
            </w:r>
            <w:r>
              <w:rPr>
                <w:rFonts w:cs="v5.0.0"/>
              </w:rPr>
              <w:t>M</w:t>
            </w:r>
            <w:r w:rsidRPr="001777DE">
              <w:rPr>
                <w:rFonts w:cs="v5.0.0"/>
              </w:rPr>
              <w:t>Hz</w:t>
            </w:r>
          </w:p>
        </w:tc>
        <w:tc>
          <w:tcPr>
            <w:tcW w:w="4422" w:type="dxa"/>
            <w:shd w:val="clear" w:color="auto" w:fill="auto"/>
          </w:tcPr>
          <w:p w:rsidR="00673E79" w:rsidRPr="001777DE" w:rsidRDefault="00673E79" w:rsidP="00112502">
            <w:pPr>
              <w:pStyle w:val="TAL"/>
            </w:pPr>
            <w:r w:rsidRPr="001777DE">
              <w:t xml:space="preserve">This requirement does not apply </w:t>
            </w:r>
            <w:r>
              <w:t xml:space="preserve">to E-UTRA BS operating in band [23]. </w:t>
            </w:r>
          </w:p>
        </w:tc>
      </w:tr>
      <w:tr w:rsidR="00673E79" w:rsidRPr="001777DE" w:rsidTr="00112502">
        <w:trPr>
          <w:cantSplit/>
          <w:trHeight w:val="113"/>
          <w:jc w:val="center"/>
        </w:trPr>
        <w:tc>
          <w:tcPr>
            <w:tcW w:w="1302" w:type="dxa"/>
            <w:vMerge/>
            <w:shd w:val="clear" w:color="auto" w:fill="auto"/>
          </w:tcPr>
          <w:p w:rsidR="00673E79" w:rsidRPr="001777DE" w:rsidRDefault="00673E79" w:rsidP="00112502">
            <w:pPr>
              <w:pStyle w:val="TAC"/>
            </w:pPr>
          </w:p>
        </w:tc>
        <w:tc>
          <w:tcPr>
            <w:tcW w:w="1701" w:type="dxa"/>
            <w:shd w:val="clear" w:color="auto" w:fill="auto"/>
          </w:tcPr>
          <w:p w:rsidR="00673E79" w:rsidRPr="001777DE" w:rsidRDefault="00673E79" w:rsidP="00112502">
            <w:pPr>
              <w:pStyle w:val="TAC"/>
              <w:rPr>
                <w:rFonts w:cs="v5.0.0"/>
              </w:rPr>
            </w:pPr>
            <w:r>
              <w:t>2000</w:t>
            </w:r>
            <w:r w:rsidRPr="001777DE">
              <w:t xml:space="preserve"> - </w:t>
            </w:r>
            <w:r>
              <w:t>2020</w:t>
            </w:r>
            <w:r w:rsidRPr="001777DE">
              <w:t xml:space="preserve"> MHz</w:t>
            </w:r>
          </w:p>
        </w:tc>
        <w:tc>
          <w:tcPr>
            <w:tcW w:w="851" w:type="dxa"/>
            <w:shd w:val="clear" w:color="auto" w:fill="auto"/>
          </w:tcPr>
          <w:p w:rsidR="00673E79" w:rsidRPr="001777DE" w:rsidRDefault="00673E79" w:rsidP="00112502">
            <w:pPr>
              <w:pStyle w:val="TAC"/>
              <w:rPr>
                <w:rFonts w:cs="v5.0.0"/>
              </w:rPr>
            </w:pPr>
            <w:r w:rsidRPr="001777DE">
              <w:t>-</w:t>
            </w:r>
            <w:r>
              <w:t>49</w:t>
            </w:r>
            <w:r w:rsidRPr="001777DE">
              <w:t xml:space="preserve"> dBm</w:t>
            </w:r>
          </w:p>
        </w:tc>
        <w:tc>
          <w:tcPr>
            <w:tcW w:w="1417" w:type="dxa"/>
            <w:shd w:val="clear" w:color="auto" w:fill="auto"/>
          </w:tcPr>
          <w:p w:rsidR="00673E79" w:rsidRPr="001777DE" w:rsidRDefault="00673E79" w:rsidP="00112502">
            <w:pPr>
              <w:pStyle w:val="TAC"/>
              <w:rPr>
                <w:rFonts w:cs="v5.0.0"/>
              </w:rPr>
            </w:pPr>
            <w:r w:rsidRPr="001777DE">
              <w:t xml:space="preserve">1 </w:t>
            </w:r>
            <w:r>
              <w:t>M</w:t>
            </w:r>
            <w:r w:rsidRPr="001777DE">
              <w:t>Hz</w:t>
            </w:r>
          </w:p>
        </w:tc>
        <w:tc>
          <w:tcPr>
            <w:tcW w:w="4422" w:type="dxa"/>
            <w:shd w:val="clear" w:color="auto" w:fill="auto"/>
          </w:tcPr>
          <w:p w:rsidR="00673E79" w:rsidRPr="001777DE" w:rsidDel="00813974" w:rsidRDefault="00673E79" w:rsidP="00112502">
            <w:pPr>
              <w:pStyle w:val="TAL"/>
            </w:pPr>
            <w:r w:rsidRPr="001777DE">
              <w:t>This requirement does not apply to E-</w:t>
            </w:r>
            <w:r w:rsidRPr="001777DE">
              <w:rPr>
                <w:rFonts w:cs="v5.0.0"/>
              </w:rPr>
              <w:t xml:space="preserve">UTRA </w:t>
            </w:r>
            <w:r w:rsidRPr="001777DE">
              <w:t xml:space="preserve">BS operating in band </w:t>
            </w:r>
            <w:r>
              <w:t>[</w:t>
            </w:r>
            <w:r w:rsidRPr="001777DE">
              <w:t>2</w:t>
            </w:r>
            <w:r>
              <w:t>3]</w:t>
            </w:r>
            <w:r w:rsidRPr="001777DE">
              <w:t>,</w:t>
            </w:r>
            <w:r w:rsidRPr="001777DE">
              <w:rPr>
                <w:rFonts w:cs="v5.0.0"/>
              </w:rPr>
              <w:t xml:space="preserve"> since it is already covered by the requirement in </w:t>
            </w:r>
            <w:proofErr w:type="spellStart"/>
            <w:r w:rsidRPr="001777DE">
              <w:rPr>
                <w:rFonts w:cs="v5.0.0"/>
              </w:rPr>
              <w:t>subclause</w:t>
            </w:r>
            <w:proofErr w:type="spellEnd"/>
            <w:r w:rsidRPr="001777DE">
              <w:rPr>
                <w:rFonts w:cs="v5.0.0"/>
              </w:rPr>
              <w:t xml:space="preserve"> 6.6.4.2.</w:t>
            </w:r>
            <w:r>
              <w:rPr>
                <w:rFonts w:cs="v5.0.0"/>
              </w:rPr>
              <w:t xml:space="preserve"> The requirement for E-UTRA BS operating in Band 2 and [25] are defined separately</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[25].</w:t>
            </w:r>
          </w:p>
        </w:tc>
      </w:tr>
    </w:tbl>
    <w:p w:rsidR="00673E79" w:rsidRDefault="00673E79" w:rsidP="00673E79"/>
    <w:p w:rsidR="00673E79" w:rsidRDefault="00673E79" w:rsidP="00673E79">
      <w:r>
        <w:t>Moreover, a</w:t>
      </w:r>
      <w:r w:rsidRPr="00D607EE">
        <w:t xml:space="preserve">s discussed in Section 4, the BS in this band shall </w:t>
      </w:r>
      <w:r>
        <w:t>meet</w:t>
      </w:r>
      <w:r w:rsidRPr="00D607EE">
        <w:t xml:space="preserve"> the following limits on emissions in the 1559-1610 MHz band</w:t>
      </w:r>
      <w:r>
        <w:t xml:space="preserve"> as requested in FCC DA 09-38 and FCC DA 10-60 as shown in Table 5.3-2 below</w:t>
      </w:r>
      <w:r w:rsidRPr="00D607EE">
        <w:t>:</w:t>
      </w:r>
    </w:p>
    <w:p w:rsidR="00673E79" w:rsidRPr="00D607EE" w:rsidRDefault="00673E79" w:rsidP="00673E79">
      <w:pPr>
        <w:jc w:val="center"/>
      </w:pPr>
      <w:r>
        <w:rPr>
          <w:lang w:eastAsia="ja-JP"/>
        </w:rPr>
        <w:t>Table</w:t>
      </w:r>
      <w:r w:rsidRPr="002260F7">
        <w:rPr>
          <w:lang w:eastAsia="ja-JP"/>
        </w:rPr>
        <w:t xml:space="preserve"> </w:t>
      </w:r>
      <w:r>
        <w:rPr>
          <w:lang w:eastAsia="ja-JP"/>
        </w:rPr>
        <w:t>5.3-2</w:t>
      </w:r>
      <w:r w:rsidRPr="002260F7">
        <w:rPr>
          <w:lang w:eastAsia="ja-JP"/>
        </w:rPr>
        <w:t xml:space="preserve">: </w:t>
      </w:r>
      <w:r>
        <w:rPr>
          <w:lang w:eastAsia="ja-JP"/>
        </w:rPr>
        <w:t xml:space="preserve">FCC emission limits </w:t>
      </w:r>
      <w:r w:rsidRPr="00D607EE">
        <w:t>in the 1559-1610 MHz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1544"/>
        <w:gridCol w:w="3297"/>
        <w:gridCol w:w="3219"/>
      </w:tblGrid>
      <w:tr w:rsidR="00673E79" w:rsidRPr="00B00FD0" w:rsidTr="00112502">
        <w:tc>
          <w:tcPr>
            <w:tcW w:w="0" w:type="auto"/>
          </w:tcPr>
          <w:p w:rsidR="00673E79" w:rsidRPr="00B00FD0" w:rsidRDefault="00673E79" w:rsidP="00112502">
            <w:pPr>
              <w:spacing w:after="60"/>
              <w:jc w:val="center"/>
            </w:pPr>
          </w:p>
        </w:tc>
        <w:tc>
          <w:tcPr>
            <w:tcW w:w="0" w:type="auto"/>
          </w:tcPr>
          <w:p w:rsidR="00673E79" w:rsidRPr="00B00FD0" w:rsidRDefault="00673E79" w:rsidP="00112502">
            <w:pPr>
              <w:jc w:val="center"/>
              <w:rPr>
                <w:b/>
              </w:rPr>
            </w:pPr>
            <w:r w:rsidRPr="00B00FD0">
              <w:rPr>
                <w:b/>
              </w:rPr>
              <w:t>Frequency</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/MHz EIRP</w:t>
            </w:r>
          </w:p>
          <w:p w:rsidR="00673E79" w:rsidRPr="00B00FD0" w:rsidRDefault="00673E79" w:rsidP="00112502">
            <w:pPr>
              <w:jc w:val="center"/>
              <w:rPr>
                <w:b/>
              </w:rPr>
            </w:pPr>
            <w:r w:rsidRPr="00B00FD0">
              <w:rPr>
                <w:b/>
              </w:rPr>
              <w:t>(Measurement bandwidth = 1 MHz)</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 xml:space="preserve"> EIRP of discrete emissions</w:t>
            </w:r>
          </w:p>
          <w:p w:rsidR="00673E79" w:rsidRPr="00B00FD0" w:rsidRDefault="00673E79" w:rsidP="00112502">
            <w:pPr>
              <w:jc w:val="center"/>
              <w:rPr>
                <w:b/>
              </w:rPr>
            </w:pPr>
            <w:r w:rsidRPr="00B00FD0">
              <w:rPr>
                <w:b/>
              </w:rPr>
              <w:t>of less than 700 Hz bandwidth</w:t>
            </w:r>
          </w:p>
          <w:p w:rsidR="00673E79" w:rsidRPr="00B00FD0" w:rsidRDefault="00673E79" w:rsidP="00112502">
            <w:pPr>
              <w:jc w:val="center"/>
            </w:pPr>
            <w:r w:rsidRPr="00B00FD0">
              <w:rPr>
                <w:b/>
              </w:rPr>
              <w:t>(Measurement bandwidth = 1 kHz)</w:t>
            </w:r>
          </w:p>
        </w:tc>
      </w:tr>
      <w:tr w:rsidR="00673E79" w:rsidRPr="00B00FD0" w:rsidTr="00112502">
        <w:tc>
          <w:tcPr>
            <w:tcW w:w="0" w:type="auto"/>
          </w:tcPr>
          <w:p w:rsidR="00673E79" w:rsidRPr="00B00FD0" w:rsidRDefault="00673E79" w:rsidP="00112502">
            <w:pPr>
              <w:jc w:val="center"/>
            </w:pPr>
            <w:r w:rsidRPr="00B00FD0">
              <w:t>Base Stations</w:t>
            </w:r>
          </w:p>
        </w:tc>
        <w:tc>
          <w:tcPr>
            <w:tcW w:w="0" w:type="auto"/>
          </w:tcPr>
          <w:p w:rsidR="00673E79" w:rsidRPr="00B00FD0" w:rsidRDefault="00673E79" w:rsidP="00112502">
            <w:pPr>
              <w:jc w:val="center"/>
            </w:pPr>
            <w:r w:rsidRPr="00B00FD0">
              <w:t>1559-1610 MHz</w:t>
            </w:r>
          </w:p>
        </w:tc>
        <w:tc>
          <w:tcPr>
            <w:tcW w:w="0" w:type="auto"/>
          </w:tcPr>
          <w:p w:rsidR="00673E79" w:rsidRPr="00B00FD0" w:rsidRDefault="00673E79" w:rsidP="00112502">
            <w:pPr>
              <w:jc w:val="center"/>
            </w:pPr>
            <w:r w:rsidRPr="00B00FD0">
              <w:t>-100</w:t>
            </w:r>
          </w:p>
        </w:tc>
        <w:tc>
          <w:tcPr>
            <w:tcW w:w="0" w:type="auto"/>
          </w:tcPr>
          <w:p w:rsidR="00673E79" w:rsidRPr="00B00FD0" w:rsidRDefault="00673E79" w:rsidP="00112502">
            <w:pPr>
              <w:jc w:val="center"/>
            </w:pPr>
            <w:r w:rsidRPr="00B00FD0">
              <w:t>-110</w:t>
            </w:r>
          </w:p>
        </w:tc>
      </w:tr>
    </w:tbl>
    <w:p w:rsidR="00673E79" w:rsidRPr="00CD5649" w:rsidRDefault="00673E79" w:rsidP="00673E79">
      <w:pPr>
        <w:rPr>
          <w:szCs w:val="22"/>
        </w:rPr>
      </w:pPr>
      <w:r>
        <w:rPr>
          <w:szCs w:val="22"/>
        </w:rPr>
        <w:t xml:space="preserve">Therefore, these requirements shall be specified as additional spurious emissions requirements for this band in Clause </w:t>
      </w:r>
      <w:bookmarkStart w:id="910" w:name="OLE_LINK1"/>
      <w:bookmarkStart w:id="911" w:name="OLE_LINK2"/>
      <w:r>
        <w:rPr>
          <w:szCs w:val="22"/>
        </w:rPr>
        <w:t>6.6.4.3 of TS 36.104 and Clause 6.6.4.5.4 of TS 36.141.</w:t>
      </w:r>
      <w:bookmarkEnd w:id="910"/>
      <w:bookmarkEnd w:id="911"/>
      <w:r>
        <w:rPr>
          <w:szCs w:val="22"/>
        </w:rPr>
        <w:t xml:space="preserve"> Note that the limits by the FCC </w:t>
      </w:r>
      <w:r w:rsidRPr="00D607EE">
        <w:t>in the 1559-1610 MHz band</w:t>
      </w:r>
      <w:r>
        <w:rPr>
          <w:szCs w:val="22"/>
        </w:rPr>
        <w:t xml:space="preserve"> (as shown in Table 5.3-2) are </w:t>
      </w:r>
      <w:r>
        <w:t>defined in terms of EIRP (effective isotropic radiated power), which is dependent on both the BS emissions at the antenna connector and the deployment (including antenna gain and feeder loss).</w:t>
      </w:r>
      <w:r w:rsidRPr="00CD5649">
        <w:t xml:space="preserve"> </w:t>
      </w:r>
      <w:r>
        <w:t>The EIRP level is</w:t>
      </w:r>
      <w:r w:rsidRPr="00CD5649">
        <w:t xml:space="preserve"> calculated using: EIRP = </w:t>
      </w:r>
      <w:proofErr w:type="spellStart"/>
      <w:r w:rsidRPr="00CD5649">
        <w:t>P</w:t>
      </w:r>
      <w:r w:rsidRPr="00CD5649">
        <w:rPr>
          <w:vertAlign w:val="subscript"/>
        </w:rPr>
        <w:t>Tx</w:t>
      </w:r>
      <w:proofErr w:type="spellEnd"/>
      <w:r w:rsidRPr="00CD5649">
        <w:t xml:space="preserve"> + G</w:t>
      </w:r>
      <w:r w:rsidRPr="00CD5649">
        <w:rPr>
          <w:vertAlign w:val="subscript"/>
        </w:rPr>
        <w:t>ant</w:t>
      </w:r>
      <w:r w:rsidRPr="00CD5649">
        <w:t xml:space="preserve"> where </w:t>
      </w:r>
      <w:proofErr w:type="spellStart"/>
      <w:r w:rsidRPr="00CD5649">
        <w:t>P</w:t>
      </w:r>
      <w:r w:rsidRPr="00CD5649">
        <w:rPr>
          <w:vertAlign w:val="subscript"/>
        </w:rPr>
        <w:t>Tx</w:t>
      </w:r>
      <w:proofErr w:type="spellEnd"/>
      <w:r w:rsidRPr="00CD5649">
        <w:t xml:space="preserve"> denotes the BS transmitted power at the antenna </w:t>
      </w:r>
      <w:proofErr w:type="gramStart"/>
      <w:r w:rsidRPr="00CD5649">
        <w:t>connector</w:t>
      </w:r>
      <w:r>
        <w:t>,</w:t>
      </w:r>
      <w:proofErr w:type="gramEnd"/>
      <w:r w:rsidRPr="00CD5649">
        <w:t xml:space="preserve"> G</w:t>
      </w:r>
      <w:r w:rsidRPr="00CD5649">
        <w:rPr>
          <w:vertAlign w:val="subscript"/>
        </w:rPr>
        <w:t>ant</w:t>
      </w:r>
      <w:r w:rsidRPr="00CD5649">
        <w:t xml:space="preserve"> equals the BS antenna gain minus </w:t>
      </w:r>
      <w:r>
        <w:t>feeder</w:t>
      </w:r>
      <w:r w:rsidRPr="00CD5649">
        <w:t xml:space="preserve"> loss.</w:t>
      </w:r>
    </w:p>
    <w:p w:rsidR="00673E79" w:rsidRDefault="00673E79" w:rsidP="00673E79">
      <w:pPr>
        <w:pStyle w:val="Heading3"/>
      </w:pPr>
      <w:bookmarkStart w:id="912" w:name="_Toc283022009"/>
      <w:r>
        <w:rPr>
          <w:lang w:eastAsia="en-GB"/>
        </w:rPr>
        <w:t>5.3.3</w:t>
      </w:r>
      <w:r>
        <w:rPr>
          <w:lang w:eastAsia="en-GB"/>
        </w:rPr>
        <w:tab/>
      </w:r>
      <w:r w:rsidRPr="00EA4A65">
        <w:rPr>
          <w:rFonts w:cs="v4.2.0"/>
          <w:sz w:val="30"/>
          <w:szCs w:val="30"/>
        </w:rPr>
        <w:t>Co-location with other base stations</w:t>
      </w:r>
      <w:bookmarkEnd w:id="912"/>
    </w:p>
    <w:p w:rsidR="00673E79" w:rsidRDefault="00673E79" w:rsidP="00673E79">
      <w:pPr>
        <w:rPr>
          <w:rFonts w:cs="v5.0.0"/>
        </w:rPr>
      </w:pPr>
      <w:r>
        <w:rPr>
          <w:rFonts w:cs="v5.0.0"/>
        </w:rPr>
        <w:t>[</w:t>
      </w:r>
      <w:r w:rsidRPr="001046F2">
        <w:rPr>
          <w:rFonts w:cs="v5.0.0"/>
        </w:rPr>
        <w:t>These requirements may be applied for the protection of other BS receivers when GSM900, DCS1800, PCS1900, GSM850, UTRA FDD, UTRA TDD and/or E-UTRA BS are co-located with an E-UTRA BS.</w:t>
      </w:r>
      <w:r>
        <w:rPr>
          <w:rFonts w:cs="v5.0.0"/>
        </w:rPr>
        <w:t xml:space="preserve"> </w:t>
      </w:r>
      <w:r w:rsidRPr="001046F2">
        <w:rPr>
          <w:rFonts w:cs="v5.0.0"/>
        </w:rPr>
        <w:t>The requirements assume a 30 dB coupling loss between transmitter and receiver</w:t>
      </w:r>
      <w:r>
        <w:rPr>
          <w:rFonts w:cs="v5.0.0" w:hint="eastAsia"/>
        </w:rPr>
        <w:t xml:space="preserve"> </w:t>
      </w:r>
      <w:r>
        <w:rPr>
          <w:rFonts w:hint="eastAsia"/>
        </w:rPr>
        <w:t xml:space="preserve">and are based on co-location with </w:t>
      </w:r>
      <w:r>
        <w:t>base stations of the same class</w:t>
      </w:r>
      <w:r w:rsidRPr="001046F2">
        <w:rPr>
          <w:rFonts w:cs="v5.0.0"/>
        </w:rPr>
        <w:t xml:space="preserve">. </w:t>
      </w:r>
    </w:p>
    <w:p w:rsidR="00673E79" w:rsidRPr="00D607EE" w:rsidRDefault="00673E79" w:rsidP="00673E79">
      <w:r>
        <w:t xml:space="preserve">The </w:t>
      </w:r>
      <w:r w:rsidRPr="001046F2">
        <w:t xml:space="preserve">E-UTRA </w:t>
      </w:r>
      <w:r>
        <w:t>BS s</w:t>
      </w:r>
      <w:r w:rsidRPr="001046F2">
        <w:t xml:space="preserve">purious emissions limits </w:t>
      </w:r>
      <w:r>
        <w:t xml:space="preserve">currently specified </w:t>
      </w:r>
      <w:r w:rsidRPr="001046F2">
        <w:t>for co-locat</w:t>
      </w:r>
      <w:r>
        <w:t>ion</w:t>
      </w:r>
      <w:r w:rsidRPr="001046F2">
        <w:t xml:space="preserve"> with another BS</w:t>
      </w:r>
      <w:r>
        <w:t xml:space="preserve"> are more stringent than the out-of-band emissions limits by the FCC. To ensure sufficient protection to the co-located BS, the same limits as the other E-UTRA bands BS shall be specified for this band in Clause </w:t>
      </w:r>
      <w:r>
        <w:rPr>
          <w:szCs w:val="22"/>
        </w:rPr>
        <w:t>6.6.4.4 of TS 36.104 and Clause 6.6.4.5.5 of TS 36.141.</w:t>
      </w:r>
      <w:r w:rsidRPr="00967484">
        <w:t xml:space="preserve"> </w:t>
      </w:r>
      <w:r>
        <w:t xml:space="preserve">And to ensure sufficient protection from the co-located BS, the same limits as the other E-UTRA bands BS shall be specified for co-location with the BS in this band in Clause </w:t>
      </w:r>
      <w:r>
        <w:rPr>
          <w:szCs w:val="22"/>
        </w:rPr>
        <w:t>6.6.4.4 of TS 36.104 and Clause 6.6.4.5.5 of TS 36.141. ]</w:t>
      </w:r>
    </w:p>
    <w:p w:rsidR="00673E79" w:rsidRDefault="00673E79" w:rsidP="00673E79">
      <w:pPr>
        <w:pStyle w:val="Heading3"/>
      </w:pPr>
      <w:bookmarkStart w:id="913" w:name="_Toc283022010"/>
      <w:r>
        <w:rPr>
          <w:lang w:eastAsia="en-GB"/>
        </w:rPr>
        <w:t>5.3.4</w:t>
      </w:r>
      <w:r>
        <w:rPr>
          <w:lang w:eastAsia="en-GB"/>
        </w:rPr>
        <w:tab/>
      </w:r>
      <w:r w:rsidRPr="00C35762">
        <w:rPr>
          <w:rFonts w:cs="v4.2.0"/>
          <w:sz w:val="30"/>
          <w:szCs w:val="30"/>
        </w:rPr>
        <w:t>General blocking requirement</w:t>
      </w:r>
      <w:bookmarkEnd w:id="913"/>
    </w:p>
    <w:p w:rsidR="00673E79" w:rsidRDefault="00673E79" w:rsidP="00673E79">
      <w:pPr>
        <w:rPr>
          <w:rFonts w:cs="v5.0.0"/>
        </w:rPr>
      </w:pPr>
      <w:r>
        <w:rPr>
          <w:rFonts w:cs="v5.0.0"/>
        </w:rPr>
        <w:t>[</w:t>
      </w:r>
      <w:r w:rsidRPr="00C35762">
        <w:rPr>
          <w:rFonts w:cs="v5.0.0"/>
        </w:rPr>
        <w:t xml:space="preserve">The blocking </w:t>
      </w:r>
      <w:proofErr w:type="gramStart"/>
      <w:r w:rsidRPr="00C35762">
        <w:rPr>
          <w:rFonts w:cs="v5.0.0"/>
        </w:rPr>
        <w:t>characteristics is</w:t>
      </w:r>
      <w:proofErr w:type="gramEnd"/>
      <w:r w:rsidRPr="00C35762">
        <w:rPr>
          <w:rFonts w:cs="v5.0.0"/>
        </w:rPr>
        <w:t xml:space="preserve"> a measure of the receiver ability to receive a wanted signal at its assigned channel in the presence of an unwanted interferer, which are either a 1.4MHz, 3MHz or 5MHz E-UTRA signal for in-band blocking or a CW signal for out-of-band blocking.</w:t>
      </w:r>
    </w:p>
    <w:p w:rsidR="00673E79" w:rsidRDefault="00673E79" w:rsidP="00673E79">
      <w:pPr>
        <w:rPr>
          <w:rFonts w:cs="v5.0.0"/>
        </w:rPr>
      </w:pPr>
      <w:r>
        <w:rPr>
          <w:rFonts w:cs="v5.0.0"/>
        </w:rPr>
        <w:t>The general</w:t>
      </w:r>
      <w:r>
        <w:t xml:space="preserve"> </w:t>
      </w:r>
      <w:r>
        <w:rPr>
          <w:rFonts w:cs="v5.0.0"/>
        </w:rPr>
        <w:t xml:space="preserve">blocking requirements currently specified for </w:t>
      </w:r>
      <w:r w:rsidRPr="001046F2">
        <w:t>E-UTRA</w:t>
      </w:r>
      <w:r>
        <w:t xml:space="preserve"> BS apply the in-band blocking signal within the +/-20 MHz of the UL frequency range of a band, except when the DL frequency range of the same band falls within such range. Since the duplex distance of this band is larger than 20 MHz and thus no exception is needed, the same general blocking requirements as specified for E-UTRA Bands 2 and 5 BS shall be specified for this band</w:t>
      </w:r>
      <w:r w:rsidRPr="005C0A20">
        <w:t xml:space="preserve"> </w:t>
      </w:r>
      <w:r>
        <w:t>in Clause 7.</w:t>
      </w:r>
      <w:r>
        <w:rPr>
          <w:szCs w:val="22"/>
        </w:rPr>
        <w:t>6.1 of TS 36.104 and Clause 7.6.5.1 of TS 36.141 to ensure sufficient BS receiver blocking ability</w:t>
      </w:r>
      <w:r>
        <w:t>.]</w:t>
      </w:r>
    </w:p>
    <w:p w:rsidR="00673E79" w:rsidRPr="00C311B7" w:rsidRDefault="00673E79" w:rsidP="00673E79">
      <w:pPr>
        <w:pStyle w:val="Heading3"/>
      </w:pPr>
      <w:bookmarkStart w:id="914" w:name="_Toc283022011"/>
      <w:r>
        <w:rPr>
          <w:lang w:eastAsia="en-GB"/>
        </w:rPr>
        <w:t>5.3.5</w:t>
      </w:r>
      <w:r>
        <w:rPr>
          <w:lang w:eastAsia="en-GB"/>
        </w:rPr>
        <w:tab/>
      </w:r>
      <w:r>
        <w:t>B</w:t>
      </w:r>
      <w:r w:rsidRPr="00C35762">
        <w:t>locking requirement</w:t>
      </w:r>
      <w:r>
        <w:t xml:space="preserve"> for co</w:t>
      </w:r>
      <w:r w:rsidRPr="00A9111E">
        <w:t>-location with other base stations</w:t>
      </w:r>
      <w:bookmarkEnd w:id="914"/>
    </w:p>
    <w:p w:rsidR="00673E79" w:rsidRDefault="00673E79" w:rsidP="00673E79">
      <w:pPr>
        <w:rPr>
          <w:rFonts w:cs="v5.0.0"/>
        </w:rPr>
      </w:pPr>
      <w:r>
        <w:rPr>
          <w:rFonts w:cs="v5.0.0"/>
        </w:rPr>
        <w:t>[</w:t>
      </w:r>
      <w:r w:rsidRPr="005C0A20">
        <w:rPr>
          <w:rFonts w:cs="v5.0.0"/>
        </w:rPr>
        <w:t xml:space="preserve">This additional blocking requirement may be applied for the protection of E-UTRA BS receivers when GSM, UTRA or E-UTRA BS operating in a different frequency band </w:t>
      </w:r>
      <w:proofErr w:type="gramStart"/>
      <w:r w:rsidRPr="005C0A20">
        <w:rPr>
          <w:rFonts w:cs="v5.0.0"/>
        </w:rPr>
        <w:t>are</w:t>
      </w:r>
      <w:proofErr w:type="gramEnd"/>
      <w:r w:rsidRPr="005C0A20">
        <w:rPr>
          <w:rFonts w:cs="v5.0.0"/>
        </w:rPr>
        <w:t xml:space="preserve"> co-located with an E-UTRA BS.</w:t>
      </w:r>
      <w:r w:rsidRPr="005C0A20">
        <w:t xml:space="preserve"> </w:t>
      </w:r>
      <w:r w:rsidRPr="001046F2">
        <w:t>The requirements assume a 30 dB coupling loss between interfering transmitter and E-UTRA BS receiver</w:t>
      </w:r>
      <w:r>
        <w:rPr>
          <w:rFonts w:hint="eastAsia"/>
        </w:rPr>
        <w:t xml:space="preserve"> and are based on co-location with </w:t>
      </w:r>
      <w:r>
        <w:t>base stations of the same class</w:t>
      </w:r>
      <w:r w:rsidRPr="00C35762">
        <w:rPr>
          <w:rFonts w:cs="v5.0.0"/>
        </w:rPr>
        <w:t>.</w:t>
      </w:r>
    </w:p>
    <w:p w:rsidR="00673E79" w:rsidRDefault="00673E79" w:rsidP="00673E79">
      <w:pPr>
        <w:rPr>
          <w:rFonts w:cs="v5.0.0"/>
        </w:rPr>
      </w:pPr>
      <w:r>
        <w:rPr>
          <w:rFonts w:cs="v5.0.0"/>
        </w:rPr>
        <w:t xml:space="preserve">The </w:t>
      </w:r>
      <w:r>
        <w:t>b</w:t>
      </w:r>
      <w:r w:rsidRPr="001046F2">
        <w:t>locking requirement</w:t>
      </w:r>
      <w:r>
        <w:t>s</w:t>
      </w:r>
      <w:r w:rsidRPr="001046F2">
        <w:t xml:space="preserve"> </w:t>
      </w:r>
      <w:r>
        <w:rPr>
          <w:rFonts w:cs="v5.0.0"/>
        </w:rPr>
        <w:t xml:space="preserve">currently specified for </w:t>
      </w:r>
      <w:r w:rsidRPr="001046F2">
        <w:t>E-UTRA</w:t>
      </w:r>
      <w:r>
        <w:t xml:space="preserve"> BS </w:t>
      </w:r>
      <w:r w:rsidRPr="001046F2">
        <w:t>when co-located with BS in other frequency bands</w:t>
      </w:r>
      <w:r>
        <w:rPr>
          <w:rFonts w:cs="v5.0.0"/>
        </w:rPr>
        <w:t xml:space="preserve"> </w:t>
      </w:r>
      <w:r w:rsidRPr="001046F2">
        <w:t>do not apply when the interfering signal falls within</w:t>
      </w:r>
      <w:r>
        <w:t xml:space="preserve"> the +/-10 MHz of the UL frequency range of a band, except for Band 13 in order to allow co-location with Band 14 BS. The blocking requirements shall be specified for this band in Clause 7.</w:t>
      </w:r>
      <w:r>
        <w:rPr>
          <w:szCs w:val="22"/>
        </w:rPr>
        <w:t xml:space="preserve">6.2 of TS 36.104 and Clause 7.6.5.2 of TS 36.141 </w:t>
      </w:r>
      <w:r>
        <w:t>using the same interfering signal as the other E-UTRA bands BS, but do not apply when the interfering signal falls within -10 MHz and +10 MHz of the UL frequency range of this band (i.e. 1990 – 2030 MHz).]</w:t>
      </w:r>
    </w:p>
    <w:p w:rsidR="00673E79" w:rsidRPr="008710B4" w:rsidRDefault="00673E79" w:rsidP="00673E79"/>
    <w:p w:rsidR="00673E79" w:rsidRDefault="00673E79" w:rsidP="00673E79">
      <w:pPr>
        <w:pStyle w:val="Guidance"/>
      </w:pPr>
      <w:r>
        <w:t>&lt;Text to be added&gt;</w:t>
      </w:r>
    </w:p>
    <w:p w:rsidR="007318C1" w:rsidRDefault="007318C1" w:rsidP="007318C1"/>
    <w:p w:rsidR="00FF0807" w:rsidRDefault="00006971" w:rsidP="00FF0807">
      <w:pPr>
        <w:pStyle w:val="Heading1"/>
      </w:pPr>
      <w:bookmarkStart w:id="915" w:name="_Toc283022012"/>
      <w:r>
        <w:lastRenderedPageBreak/>
        <w:t>6</w:t>
      </w:r>
      <w:r w:rsidR="00FF0807">
        <w:tab/>
      </w:r>
      <w:r w:rsidR="00FF0807" w:rsidRPr="00735BC0">
        <w:rPr>
          <w:rFonts w:hint="eastAsia"/>
        </w:rPr>
        <w:t>Summary of r</w:t>
      </w:r>
      <w:r w:rsidR="00FF0807" w:rsidRPr="00735BC0">
        <w:t>equired changes to E-UTRA specifications</w:t>
      </w:r>
      <w:bookmarkEnd w:id="915"/>
    </w:p>
    <w:p w:rsidR="00FF0807" w:rsidRDefault="00006971" w:rsidP="00FF0807">
      <w:pPr>
        <w:pStyle w:val="Heading2"/>
      </w:pPr>
      <w:bookmarkStart w:id="916" w:name="_Toc283022013"/>
      <w:r>
        <w:t>6</w:t>
      </w:r>
      <w:r w:rsidR="00FF0807">
        <w:t>.1</w:t>
      </w:r>
      <w:r w:rsidR="00FF0807">
        <w:tab/>
      </w:r>
      <w:r w:rsidR="00FF0807">
        <w:tab/>
      </w:r>
      <w:r w:rsidR="00FF0807" w:rsidRPr="00735BC0">
        <w:t>Required changes to TS 36.101</w:t>
      </w:r>
      <w:bookmarkEnd w:id="916"/>
    </w:p>
    <w:p w:rsidR="00FF0807" w:rsidRPr="007336CB" w:rsidRDefault="00FF0807" w:rsidP="00FF0807">
      <w:pPr>
        <w:rPr>
          <w:lang w:eastAsia="ja-JP"/>
        </w:rPr>
      </w:pPr>
      <w:r w:rsidRPr="007336CB">
        <w:rPr>
          <w:rFonts w:hint="eastAsia"/>
          <w:lang w:eastAsia="ja-JP"/>
        </w:rPr>
        <w:t xml:space="preserve">Required changes in TS36.101are shown in Table </w:t>
      </w:r>
      <w:r w:rsidRPr="007336CB">
        <w:rPr>
          <w:lang w:eastAsia="ja-JP"/>
        </w:rPr>
        <w:t>6</w:t>
      </w:r>
      <w:r w:rsidRPr="007336CB">
        <w:rPr>
          <w:rFonts w:hint="eastAsia"/>
          <w:lang w:eastAsia="ja-JP"/>
        </w:rPr>
        <w:t>.1-1.</w:t>
      </w:r>
    </w:p>
    <w:p w:rsidR="00FF0807" w:rsidRPr="007336CB" w:rsidRDefault="00FF0807" w:rsidP="00FF0807">
      <w:pPr>
        <w:jc w:val="center"/>
        <w:rPr>
          <w:b/>
          <w:bCs/>
          <w:lang w:eastAsia="ja-JP"/>
        </w:rPr>
      </w:pPr>
      <w:r w:rsidRPr="007336CB">
        <w:rPr>
          <w:b/>
          <w:bCs/>
        </w:rPr>
        <w:t xml:space="preserve">Table </w:t>
      </w:r>
      <w:r w:rsidRPr="007336CB">
        <w:rPr>
          <w:b/>
          <w:bCs/>
          <w:lang w:eastAsia="ja-JP"/>
        </w:rPr>
        <w:t>6</w:t>
      </w:r>
      <w:r w:rsidRPr="007336CB">
        <w:rPr>
          <w:rFonts w:hint="eastAsia"/>
          <w:b/>
          <w:bCs/>
          <w:lang w:eastAsia="ja-JP"/>
        </w:rPr>
        <w:t>.</w:t>
      </w:r>
      <w:r w:rsidRPr="007336CB">
        <w:rPr>
          <w:b/>
          <w:bCs/>
        </w:rPr>
        <w:t>1</w:t>
      </w:r>
      <w:r w:rsidRPr="007336CB">
        <w:rPr>
          <w:rFonts w:hint="eastAsia"/>
          <w:b/>
          <w:bCs/>
          <w:lang w:eastAsia="ja-JP"/>
        </w:rPr>
        <w:t>-1</w:t>
      </w:r>
      <w:r w:rsidRPr="007336CB">
        <w:rPr>
          <w:b/>
          <w:bCs/>
          <w:lang w:eastAsia="ja-JP"/>
        </w:rPr>
        <w:t>:</w:t>
      </w:r>
      <w:r w:rsidRPr="007336CB">
        <w:rPr>
          <w:b/>
          <w:bCs/>
        </w:rPr>
        <w:t xml:space="preserve"> </w:t>
      </w:r>
      <w:r w:rsidRPr="007336CB">
        <w:rPr>
          <w:rFonts w:hint="eastAsia"/>
          <w:b/>
          <w:bCs/>
          <w:lang w:eastAsia="ja-JP"/>
        </w:rPr>
        <w:t xml:space="preserve">Required </w:t>
      </w:r>
      <w:r w:rsidRPr="007336CB">
        <w:rPr>
          <w:b/>
          <w:bCs/>
        </w:rPr>
        <w:t>Changes for TS</w:t>
      </w:r>
      <w:r w:rsidRPr="007336CB">
        <w:rPr>
          <w:rFonts w:hint="eastAsia"/>
          <w:b/>
          <w:bCs/>
          <w:lang w:eastAsia="ja-JP"/>
        </w:rPr>
        <w:t>36</w:t>
      </w:r>
      <w:r w:rsidRPr="007336CB">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33"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5</w:t>
            </w:r>
          </w:p>
        </w:tc>
        <w:tc>
          <w:tcPr>
            <w:tcW w:w="1805" w:type="dxa"/>
            <w:vAlign w:val="center"/>
          </w:tcPr>
          <w:p w:rsidR="00FF0807" w:rsidRPr="007336CB" w:rsidRDefault="00FF0807" w:rsidP="00FF0807">
            <w:r w:rsidRPr="007336CB">
              <w:t>Operating bands</w:t>
            </w:r>
          </w:p>
        </w:tc>
        <w:tc>
          <w:tcPr>
            <w:tcW w:w="4333" w:type="dxa"/>
            <w:vAlign w:val="center"/>
          </w:tcPr>
          <w:p w:rsidR="00FF0807" w:rsidRPr="007336CB" w:rsidRDefault="00FF0807" w:rsidP="00FF0807">
            <w:r w:rsidRPr="007336CB">
              <w:rPr>
                <w:lang w:eastAsia="ja-JP"/>
              </w:rPr>
              <w:t>Add a new row for the band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6.1</w:t>
            </w:r>
          </w:p>
        </w:tc>
        <w:tc>
          <w:tcPr>
            <w:tcW w:w="1805" w:type="dxa"/>
            <w:vAlign w:val="center"/>
          </w:tcPr>
          <w:p w:rsidR="00FF0807" w:rsidRPr="007336CB" w:rsidRDefault="00FF0807" w:rsidP="00FF0807">
            <w:pPr>
              <w:rPr>
                <w:lang w:eastAsia="ja-JP"/>
              </w:rPr>
            </w:pPr>
            <w:r w:rsidRPr="007336CB">
              <w:rPr>
                <w:lang w:eastAsia="ja-JP"/>
              </w:rPr>
              <w:t>Channel bandwidths per operating band</w:t>
            </w:r>
          </w:p>
        </w:tc>
        <w:tc>
          <w:tcPr>
            <w:tcW w:w="4333" w:type="dxa"/>
            <w:vAlign w:val="center"/>
          </w:tcPr>
          <w:p w:rsidR="00FF0807" w:rsidRPr="007336CB" w:rsidRDefault="00FF0807" w:rsidP="00FF0807">
            <w:r w:rsidRPr="007336CB">
              <w:rPr>
                <w:lang w:eastAsia="ja-JP"/>
              </w:rPr>
              <w:t>Add channel bandwidths 1.4 – 10 MHz for the band into Table 5.6.1-1.</w:t>
            </w:r>
          </w:p>
        </w:tc>
      </w:tr>
      <w:tr w:rsidR="00FF0807" w:rsidRPr="007336CB" w:rsidTr="00FF0807">
        <w:trPr>
          <w:trHeight w:val="450"/>
          <w:jc w:val="center"/>
        </w:trPr>
        <w:tc>
          <w:tcPr>
            <w:tcW w:w="1008" w:type="dxa"/>
          </w:tcPr>
          <w:p w:rsidR="00FF0807" w:rsidRPr="007336CB" w:rsidRDefault="00FF0807" w:rsidP="00FF0807">
            <w:pPr>
              <w:rPr>
                <w:lang w:eastAsia="ja-JP"/>
              </w:rPr>
            </w:pPr>
            <w:r w:rsidRPr="007336CB">
              <w:t>5.</w:t>
            </w:r>
            <w:r w:rsidRPr="007336CB">
              <w:rPr>
                <w:rFonts w:hint="eastAsia"/>
                <w:lang w:eastAsia="ja-JP"/>
              </w:rPr>
              <w:t>7.3</w:t>
            </w:r>
          </w:p>
        </w:tc>
        <w:tc>
          <w:tcPr>
            <w:tcW w:w="1805" w:type="dxa"/>
            <w:vAlign w:val="center"/>
          </w:tcPr>
          <w:p w:rsidR="00FF0807" w:rsidRPr="007336CB" w:rsidRDefault="00FF0807" w:rsidP="00FF0807">
            <w:r w:rsidRPr="007336CB">
              <w:t>Carrier frequency and EARFCN</w:t>
            </w:r>
          </w:p>
        </w:tc>
        <w:tc>
          <w:tcPr>
            <w:tcW w:w="4333" w:type="dxa"/>
            <w:vAlign w:val="center"/>
          </w:tcPr>
          <w:p w:rsidR="00FF0807" w:rsidRPr="007336CB" w:rsidRDefault="00FF0807" w:rsidP="00FF0807">
            <w:r w:rsidRPr="007336CB">
              <w:rPr>
                <w:lang w:eastAsia="ja-JP"/>
              </w:rPr>
              <w:t>Add a new channel numbering for the band into Table 5.7.3-1</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rPr>
                <w:rFonts w:hint="eastAsia"/>
                <w:lang w:eastAsia="ja-JP"/>
              </w:rPr>
              <w:t>5.7.4</w:t>
            </w:r>
          </w:p>
        </w:tc>
        <w:tc>
          <w:tcPr>
            <w:tcW w:w="1805" w:type="dxa"/>
            <w:vAlign w:val="center"/>
          </w:tcPr>
          <w:p w:rsidR="00FF0807" w:rsidRPr="007336CB" w:rsidRDefault="00FF0807" w:rsidP="00FF0807">
            <w:r w:rsidRPr="007336CB">
              <w:t>TX–RX frequency separation</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the band into Table 5.7.4-1</w:t>
            </w:r>
            <w:r w:rsidRPr="007336CB">
              <w:rPr>
                <w:rFonts w:hint="eastAsia"/>
                <w:lang w:eastAsia="ja-JP"/>
              </w:rPr>
              <w:t>.</w:t>
            </w:r>
          </w:p>
        </w:tc>
      </w:tr>
      <w:tr w:rsidR="00FF0807" w:rsidRPr="007336CB" w:rsidTr="00FF0807">
        <w:trPr>
          <w:trHeight w:val="165"/>
          <w:jc w:val="center"/>
        </w:trPr>
        <w:tc>
          <w:tcPr>
            <w:tcW w:w="1008" w:type="dxa"/>
          </w:tcPr>
          <w:p w:rsidR="00FF0807" w:rsidRPr="007336CB" w:rsidRDefault="00FF0807" w:rsidP="00FF0807">
            <w:pPr>
              <w:rPr>
                <w:lang w:eastAsia="ja-JP"/>
              </w:rPr>
            </w:pPr>
            <w:r w:rsidRPr="007336CB">
              <w:t>6.2.</w:t>
            </w:r>
            <w:r w:rsidRPr="007336CB">
              <w:rPr>
                <w:rFonts w:hint="eastAsia"/>
                <w:lang w:eastAsia="ja-JP"/>
              </w:rPr>
              <w:t>2</w:t>
            </w:r>
          </w:p>
        </w:tc>
        <w:tc>
          <w:tcPr>
            <w:tcW w:w="1805" w:type="dxa"/>
            <w:vAlign w:val="center"/>
          </w:tcPr>
          <w:p w:rsidR="00FF0807" w:rsidRPr="007336CB" w:rsidRDefault="00FF0807" w:rsidP="00FF0807">
            <w:r w:rsidRPr="007336CB">
              <w:t>UE Maximum Output Power</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w:t>
            </w:r>
            <w:r w:rsidRPr="007336CB">
              <w:rPr>
                <w:lang w:eastAsia="ja-JP"/>
              </w:rPr>
              <w:t>the band into Table 6.2.2-1.</w:t>
            </w:r>
          </w:p>
        </w:tc>
      </w:tr>
      <w:tr w:rsidR="00FF0807" w:rsidRPr="007336CB" w:rsidTr="00FF0807">
        <w:trPr>
          <w:trHeight w:val="240"/>
          <w:jc w:val="center"/>
        </w:trPr>
        <w:tc>
          <w:tcPr>
            <w:tcW w:w="1008" w:type="dxa"/>
          </w:tcPr>
          <w:p w:rsidR="00FF0807" w:rsidRPr="007336CB" w:rsidRDefault="00FF0807" w:rsidP="00FF0807">
            <w:r w:rsidRPr="007336CB">
              <w:t>6.2.</w:t>
            </w:r>
            <w:r w:rsidRPr="007336CB">
              <w:rPr>
                <w:rFonts w:hint="eastAsia"/>
                <w:lang w:eastAsia="ja-JP"/>
              </w:rPr>
              <w:t>4</w:t>
            </w:r>
          </w:p>
        </w:tc>
        <w:tc>
          <w:tcPr>
            <w:tcW w:w="1805" w:type="dxa"/>
            <w:vAlign w:val="center"/>
          </w:tcPr>
          <w:p w:rsidR="00FF0807" w:rsidRPr="007336CB" w:rsidRDefault="00FF0807" w:rsidP="00FF0807">
            <w:pPr>
              <w:rPr>
                <w:lang w:eastAsia="ja-JP"/>
              </w:rPr>
            </w:pPr>
            <w:r w:rsidRPr="007336CB">
              <w:rPr>
                <w:lang w:eastAsia="ja-JP"/>
              </w:rPr>
              <w:t>UE Maximum Output Power with additional requirements</w:t>
            </w:r>
          </w:p>
        </w:tc>
        <w:tc>
          <w:tcPr>
            <w:tcW w:w="4333" w:type="dxa"/>
            <w:vAlign w:val="center"/>
          </w:tcPr>
          <w:p w:rsidR="00FF0807" w:rsidRPr="007336CB" w:rsidRDefault="00FF0807" w:rsidP="00FF0807">
            <w:pPr>
              <w:rPr>
                <w:lang w:eastAsia="ja-JP"/>
              </w:rPr>
            </w:pPr>
            <w:r w:rsidRPr="007336CB">
              <w:rPr>
                <w:lang w:eastAsia="ja-JP"/>
              </w:rPr>
              <w:t>(FFS) Add a new row for the band into Table 6.2.4-1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6.6.2.2</w:t>
            </w:r>
          </w:p>
        </w:tc>
        <w:tc>
          <w:tcPr>
            <w:tcW w:w="1805" w:type="dxa"/>
            <w:vAlign w:val="center"/>
          </w:tcPr>
          <w:p w:rsidR="00FF0807" w:rsidRPr="007336CB" w:rsidRDefault="00FF0807" w:rsidP="00FF0807">
            <w:r w:rsidRPr="007336CB">
              <w:t>Additional Spectrum Emission Mask</w:t>
            </w:r>
          </w:p>
        </w:tc>
        <w:tc>
          <w:tcPr>
            <w:tcW w:w="4333" w:type="dxa"/>
            <w:vAlign w:val="center"/>
          </w:tcPr>
          <w:p w:rsidR="00FF0807" w:rsidRPr="007336CB" w:rsidRDefault="00FF0807" w:rsidP="00FF0807">
            <w:pPr>
              <w:rPr>
                <w:lang w:eastAsia="ja-JP"/>
              </w:rPr>
            </w:pPr>
            <w:r w:rsidRPr="007336CB">
              <w:rPr>
                <w:lang w:eastAsia="ja-JP"/>
              </w:rPr>
              <w:t>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6.6.3.2</w:t>
            </w:r>
          </w:p>
        </w:tc>
        <w:tc>
          <w:tcPr>
            <w:tcW w:w="1805" w:type="dxa"/>
            <w:vAlign w:val="center"/>
          </w:tcPr>
          <w:p w:rsidR="00FF0807" w:rsidRPr="007336CB" w:rsidRDefault="00FF0807" w:rsidP="00FF0807">
            <w:r w:rsidRPr="007336CB">
              <w:t>Spurious emission band UE co-existence</w:t>
            </w:r>
          </w:p>
        </w:tc>
        <w:tc>
          <w:tcPr>
            <w:tcW w:w="4333" w:type="dxa"/>
            <w:vAlign w:val="center"/>
          </w:tcPr>
          <w:p w:rsidR="00FF0807" w:rsidRPr="007336CB" w:rsidRDefault="00FF0807" w:rsidP="00FF0807">
            <w:pPr>
              <w:rPr>
                <w:lang w:eastAsia="ja-JP"/>
              </w:rPr>
            </w:pPr>
            <w:r w:rsidRPr="007336CB">
              <w:t>Add the band into Table 6.6.3.2-1 for mutual protection with E-UTRA Band 2, 4, 5, 10, 12, 13, 14 and 17</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6.6.3.3</w:t>
            </w:r>
          </w:p>
        </w:tc>
        <w:tc>
          <w:tcPr>
            <w:tcW w:w="1805" w:type="dxa"/>
            <w:vAlign w:val="center"/>
          </w:tcPr>
          <w:p w:rsidR="00FF0807" w:rsidRPr="007336CB" w:rsidRDefault="00FF0807" w:rsidP="00FF0807">
            <w:r w:rsidRPr="007336CB">
              <w:t>Additional spurious emissions</w:t>
            </w:r>
          </w:p>
        </w:tc>
        <w:tc>
          <w:tcPr>
            <w:tcW w:w="4333" w:type="dxa"/>
            <w:vAlign w:val="center"/>
          </w:tcPr>
          <w:p w:rsidR="00FF0807" w:rsidRPr="007336CB" w:rsidRDefault="00FF0807" w:rsidP="00FF0807">
            <w:pPr>
              <w:rPr>
                <w:lang w:eastAsia="ja-JP"/>
              </w:rPr>
            </w:pPr>
            <w:r w:rsidRPr="007336CB">
              <w:rPr>
                <w:lang w:eastAsia="ja-JP"/>
              </w:rPr>
              <w:t>(FFS) 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t>7.3</w:t>
            </w:r>
          </w:p>
        </w:tc>
        <w:tc>
          <w:tcPr>
            <w:tcW w:w="1805" w:type="dxa"/>
            <w:vAlign w:val="center"/>
          </w:tcPr>
          <w:p w:rsidR="00FF0807" w:rsidRPr="007336CB" w:rsidRDefault="00FF0807" w:rsidP="00FF0807">
            <w:r w:rsidRPr="007336CB">
              <w:t>Reference sensitivity power level</w:t>
            </w:r>
          </w:p>
        </w:tc>
        <w:tc>
          <w:tcPr>
            <w:tcW w:w="4333" w:type="dxa"/>
            <w:vAlign w:val="center"/>
          </w:tcPr>
          <w:p w:rsidR="00FF0807" w:rsidRPr="007336CB" w:rsidRDefault="00FF0807" w:rsidP="00FF0807">
            <w:pPr>
              <w:rPr>
                <w:b/>
              </w:rPr>
            </w:pPr>
            <w:r w:rsidRPr="007336CB">
              <w:rPr>
                <w:lang w:eastAsia="ja-JP"/>
              </w:rPr>
              <w:t>A</w:t>
            </w:r>
            <w:r w:rsidRPr="007336CB">
              <w:rPr>
                <w:rFonts w:hint="eastAsia"/>
                <w:lang w:eastAsia="ja-JP"/>
              </w:rPr>
              <w:t xml:space="preserve">dd </w:t>
            </w:r>
            <w:r w:rsidRPr="007336CB">
              <w:rPr>
                <w:lang w:eastAsia="ja-JP"/>
              </w:rPr>
              <w:t xml:space="preserve">a </w:t>
            </w:r>
            <w:r w:rsidRPr="007336CB">
              <w:rPr>
                <w:rFonts w:hint="eastAsia"/>
                <w:lang w:eastAsia="ja-JP"/>
              </w:rPr>
              <w:t xml:space="preserve">new </w:t>
            </w:r>
            <w:r w:rsidRPr="007336CB">
              <w:rPr>
                <w:lang w:eastAsia="ja-JP"/>
              </w:rPr>
              <w:t>row</w:t>
            </w:r>
            <w:r w:rsidRPr="007336CB">
              <w:rPr>
                <w:rFonts w:hint="eastAsia"/>
                <w:lang w:eastAsia="ja-JP"/>
              </w:rPr>
              <w:t xml:space="preserve"> for </w:t>
            </w:r>
            <w:r w:rsidRPr="007336CB">
              <w:rPr>
                <w:lang w:eastAsia="ja-JP"/>
              </w:rPr>
              <w:t>t</w:t>
            </w:r>
            <w:r w:rsidRPr="007336CB">
              <w:rPr>
                <w:rFonts w:hint="eastAsia"/>
                <w:lang w:eastAsia="ja-JP"/>
              </w:rPr>
              <w:t>he band</w:t>
            </w:r>
            <w:r w:rsidRPr="007336CB">
              <w:rPr>
                <w:lang w:eastAsia="ja-JP"/>
              </w:rPr>
              <w:t xml:space="preserve"> into Tables 7.3.1-1, 7.3.1-2, 7.3.2-1 and, when deems necessary, 7.3.1-3</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7.6.1</w:t>
            </w:r>
          </w:p>
        </w:tc>
        <w:tc>
          <w:tcPr>
            <w:tcW w:w="1805" w:type="dxa"/>
            <w:vAlign w:val="center"/>
          </w:tcPr>
          <w:p w:rsidR="00FF0807" w:rsidRPr="007336CB" w:rsidRDefault="00FF0807" w:rsidP="00FF0807">
            <w:r w:rsidRPr="007336CB">
              <w:t xml:space="preserve">In-band blocking </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7.6.1.1-2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7.6.2</w:t>
            </w:r>
          </w:p>
        </w:tc>
        <w:tc>
          <w:tcPr>
            <w:tcW w:w="1805" w:type="dxa"/>
            <w:vAlign w:val="center"/>
          </w:tcPr>
          <w:p w:rsidR="00FF0807" w:rsidRPr="007336CB" w:rsidRDefault="00FF0807" w:rsidP="00FF0807">
            <w:r w:rsidRPr="007336CB">
              <w:t>Out-of-band blocking</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7.6.2.1-2.</w:t>
            </w:r>
          </w:p>
        </w:tc>
      </w:tr>
    </w:tbl>
    <w:p w:rsidR="00FF0807" w:rsidRDefault="00FF0807" w:rsidP="00FF0807">
      <w:pPr>
        <w:pStyle w:val="Heading2"/>
        <w:ind w:left="0" w:firstLine="0"/>
        <w:rPr>
          <w:rFonts w:ascii="Times New Roman" w:hAnsi="Times New Roman"/>
          <w:i/>
          <w:color w:val="0000FF"/>
          <w:sz w:val="20"/>
        </w:rPr>
      </w:pPr>
    </w:p>
    <w:p w:rsidR="00FF0807" w:rsidRDefault="00006971" w:rsidP="00FF0807">
      <w:pPr>
        <w:pStyle w:val="Heading2"/>
      </w:pPr>
      <w:bookmarkStart w:id="917" w:name="_Toc283022014"/>
      <w:r>
        <w:t>6</w:t>
      </w:r>
      <w:r w:rsidR="00FF0807">
        <w:t>.2</w:t>
      </w:r>
      <w:r w:rsidR="00FF0807">
        <w:tab/>
      </w:r>
      <w:r w:rsidR="00FF0807">
        <w:tab/>
        <w:t>Required changes to TS 36.104</w:t>
      </w:r>
      <w:bookmarkEnd w:id="917"/>
    </w:p>
    <w:p w:rsidR="00FF0807" w:rsidRPr="007336CB" w:rsidRDefault="00FF0807" w:rsidP="00FF0807">
      <w:pPr>
        <w:rPr>
          <w:lang w:eastAsia="ja-JP"/>
        </w:rPr>
      </w:pPr>
      <w:r w:rsidRPr="007336CB">
        <w:rPr>
          <w:rFonts w:hint="eastAsia"/>
          <w:lang w:eastAsia="ja-JP"/>
        </w:rPr>
        <w:t xml:space="preserve">Required changes in TS36.104 are shown in Table </w:t>
      </w:r>
      <w:r w:rsidRPr="007336CB">
        <w:rPr>
          <w:lang w:eastAsia="ja-JP"/>
        </w:rPr>
        <w:t>6</w:t>
      </w:r>
      <w:r w:rsidRPr="007336CB">
        <w:rPr>
          <w:rFonts w:hint="eastAsia"/>
          <w:lang w:eastAsia="ja-JP"/>
        </w:rPr>
        <w:t>.2-1.</w:t>
      </w:r>
    </w:p>
    <w:p w:rsidR="00FF0807" w:rsidRPr="007336CB" w:rsidRDefault="00FF0807" w:rsidP="00FF0807">
      <w:pPr>
        <w:rPr>
          <w:lang w:eastAsia="ja-JP"/>
        </w:rPr>
      </w:pP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.2-1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lastRenderedPageBreak/>
              <w:t>Clause</w:t>
            </w:r>
          </w:p>
        </w:tc>
        <w:tc>
          <w:tcPr>
            <w:tcW w:w="2587" w:type="dxa"/>
            <w:shd w:val="clear" w:color="auto" w:fill="C0C0C0"/>
          </w:tcPr>
          <w:p w:rsidR="00FF0807" w:rsidRPr="007336CB" w:rsidRDefault="00FF0807" w:rsidP="00FF0807">
            <w:pPr>
              <w:jc w:val="center"/>
            </w:pPr>
            <w:r w:rsidRPr="007336CB">
              <w:t>Description</w:t>
            </w:r>
          </w:p>
        </w:tc>
        <w:tc>
          <w:tcPr>
            <w:tcW w:w="3596"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lang w:eastAsia="ja-JP"/>
              </w:rPr>
              <w:t>5</w:t>
            </w:r>
          </w:p>
        </w:tc>
        <w:tc>
          <w:tcPr>
            <w:tcW w:w="2587" w:type="dxa"/>
            <w:vAlign w:val="center"/>
          </w:tcPr>
          <w:p w:rsidR="00FF0807" w:rsidRPr="007336CB" w:rsidRDefault="00FF0807" w:rsidP="00FF0807">
            <w:pPr>
              <w:rPr>
                <w:lang w:eastAsia="ja-JP"/>
              </w:rPr>
            </w:pPr>
            <w:r w:rsidRPr="007336CB">
              <w:t>Operating bands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5.7.3</w:t>
            </w:r>
          </w:p>
        </w:tc>
        <w:tc>
          <w:tcPr>
            <w:tcW w:w="2587" w:type="dxa"/>
            <w:vAlign w:val="center"/>
          </w:tcPr>
          <w:p w:rsidR="00FF0807" w:rsidRPr="007336CB" w:rsidRDefault="00FF0807" w:rsidP="00FF0807">
            <w:r w:rsidRPr="007336CB">
              <w:t>Carrier frequency and EARFCN</w:t>
            </w:r>
          </w:p>
        </w:tc>
        <w:tc>
          <w:tcPr>
            <w:tcW w:w="3596" w:type="dxa"/>
            <w:vAlign w:val="center"/>
          </w:tcPr>
          <w:p w:rsidR="00FF0807" w:rsidRPr="007336CB" w:rsidRDefault="00FF0807" w:rsidP="00FF0807">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3</w:t>
            </w:r>
          </w:p>
        </w:tc>
        <w:tc>
          <w:tcPr>
            <w:tcW w:w="2587" w:type="dxa"/>
            <w:vAlign w:val="center"/>
          </w:tcPr>
          <w:p w:rsidR="00FF0807" w:rsidRPr="007336CB" w:rsidRDefault="00FF0807" w:rsidP="00FF0807">
            <w:r w:rsidRPr="007336CB">
              <w:rPr>
                <w:rFonts w:hint="eastAsia"/>
                <w:lang w:eastAsia="ja-JP"/>
              </w:rPr>
              <w:t>Operating band unwanted e</w:t>
            </w:r>
            <w:r w:rsidRPr="007336CB">
              <w:t>mission</w:t>
            </w:r>
            <w:r w:rsidRPr="007336CB">
              <w:rPr>
                <w:rFonts w:hint="eastAsia"/>
                <w:lang w:eastAsia="ja-JP"/>
              </w:rPr>
              <w:t>s</w:t>
            </w:r>
          </w:p>
        </w:tc>
        <w:tc>
          <w:tcPr>
            <w:tcW w:w="3596" w:type="dxa"/>
            <w:vAlign w:val="center"/>
          </w:tcPr>
          <w:p w:rsidR="00FF0807" w:rsidRPr="007336CB" w:rsidRDefault="00FF0807" w:rsidP="00FF0807">
            <w:pPr>
              <w:rPr>
                <w:lang w:eastAsia="ja-JP"/>
              </w:rPr>
            </w:pPr>
            <w:r w:rsidRPr="007336CB">
              <w:t>Add the band to Category A.</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3</w:t>
            </w:r>
          </w:p>
        </w:tc>
        <w:tc>
          <w:tcPr>
            <w:tcW w:w="2587" w:type="dxa"/>
            <w:vAlign w:val="center"/>
          </w:tcPr>
          <w:p w:rsidR="00FF0807" w:rsidRPr="007336CB" w:rsidRDefault="00FF0807" w:rsidP="00FF0807">
            <w:pPr>
              <w:rPr>
                <w:lang w:eastAsia="ja-JP"/>
              </w:rPr>
            </w:pPr>
            <w:r w:rsidRPr="007336CB">
              <w:rPr>
                <w:lang w:eastAsia="ja-JP"/>
              </w:rPr>
              <w:t>Additional spurious emissions requirements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6.6.4.3.1-1 and 6.6.4.3-1x</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w:t>
            </w:r>
            <w:r w:rsidRPr="007336CB">
              <w:rPr>
                <w:rFonts w:hint="eastAsia"/>
                <w:lang w:eastAsia="ja-JP"/>
              </w:rPr>
              <w:t>4</w:t>
            </w:r>
          </w:p>
        </w:tc>
        <w:tc>
          <w:tcPr>
            <w:tcW w:w="2587" w:type="dxa"/>
            <w:vAlign w:val="center"/>
          </w:tcPr>
          <w:p w:rsidR="00FF0807" w:rsidRPr="007336CB" w:rsidRDefault="00FF0807" w:rsidP="00FF0807">
            <w:pPr>
              <w:rPr>
                <w:rFonts w:cs="v5.0.0"/>
              </w:rPr>
            </w:pPr>
            <w:r w:rsidRPr="007336CB">
              <w:rPr>
                <w:rFonts w:cs="v5.0.0"/>
              </w:rPr>
              <w:t>Co-location with other base stations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6.6.4.4.1-1 and 6.6.4.4.1-2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w:t>
            </w:r>
            <w:r w:rsidRPr="007336CB">
              <w:rPr>
                <w:rFonts w:hint="eastAsia"/>
                <w:lang w:eastAsia="ja-JP"/>
              </w:rPr>
              <w:t>6</w:t>
            </w:r>
            <w:r w:rsidRPr="007336CB">
              <w:rPr>
                <w:lang w:eastAsia="ja-JP"/>
              </w:rPr>
              <w:t>.1</w:t>
            </w:r>
          </w:p>
        </w:tc>
        <w:tc>
          <w:tcPr>
            <w:tcW w:w="2587" w:type="dxa"/>
            <w:vAlign w:val="center"/>
          </w:tcPr>
          <w:p w:rsidR="00FF0807" w:rsidRPr="007336CB" w:rsidRDefault="00FF0807" w:rsidP="00FF0807">
            <w:r w:rsidRPr="007336CB">
              <w:t xml:space="preserve">General blocking requirement </w:t>
            </w:r>
          </w:p>
        </w:tc>
        <w:tc>
          <w:tcPr>
            <w:tcW w:w="3596" w:type="dxa"/>
            <w:vAlign w:val="center"/>
          </w:tcPr>
          <w:p w:rsidR="00FF0807" w:rsidRPr="007336CB" w:rsidRDefault="00FF0807" w:rsidP="00FF0807">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w:t>
            </w:r>
            <w:r w:rsidRPr="007336CB">
              <w:rPr>
                <w:lang w:eastAsia="ja-JP"/>
              </w:rPr>
              <w:t>into Tables 7.6.1.1-1, 7.6.1.1-1a, and 7.6.1.1-1b</w:t>
            </w:r>
            <w:r w:rsidRPr="007336CB">
              <w:rPr>
                <w:rFonts w:hint="eastAsia"/>
                <w:lang w:eastAsia="ja-JP"/>
              </w:rPr>
              <w:t>.</w:t>
            </w:r>
          </w:p>
        </w:tc>
      </w:tr>
      <w:tr w:rsidR="00FF0807" w:rsidRPr="007336CB" w:rsidTr="00FF0807">
        <w:trPr>
          <w:trHeight w:val="285"/>
          <w:jc w:val="center"/>
        </w:trPr>
        <w:tc>
          <w:tcPr>
            <w:tcW w:w="1008" w:type="dxa"/>
          </w:tcPr>
          <w:p w:rsidR="00FF0807" w:rsidRPr="007336CB" w:rsidRDefault="00FF0807" w:rsidP="00FF0807">
            <w:pPr>
              <w:rPr>
                <w:lang w:eastAsia="ja-JP"/>
              </w:rPr>
            </w:pPr>
            <w:r w:rsidRPr="007336CB">
              <w:t>7.6.2</w:t>
            </w:r>
          </w:p>
        </w:tc>
        <w:tc>
          <w:tcPr>
            <w:tcW w:w="2587" w:type="dxa"/>
            <w:vAlign w:val="center"/>
          </w:tcPr>
          <w:p w:rsidR="00FF0807" w:rsidRPr="007336CB" w:rsidRDefault="00FF0807" w:rsidP="00FF0807">
            <w:r w:rsidRPr="007336CB">
              <w:t>Co-location with other base stations</w:t>
            </w:r>
          </w:p>
        </w:tc>
        <w:tc>
          <w:tcPr>
            <w:tcW w:w="3596" w:type="dxa"/>
            <w:vAlign w:val="center"/>
          </w:tcPr>
          <w:p w:rsidR="00FF0807" w:rsidRPr="007336CB" w:rsidRDefault="00FF0807" w:rsidP="00FF0807">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Tables 7.6.2.1-1 and 7.6.2.1-2</w:t>
            </w:r>
            <w:r w:rsidRPr="007336CB">
              <w:rPr>
                <w:rFonts w:hint="eastAsia"/>
                <w:lang w:eastAsia="ja-JP"/>
              </w:rPr>
              <w:t>.</w:t>
            </w:r>
          </w:p>
        </w:tc>
      </w:tr>
    </w:tbl>
    <w:p w:rsidR="00FF0807" w:rsidRDefault="00FF0807" w:rsidP="00FF0807">
      <w:pPr>
        <w:pStyle w:val="Guidance"/>
        <w:rPr>
          <w:lang w:eastAsia="ja-JP"/>
        </w:rPr>
      </w:pPr>
    </w:p>
    <w:p w:rsidR="00FF0807" w:rsidRDefault="00006971" w:rsidP="00FF0807">
      <w:pPr>
        <w:pStyle w:val="Heading2"/>
      </w:pPr>
      <w:bookmarkStart w:id="918" w:name="_Toc283022015"/>
      <w:r>
        <w:t>6</w:t>
      </w:r>
      <w:r w:rsidR="00FF0807">
        <w:t>.3</w:t>
      </w:r>
      <w:r w:rsidR="00FF0807">
        <w:tab/>
      </w:r>
      <w:r w:rsidR="00FF0807">
        <w:tab/>
        <w:t>Required changes to TS 36.113</w:t>
      </w:r>
      <w:bookmarkEnd w:id="918"/>
    </w:p>
    <w:p w:rsidR="00FF0807" w:rsidRPr="007336CB" w:rsidRDefault="00FF0807" w:rsidP="00FF0807">
      <w:pPr>
        <w:rPr>
          <w:lang w:eastAsia="ja-JP"/>
        </w:rPr>
      </w:pPr>
      <w:r w:rsidRPr="007336CB">
        <w:rPr>
          <w:rFonts w:hint="eastAsia"/>
          <w:lang w:eastAsia="ja-JP"/>
        </w:rPr>
        <w:t xml:space="preserve">Required changes in TS36.113 are shown in Table </w:t>
      </w:r>
      <w:r w:rsidRPr="007336CB">
        <w:rPr>
          <w:lang w:eastAsia="ja-JP"/>
        </w:rPr>
        <w:t>6</w:t>
      </w:r>
      <w:r>
        <w:rPr>
          <w:rFonts w:hint="eastAsia"/>
          <w:lang w:eastAsia="ja-JP"/>
        </w:rPr>
        <w:t>.3-1.</w:t>
      </w: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.3-1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78"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rPr>
                <w:rFonts w:hint="eastAsia"/>
                <w:lang w:eastAsia="ja-JP"/>
              </w:rPr>
              <w:t>4.</w:t>
            </w:r>
            <w:r w:rsidRPr="007336CB">
              <w:t>5.</w:t>
            </w:r>
            <w:r w:rsidRPr="007336CB">
              <w:rPr>
                <w:rFonts w:hint="eastAsia"/>
                <w:lang w:eastAsia="ja-JP"/>
              </w:rPr>
              <w:t>2</w:t>
            </w:r>
          </w:p>
        </w:tc>
        <w:tc>
          <w:tcPr>
            <w:tcW w:w="1805" w:type="dxa"/>
            <w:vAlign w:val="center"/>
          </w:tcPr>
          <w:p w:rsidR="00FF0807" w:rsidRPr="007336CB" w:rsidRDefault="00FF0807" w:rsidP="00FF0807">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FF0807" w:rsidRDefault="00FF0807" w:rsidP="007318C1"/>
    <w:p w:rsidR="00E71963" w:rsidRDefault="00006971" w:rsidP="00E71963">
      <w:pPr>
        <w:pStyle w:val="Heading2"/>
      </w:pPr>
      <w:bookmarkStart w:id="919" w:name="_Toc283022016"/>
      <w:r>
        <w:t>6</w:t>
      </w:r>
      <w:r w:rsidR="00E71963">
        <w:t>.4</w:t>
      </w:r>
      <w:r w:rsidR="00E71963">
        <w:tab/>
      </w:r>
      <w:r w:rsidR="00E71963">
        <w:tab/>
        <w:t>Required changes to TS 36.124</w:t>
      </w:r>
      <w:bookmarkEnd w:id="919"/>
    </w:p>
    <w:p w:rsidR="00E71963" w:rsidRPr="007336CB" w:rsidRDefault="00E71963" w:rsidP="00E71963">
      <w:pPr>
        <w:rPr>
          <w:lang w:eastAsia="ja-JP"/>
        </w:rPr>
      </w:pPr>
      <w:r w:rsidRPr="007336CB">
        <w:rPr>
          <w:rFonts w:hint="eastAsia"/>
          <w:lang w:eastAsia="ja-JP"/>
        </w:rPr>
        <w:t xml:space="preserve">Required changes in TS36.124 are shown in Table </w:t>
      </w:r>
      <w:r w:rsidRPr="007336CB">
        <w:rPr>
          <w:lang w:eastAsia="ja-JP"/>
        </w:rPr>
        <w:t>6</w:t>
      </w:r>
      <w:r w:rsidRPr="007336CB">
        <w:rPr>
          <w:rFonts w:hint="eastAsia"/>
          <w:lang w:eastAsia="ja-JP"/>
        </w:rPr>
        <w:t>.4-1.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.4-1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4.4</w:t>
            </w:r>
          </w:p>
        </w:tc>
        <w:tc>
          <w:tcPr>
            <w:tcW w:w="1805" w:type="dxa"/>
            <w:vAlign w:val="center"/>
          </w:tcPr>
          <w:p w:rsidR="00E71963" w:rsidRPr="007336CB" w:rsidRDefault="00E71963" w:rsidP="00E71963">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E71963" w:rsidRDefault="00E71963" w:rsidP="007318C1"/>
    <w:p w:rsidR="00E71963" w:rsidRDefault="00006971" w:rsidP="00E71963">
      <w:pPr>
        <w:pStyle w:val="Heading2"/>
      </w:pPr>
      <w:bookmarkStart w:id="920" w:name="_Toc283022017"/>
      <w:r>
        <w:t>6</w:t>
      </w:r>
      <w:r w:rsidR="00E71963">
        <w:t>.5</w:t>
      </w:r>
      <w:r w:rsidR="00E71963">
        <w:tab/>
      </w:r>
      <w:r w:rsidR="00E71963">
        <w:tab/>
        <w:t>Required changes to TS 36.133</w:t>
      </w:r>
      <w:bookmarkEnd w:id="920"/>
    </w:p>
    <w:p w:rsidR="00E71963" w:rsidRPr="007336CB" w:rsidRDefault="00E71963" w:rsidP="00E71963">
      <w:pPr>
        <w:rPr>
          <w:lang w:eastAsia="ja-JP"/>
        </w:rPr>
      </w:pPr>
      <w:r w:rsidRPr="007336CB">
        <w:rPr>
          <w:lang w:eastAsia="ja-JP"/>
        </w:rPr>
        <w:t>Required changes in TS36.133 are shown in Table 6.5-1.</w:t>
      </w:r>
    </w:p>
    <w:p w:rsidR="00E71963" w:rsidRPr="007336CB" w:rsidRDefault="00E71963" w:rsidP="00E71963">
      <w:pPr>
        <w:jc w:val="center"/>
        <w:rPr>
          <w:b/>
          <w:lang w:eastAsia="ja-JP"/>
        </w:rPr>
      </w:pPr>
      <w:r w:rsidRPr="007336CB">
        <w:rPr>
          <w:b/>
        </w:rPr>
        <w:t xml:space="preserve">Table </w:t>
      </w:r>
      <w:r w:rsidRPr="007336CB">
        <w:rPr>
          <w:b/>
          <w:lang w:eastAsia="ja-JP"/>
        </w:rPr>
        <w:t>6.5-1:</w:t>
      </w:r>
      <w:r w:rsidRPr="007336CB">
        <w:rPr>
          <w:b/>
        </w:rPr>
        <w:t xml:space="preserve"> </w:t>
      </w:r>
      <w:r w:rsidRPr="007336CB">
        <w:rPr>
          <w:b/>
          <w:lang w:eastAsia="ja-JP"/>
        </w:rPr>
        <w:t>Required c</w:t>
      </w:r>
      <w:r w:rsidRPr="007336CB">
        <w:rPr>
          <w:b/>
        </w:rPr>
        <w:t>hanges for TS</w:t>
      </w:r>
      <w:r w:rsidRPr="007336CB">
        <w:rPr>
          <w:b/>
          <w:lang w:eastAsia="ja-JP"/>
        </w:rPr>
        <w:t>36</w:t>
      </w:r>
      <w:r w:rsidRPr="007336CB">
        <w:rPr>
          <w:b/>
        </w:rPr>
        <w:t>.1</w:t>
      </w:r>
      <w:r w:rsidRPr="007336CB">
        <w:rPr>
          <w:b/>
          <w:lang w:eastAsia="ja-JP"/>
        </w:rP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699"/>
        <w:gridCol w:w="4536"/>
        <w:tblGridChange w:id="921">
          <w:tblGrid>
            <w:gridCol w:w="1008"/>
            <w:gridCol w:w="2699"/>
            <w:gridCol w:w="4536"/>
          </w:tblGrid>
        </w:tblGridChange>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2699" w:type="dxa"/>
            <w:shd w:val="clear" w:color="auto" w:fill="C0C0C0"/>
          </w:tcPr>
          <w:p w:rsidR="00E71963" w:rsidRPr="007336CB" w:rsidRDefault="00E71963" w:rsidP="00E71963">
            <w:pPr>
              <w:jc w:val="center"/>
            </w:pPr>
            <w:r w:rsidRPr="007336CB">
              <w:t>Description</w:t>
            </w:r>
          </w:p>
        </w:tc>
        <w:tc>
          <w:tcPr>
            <w:tcW w:w="4536" w:type="dxa"/>
            <w:shd w:val="clear" w:color="auto" w:fill="C0C0C0"/>
          </w:tcPr>
          <w:p w:rsidR="00E71963" w:rsidRPr="007336CB" w:rsidRDefault="00E71963" w:rsidP="00E71963">
            <w:pPr>
              <w:jc w:val="center"/>
            </w:pPr>
            <w:r w:rsidRPr="007336CB">
              <w:t>Description of change</w:t>
            </w:r>
          </w:p>
        </w:tc>
      </w:tr>
      <w:tr w:rsidR="00E71963" w:rsidRPr="007336CB" w:rsidTr="00E71963">
        <w:trPr>
          <w:trHeight w:val="180"/>
          <w:jc w:val="center"/>
        </w:trPr>
        <w:tc>
          <w:tcPr>
            <w:tcW w:w="1008" w:type="dxa"/>
          </w:tcPr>
          <w:p w:rsidR="00E71963" w:rsidRPr="007336CB" w:rsidRDefault="00E71963" w:rsidP="00E71963">
            <w:pPr>
              <w:rPr>
                <w:lang w:eastAsia="ja-JP"/>
              </w:rPr>
            </w:pPr>
            <w:r w:rsidRPr="007336CB">
              <w:rPr>
                <w:lang w:eastAsia="ja-JP"/>
              </w:rPr>
              <w:t>4.2.2.3</w:t>
            </w:r>
          </w:p>
        </w:tc>
        <w:tc>
          <w:tcPr>
            <w:tcW w:w="2699" w:type="dxa"/>
            <w:vAlign w:val="center"/>
          </w:tcPr>
          <w:p w:rsidR="00E71963" w:rsidRPr="007336CB" w:rsidRDefault="00E71963" w:rsidP="00E71963">
            <w:pPr>
              <w:rPr>
                <w:lang w:eastAsia="ja-JP"/>
              </w:rPr>
            </w:pPr>
            <w:r w:rsidRPr="007336CB">
              <w:t>Measurements of intra-frequency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345"/>
          <w:jc w:val="center"/>
        </w:trPr>
        <w:tc>
          <w:tcPr>
            <w:tcW w:w="1008" w:type="dxa"/>
          </w:tcPr>
          <w:p w:rsidR="00E71963" w:rsidRPr="007336CB" w:rsidRDefault="00E71963" w:rsidP="00E71963">
            <w:pPr>
              <w:rPr>
                <w:lang w:eastAsia="ja-JP"/>
              </w:rPr>
            </w:pPr>
            <w:r w:rsidRPr="007336CB">
              <w:rPr>
                <w:lang w:eastAsia="ja-JP"/>
              </w:rPr>
              <w:t>4.2.2.4</w:t>
            </w:r>
          </w:p>
        </w:tc>
        <w:tc>
          <w:tcPr>
            <w:tcW w:w="2699" w:type="dxa"/>
            <w:vAlign w:val="center"/>
          </w:tcPr>
          <w:p w:rsidR="00E71963" w:rsidRPr="007336CB" w:rsidRDefault="00E71963" w:rsidP="00E71963">
            <w:pPr>
              <w:rPr>
                <w:lang w:eastAsia="ja-JP"/>
              </w:rPr>
            </w:pPr>
            <w:r w:rsidRPr="007336CB">
              <w:t>Measurements of inter-frequency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240"/>
          <w:jc w:val="center"/>
        </w:trPr>
        <w:tc>
          <w:tcPr>
            <w:tcW w:w="1008" w:type="dxa"/>
          </w:tcPr>
          <w:p w:rsidR="00E71963" w:rsidRPr="007336CB" w:rsidRDefault="00E71963" w:rsidP="00E71963">
            <w:pPr>
              <w:rPr>
                <w:lang w:eastAsia="ja-JP"/>
              </w:rPr>
            </w:pPr>
            <w:r w:rsidRPr="007336CB">
              <w:rPr>
                <w:lang w:eastAsia="ja-JP"/>
              </w:rPr>
              <w:lastRenderedPageBreak/>
              <w:t>8</w:t>
            </w:r>
            <w:r w:rsidRPr="007336CB">
              <w:t>.</w:t>
            </w:r>
            <w:r w:rsidRPr="007336CB">
              <w:rPr>
                <w:lang w:eastAsia="ja-JP"/>
              </w:rPr>
              <w:t>1.2.2</w:t>
            </w:r>
          </w:p>
        </w:tc>
        <w:tc>
          <w:tcPr>
            <w:tcW w:w="2699" w:type="dxa"/>
            <w:vAlign w:val="center"/>
          </w:tcPr>
          <w:p w:rsidR="00E71963" w:rsidRPr="007336CB" w:rsidRDefault="00E71963" w:rsidP="00E71963">
            <w:pPr>
              <w:rPr>
                <w:lang w:eastAsia="ja-JP"/>
              </w:rPr>
            </w:pPr>
            <w:r w:rsidRPr="007336CB">
              <w:t>E-UTRAN intra frequency measurements</w:t>
            </w:r>
          </w:p>
        </w:tc>
        <w:tc>
          <w:tcPr>
            <w:tcW w:w="4536" w:type="dxa"/>
            <w:vAlign w:val="center"/>
          </w:tcPr>
          <w:p w:rsidR="00E71963" w:rsidRPr="007336CB" w:rsidRDefault="00E71963" w:rsidP="00E71963">
            <w:r w:rsidRPr="007336CB">
              <w:rPr>
                <w:lang w:eastAsia="ja-JP"/>
              </w:rPr>
              <w:t>Add the band to the band list for SCH_RP.</w:t>
            </w:r>
          </w:p>
        </w:tc>
      </w:tr>
      <w:tr w:rsidR="00E71963" w:rsidRPr="007336CB" w:rsidTr="00E71963">
        <w:trPr>
          <w:trHeight w:val="70"/>
          <w:jc w:val="center"/>
        </w:trPr>
        <w:tc>
          <w:tcPr>
            <w:tcW w:w="1008" w:type="dxa"/>
          </w:tcPr>
          <w:p w:rsidR="00E71963" w:rsidRPr="007336CB" w:rsidRDefault="00E71963" w:rsidP="00E71963">
            <w:pPr>
              <w:rPr>
                <w:lang w:eastAsia="ja-JP"/>
              </w:rPr>
            </w:pPr>
            <w:r w:rsidRPr="007336CB">
              <w:rPr>
                <w:lang w:eastAsia="ja-JP"/>
              </w:rPr>
              <w:t>8</w:t>
            </w:r>
            <w:r w:rsidRPr="007336CB">
              <w:t>.</w:t>
            </w:r>
            <w:r w:rsidRPr="007336CB">
              <w:rPr>
                <w:lang w:eastAsia="ja-JP"/>
              </w:rPr>
              <w:t>1.2.3</w:t>
            </w:r>
          </w:p>
        </w:tc>
        <w:tc>
          <w:tcPr>
            <w:tcW w:w="2699" w:type="dxa"/>
            <w:vAlign w:val="center"/>
          </w:tcPr>
          <w:p w:rsidR="00E71963" w:rsidRPr="007336CB" w:rsidRDefault="00E71963" w:rsidP="00E71963">
            <w:pPr>
              <w:rPr>
                <w:lang w:eastAsia="ja-JP"/>
              </w:rPr>
            </w:pPr>
            <w:r w:rsidRPr="007336CB">
              <w:rPr>
                <w:lang w:eastAsia="ja-JP"/>
              </w:rPr>
              <w:t>E-UTRAN inter frequency measurements</w:t>
            </w:r>
          </w:p>
        </w:tc>
        <w:tc>
          <w:tcPr>
            <w:tcW w:w="4536" w:type="dxa"/>
          </w:tcPr>
          <w:p w:rsidR="00E71963" w:rsidRPr="007336CB" w:rsidRDefault="00E71963" w:rsidP="00E71963">
            <w:pPr>
              <w:rPr>
                <w:lang w:eastAsia="ja-JP"/>
              </w:rPr>
            </w:pPr>
            <w:r w:rsidRPr="007336CB">
              <w:rPr>
                <w:lang w:eastAsia="ja-JP"/>
              </w:rPr>
              <w:t>Add the band to the band list for RSRP and SCH_RP.</w:t>
            </w:r>
          </w:p>
        </w:tc>
      </w:tr>
      <w:tr w:rsidR="00666740" w:rsidRPr="007336CB" w:rsidTr="006A21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22" w:author="Ashish Patel" w:date="2011-01-1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152"/>
          <w:jc w:val="center"/>
          <w:ins w:id="923" w:author="Ashish Patel" w:date="2011-01-16T19:11:00Z"/>
          <w:trPrChange w:id="924" w:author="Ashish Patel" w:date="2011-01-16T19:12:00Z">
            <w:trPr>
              <w:trHeight w:val="152"/>
              <w:jc w:val="center"/>
            </w:trPr>
          </w:trPrChange>
        </w:trPr>
        <w:tc>
          <w:tcPr>
            <w:tcW w:w="1008" w:type="dxa"/>
            <w:tcPrChange w:id="925" w:author="Ashish Patel" w:date="2011-01-16T19:12:00Z">
              <w:tcPr>
                <w:tcW w:w="1008" w:type="dxa"/>
              </w:tcPr>
            </w:tcPrChange>
          </w:tcPr>
          <w:p w:rsidR="00666740" w:rsidRPr="007336CB" w:rsidRDefault="00666740" w:rsidP="00E71963">
            <w:pPr>
              <w:rPr>
                <w:ins w:id="926" w:author="Ashish Patel" w:date="2011-01-16T19:11:00Z"/>
                <w:lang w:eastAsia="ja-JP"/>
              </w:rPr>
            </w:pPr>
            <w:ins w:id="927" w:author="Ashish Patel" w:date="2011-01-16T19:12:00Z">
              <w:r w:rsidRPr="007336CB">
                <w:rPr>
                  <w:lang w:eastAsia="ja-JP"/>
                </w:rPr>
                <w:t>8</w:t>
              </w:r>
              <w:r w:rsidRPr="007336CB">
                <w:t>.</w:t>
              </w:r>
              <w:r w:rsidRPr="007336CB">
                <w:rPr>
                  <w:lang w:eastAsia="ja-JP"/>
                </w:rPr>
                <w:t>1.2.</w:t>
              </w:r>
              <w:r>
                <w:rPr>
                  <w:lang w:eastAsia="ja-JP"/>
                </w:rPr>
                <w:t>5</w:t>
              </w:r>
            </w:ins>
          </w:p>
        </w:tc>
        <w:tc>
          <w:tcPr>
            <w:tcW w:w="2699" w:type="dxa"/>
            <w:vAlign w:val="center"/>
            <w:tcPrChange w:id="928" w:author="Ashish Patel" w:date="2011-01-16T19:12:00Z">
              <w:tcPr>
                <w:tcW w:w="2699" w:type="dxa"/>
                <w:vAlign w:val="center"/>
              </w:tcPr>
            </w:tcPrChange>
          </w:tcPr>
          <w:p w:rsidR="00666740" w:rsidRPr="007336CB" w:rsidRDefault="00666740" w:rsidP="00E71963">
            <w:pPr>
              <w:rPr>
                <w:ins w:id="929" w:author="Ashish Patel" w:date="2011-01-16T19:11:00Z"/>
                <w:lang w:eastAsia="ja-JP"/>
              </w:rPr>
            </w:pPr>
            <w:ins w:id="930" w:author="Ashish Patel" w:date="2011-01-16T19:12:00Z">
              <w:r w:rsidRPr="003E1399">
                <w:t>E-UTRAN OTDOA Intra-Frequency RSTD Measurements</w:t>
              </w:r>
            </w:ins>
          </w:p>
        </w:tc>
        <w:tc>
          <w:tcPr>
            <w:tcW w:w="4536" w:type="dxa"/>
            <w:vAlign w:val="center"/>
            <w:tcPrChange w:id="931" w:author="Ashish Patel" w:date="2011-01-16T19:12:00Z">
              <w:tcPr>
                <w:tcW w:w="4536" w:type="dxa"/>
              </w:tcPr>
            </w:tcPrChange>
          </w:tcPr>
          <w:p w:rsidR="00666740" w:rsidRPr="007336CB" w:rsidRDefault="00666740" w:rsidP="00E71963">
            <w:pPr>
              <w:rPr>
                <w:ins w:id="932" w:author="Ashish Patel" w:date="2011-01-16T19:11:00Z"/>
                <w:lang w:eastAsia="ja-JP"/>
              </w:rPr>
            </w:pPr>
            <w:ins w:id="933" w:author="Ashish Patel" w:date="2011-01-16T19:12:00Z">
              <w:r w:rsidRPr="007336CB">
                <w:rPr>
                  <w:lang w:eastAsia="ja-JP"/>
                </w:rPr>
                <w:t xml:space="preserve">Add the band to the band list for </w:t>
              </w:r>
              <w:r>
                <w:rPr>
                  <w:lang w:eastAsia="ja-JP"/>
                </w:rPr>
                <w:t>P</w:t>
              </w:r>
              <w:r w:rsidRPr="007336CB">
                <w:rPr>
                  <w:lang w:eastAsia="ja-JP"/>
                </w:rPr>
                <w:t>RP.</w:t>
              </w:r>
            </w:ins>
          </w:p>
        </w:tc>
      </w:tr>
      <w:tr w:rsidR="00666740" w:rsidRPr="007336CB" w:rsidTr="00E71963">
        <w:trPr>
          <w:trHeight w:val="152"/>
          <w:jc w:val="center"/>
          <w:ins w:id="934" w:author="Ashish Patel" w:date="2011-01-16T19:11:00Z"/>
        </w:trPr>
        <w:tc>
          <w:tcPr>
            <w:tcW w:w="1008" w:type="dxa"/>
          </w:tcPr>
          <w:p w:rsidR="00666740" w:rsidRPr="007336CB" w:rsidRDefault="00666740" w:rsidP="00E71963">
            <w:pPr>
              <w:rPr>
                <w:ins w:id="935" w:author="Ashish Patel" w:date="2011-01-16T19:11:00Z"/>
                <w:lang w:eastAsia="ja-JP"/>
              </w:rPr>
            </w:pPr>
            <w:ins w:id="936" w:author="Ashish Patel" w:date="2011-01-16T19:12:00Z">
              <w:r w:rsidRPr="007336CB">
                <w:rPr>
                  <w:lang w:eastAsia="ja-JP"/>
                </w:rPr>
                <w:t>8</w:t>
              </w:r>
              <w:r w:rsidRPr="007336CB">
                <w:t>.</w:t>
              </w:r>
              <w:r w:rsidRPr="007336CB">
                <w:rPr>
                  <w:lang w:eastAsia="ja-JP"/>
                </w:rPr>
                <w:t>1.2.</w:t>
              </w:r>
              <w:r>
                <w:rPr>
                  <w:lang w:eastAsia="ja-JP"/>
                </w:rPr>
                <w:t>6</w:t>
              </w:r>
            </w:ins>
          </w:p>
        </w:tc>
        <w:tc>
          <w:tcPr>
            <w:tcW w:w="2699" w:type="dxa"/>
            <w:vAlign w:val="center"/>
          </w:tcPr>
          <w:p w:rsidR="00666740" w:rsidRPr="007336CB" w:rsidRDefault="00666740" w:rsidP="00E71963">
            <w:pPr>
              <w:rPr>
                <w:ins w:id="937" w:author="Ashish Patel" w:date="2011-01-16T19:11:00Z"/>
                <w:lang w:eastAsia="ja-JP"/>
              </w:rPr>
            </w:pPr>
            <w:ins w:id="938" w:author="Ashish Patel" w:date="2011-01-16T19:12:00Z">
              <w:r w:rsidRPr="003E1399">
                <w:rPr>
                  <w:lang w:eastAsia="ja-JP"/>
                </w:rPr>
                <w:t>E-UTRAN Inter-Frequency OTDOA Measurements</w:t>
              </w:r>
            </w:ins>
          </w:p>
        </w:tc>
        <w:tc>
          <w:tcPr>
            <w:tcW w:w="4536" w:type="dxa"/>
          </w:tcPr>
          <w:p w:rsidR="00666740" w:rsidRPr="007336CB" w:rsidRDefault="00666740" w:rsidP="00E71963">
            <w:pPr>
              <w:rPr>
                <w:ins w:id="939" w:author="Ashish Patel" w:date="2011-01-16T19:11:00Z"/>
                <w:lang w:eastAsia="ja-JP"/>
              </w:rPr>
            </w:pPr>
            <w:ins w:id="940" w:author="Ashish Patel" w:date="2011-01-16T19:12:00Z">
              <w:r w:rsidRPr="007336CB">
                <w:rPr>
                  <w:lang w:eastAsia="ja-JP"/>
                </w:rPr>
                <w:t xml:space="preserve">Add the band to the band list for </w:t>
              </w:r>
              <w:r>
                <w:rPr>
                  <w:lang w:eastAsia="ja-JP"/>
                </w:rPr>
                <w:t>P</w:t>
              </w:r>
              <w:r w:rsidRPr="007336CB">
                <w:rPr>
                  <w:lang w:eastAsia="ja-JP"/>
                </w:rPr>
                <w:t>RP.</w:t>
              </w:r>
            </w:ins>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1.2</w:t>
            </w:r>
          </w:p>
        </w:tc>
        <w:tc>
          <w:tcPr>
            <w:tcW w:w="2699" w:type="dxa"/>
            <w:vAlign w:val="center"/>
          </w:tcPr>
          <w:p w:rsidR="00666740" w:rsidRPr="007336CB" w:rsidRDefault="00666740" w:rsidP="00E71963">
            <w:pPr>
              <w:rPr>
                <w:lang w:eastAsia="ja-JP"/>
              </w:rPr>
            </w:pPr>
            <w:r w:rsidRPr="007336CB">
              <w:rPr>
                <w:lang w:eastAsia="ja-JP"/>
              </w:rPr>
              <w:t>Intra-frequency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1.3</w:t>
            </w:r>
          </w:p>
        </w:tc>
        <w:tc>
          <w:tcPr>
            <w:tcW w:w="2699" w:type="dxa"/>
            <w:vAlign w:val="center"/>
          </w:tcPr>
          <w:p w:rsidR="00666740" w:rsidRPr="007336CB" w:rsidRDefault="00666740" w:rsidP="00E71963">
            <w:pPr>
              <w:rPr>
                <w:lang w:eastAsia="ja-JP"/>
              </w:rPr>
            </w:pPr>
            <w:r w:rsidRPr="007336CB">
              <w:rPr>
                <w:lang w:eastAsia="ja-JP"/>
              </w:rPr>
              <w:t>Inter-frequency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1.5</w:t>
            </w:r>
          </w:p>
        </w:tc>
        <w:tc>
          <w:tcPr>
            <w:tcW w:w="2699" w:type="dxa"/>
            <w:vAlign w:val="center"/>
          </w:tcPr>
          <w:p w:rsidR="00666740" w:rsidRPr="007336CB" w:rsidRDefault="00666740" w:rsidP="00E71963">
            <w:pPr>
              <w:rPr>
                <w:lang w:eastAsia="ja-JP"/>
              </w:rPr>
            </w:pPr>
            <w:r w:rsidRPr="007336CB">
              <w:rPr>
                <w:lang w:eastAsia="ja-JP"/>
              </w:rPr>
              <w:t>Intra-frequency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1.6</w:t>
            </w:r>
          </w:p>
        </w:tc>
        <w:tc>
          <w:tcPr>
            <w:tcW w:w="2699" w:type="dxa"/>
            <w:vAlign w:val="center"/>
          </w:tcPr>
          <w:p w:rsidR="00666740" w:rsidRPr="007336CB" w:rsidRDefault="00666740" w:rsidP="00E71963">
            <w:pPr>
              <w:rPr>
                <w:lang w:eastAsia="ja-JP"/>
              </w:rPr>
            </w:pPr>
            <w:r w:rsidRPr="007336CB">
              <w:rPr>
                <w:lang w:eastAsia="ja-JP"/>
              </w:rPr>
              <w:t>Inter-frequency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41" w:author="Ashish Patel" w:date="2011-01-1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942" w:author="Ashish Patel" w:date="2011-01-16T19:12:00Z"/>
          <w:trPrChange w:id="943" w:author="Ashish Patel" w:date="2011-01-16T19:12:00Z">
            <w:trPr>
              <w:trHeight w:val="225"/>
              <w:jc w:val="center"/>
            </w:trPr>
          </w:trPrChange>
        </w:trPr>
        <w:tc>
          <w:tcPr>
            <w:tcW w:w="1008" w:type="dxa"/>
            <w:tcPrChange w:id="944" w:author="Ashish Patel" w:date="2011-01-16T19:12:00Z">
              <w:tcPr>
                <w:tcW w:w="1008" w:type="dxa"/>
              </w:tcPr>
            </w:tcPrChange>
          </w:tcPr>
          <w:p w:rsidR="00666740" w:rsidRPr="007336CB" w:rsidRDefault="00666740" w:rsidP="00E71963">
            <w:pPr>
              <w:rPr>
                <w:ins w:id="945" w:author="Ashish Patel" w:date="2011-01-16T19:12:00Z"/>
                <w:lang w:eastAsia="ja-JP"/>
              </w:rPr>
            </w:pPr>
            <w:ins w:id="946" w:author="Ashish Patel" w:date="2011-01-16T19:12:00Z">
              <w:r w:rsidRPr="007336CB">
                <w:rPr>
                  <w:lang w:eastAsia="ja-JP"/>
                </w:rPr>
                <w:t>9</w:t>
              </w:r>
              <w:r w:rsidRPr="007336CB">
                <w:t>.</w:t>
              </w:r>
              <w:r w:rsidRPr="007336CB">
                <w:rPr>
                  <w:lang w:eastAsia="ja-JP"/>
                </w:rPr>
                <w:t>1.</w:t>
              </w:r>
              <w:r>
                <w:rPr>
                  <w:lang w:eastAsia="ja-JP"/>
                </w:rPr>
                <w:t>9</w:t>
              </w:r>
            </w:ins>
          </w:p>
        </w:tc>
        <w:tc>
          <w:tcPr>
            <w:tcW w:w="2699" w:type="dxa"/>
            <w:vAlign w:val="center"/>
            <w:tcPrChange w:id="947" w:author="Ashish Patel" w:date="2011-01-16T19:12:00Z">
              <w:tcPr>
                <w:tcW w:w="2699" w:type="dxa"/>
                <w:vAlign w:val="center"/>
              </w:tcPr>
            </w:tcPrChange>
          </w:tcPr>
          <w:p w:rsidR="00666740" w:rsidRPr="007336CB" w:rsidRDefault="00666740" w:rsidP="00E71963">
            <w:pPr>
              <w:rPr>
                <w:ins w:id="948" w:author="Ashish Patel" w:date="2011-01-16T19:12:00Z"/>
                <w:lang w:eastAsia="ja-JP"/>
              </w:rPr>
            </w:pPr>
            <w:ins w:id="949" w:author="Ashish Patel" w:date="2011-01-16T19:12:00Z">
              <w:r w:rsidRPr="003E1399">
                <w:rPr>
                  <w:lang w:eastAsia="ja-JP"/>
                </w:rPr>
                <w:t xml:space="preserve">UE Rx – </w:t>
              </w:r>
              <w:proofErr w:type="spellStart"/>
              <w:r w:rsidRPr="003E1399">
                <w:rPr>
                  <w:lang w:eastAsia="ja-JP"/>
                </w:rPr>
                <w:t>Tx</w:t>
              </w:r>
              <w:proofErr w:type="spellEnd"/>
              <w:r w:rsidRPr="003E1399">
                <w:rPr>
                  <w:lang w:eastAsia="ja-JP"/>
                </w:rPr>
                <w:t xml:space="preserve"> time difference</w:t>
              </w:r>
            </w:ins>
          </w:p>
        </w:tc>
        <w:tc>
          <w:tcPr>
            <w:tcW w:w="4536" w:type="dxa"/>
            <w:tcPrChange w:id="950" w:author="Ashish Patel" w:date="2011-01-16T19:12:00Z">
              <w:tcPr>
                <w:tcW w:w="4536" w:type="dxa"/>
                <w:vAlign w:val="center"/>
              </w:tcPr>
            </w:tcPrChange>
          </w:tcPr>
          <w:p w:rsidR="00666740" w:rsidRPr="007336CB" w:rsidRDefault="00666740" w:rsidP="00E71963">
            <w:pPr>
              <w:rPr>
                <w:ins w:id="951" w:author="Ashish Patel" w:date="2011-01-16T19:12:00Z"/>
                <w:lang w:eastAsia="ja-JP"/>
              </w:rPr>
            </w:pPr>
            <w:ins w:id="952" w:author="Ashish Patel" w:date="2011-01-16T19:12:00Z">
              <w:r w:rsidRPr="007336CB">
                <w:rPr>
                  <w:lang w:eastAsia="ja-JP"/>
                </w:rPr>
                <w:t>Add the band to the band list for RSRP.</w:t>
              </w:r>
            </w:ins>
          </w:p>
        </w:tc>
      </w:tr>
      <w:tr w:rsidR="00666740" w:rsidRPr="007336CB" w:rsidTr="006A21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953" w:author="Ashish Patel" w:date="2011-01-1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25"/>
          <w:jc w:val="center"/>
          <w:ins w:id="954" w:author="Ashish Patel" w:date="2011-01-16T19:12:00Z"/>
          <w:trPrChange w:id="955" w:author="Ashish Patel" w:date="2011-01-16T19:12:00Z">
            <w:trPr>
              <w:trHeight w:val="225"/>
              <w:jc w:val="center"/>
            </w:trPr>
          </w:trPrChange>
        </w:trPr>
        <w:tc>
          <w:tcPr>
            <w:tcW w:w="1008" w:type="dxa"/>
            <w:tcPrChange w:id="956" w:author="Ashish Patel" w:date="2011-01-16T19:12:00Z">
              <w:tcPr>
                <w:tcW w:w="1008" w:type="dxa"/>
              </w:tcPr>
            </w:tcPrChange>
          </w:tcPr>
          <w:p w:rsidR="00666740" w:rsidRPr="007336CB" w:rsidRDefault="00666740" w:rsidP="00E71963">
            <w:pPr>
              <w:rPr>
                <w:ins w:id="957" w:author="Ashish Patel" w:date="2011-01-16T19:12:00Z"/>
                <w:lang w:eastAsia="ja-JP"/>
              </w:rPr>
            </w:pPr>
            <w:ins w:id="958" w:author="Ashish Patel" w:date="2011-01-16T19:12:00Z">
              <w:r w:rsidRPr="007336CB">
                <w:rPr>
                  <w:lang w:eastAsia="ja-JP"/>
                </w:rPr>
                <w:t>9</w:t>
              </w:r>
              <w:r w:rsidRPr="007336CB">
                <w:t>.</w:t>
              </w:r>
              <w:r w:rsidRPr="007336CB">
                <w:rPr>
                  <w:lang w:eastAsia="ja-JP"/>
                </w:rPr>
                <w:t>1.</w:t>
              </w:r>
              <w:r>
                <w:rPr>
                  <w:lang w:eastAsia="ja-JP"/>
                </w:rPr>
                <w:t>10</w:t>
              </w:r>
            </w:ins>
          </w:p>
        </w:tc>
        <w:tc>
          <w:tcPr>
            <w:tcW w:w="2699" w:type="dxa"/>
            <w:vAlign w:val="center"/>
            <w:tcPrChange w:id="959" w:author="Ashish Patel" w:date="2011-01-16T19:12:00Z">
              <w:tcPr>
                <w:tcW w:w="2699" w:type="dxa"/>
                <w:vAlign w:val="center"/>
              </w:tcPr>
            </w:tcPrChange>
          </w:tcPr>
          <w:p w:rsidR="00666740" w:rsidRPr="007336CB" w:rsidRDefault="00666740" w:rsidP="00E71963">
            <w:pPr>
              <w:rPr>
                <w:ins w:id="960" w:author="Ashish Patel" w:date="2011-01-16T19:12:00Z"/>
                <w:lang w:eastAsia="ja-JP"/>
              </w:rPr>
            </w:pPr>
            <w:ins w:id="961" w:author="Ashish Patel" w:date="2011-01-16T19:12:00Z">
              <w:r w:rsidRPr="003E1399">
                <w:rPr>
                  <w:lang w:eastAsia="ja-JP"/>
                </w:rPr>
                <w:t>Reference Signal Time Difference (RSTD)</w:t>
              </w:r>
            </w:ins>
          </w:p>
        </w:tc>
        <w:tc>
          <w:tcPr>
            <w:tcW w:w="4536" w:type="dxa"/>
            <w:tcPrChange w:id="962" w:author="Ashish Patel" w:date="2011-01-16T19:12:00Z">
              <w:tcPr>
                <w:tcW w:w="4536" w:type="dxa"/>
                <w:vAlign w:val="center"/>
              </w:tcPr>
            </w:tcPrChange>
          </w:tcPr>
          <w:p w:rsidR="00666740" w:rsidRPr="007336CB" w:rsidRDefault="00666740" w:rsidP="00E71963">
            <w:pPr>
              <w:rPr>
                <w:ins w:id="963" w:author="Ashish Patel" w:date="2011-01-16T19:12:00Z"/>
                <w:lang w:eastAsia="ja-JP"/>
              </w:rPr>
            </w:pPr>
            <w:ins w:id="964" w:author="Ashish Patel" w:date="2011-01-16T19:12:00Z">
              <w:r w:rsidRPr="007336CB">
                <w:rPr>
                  <w:lang w:eastAsia="ja-JP"/>
                </w:rPr>
                <w:t xml:space="preserve">Add the band to the band list for </w:t>
              </w:r>
              <w:r>
                <w:rPr>
                  <w:lang w:eastAsia="ja-JP"/>
                </w:rPr>
                <w:t>P</w:t>
              </w:r>
              <w:r w:rsidRPr="007336CB">
                <w:rPr>
                  <w:lang w:eastAsia="ja-JP"/>
                </w:rPr>
                <w:t>RP.</w:t>
              </w:r>
            </w:ins>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A.9.1.1</w:t>
            </w:r>
          </w:p>
        </w:tc>
        <w:tc>
          <w:tcPr>
            <w:tcW w:w="2699" w:type="dxa"/>
            <w:vAlign w:val="center"/>
          </w:tcPr>
          <w:p w:rsidR="00666740" w:rsidRPr="007336CB" w:rsidRDefault="00666740" w:rsidP="00E71963">
            <w:r w:rsidRPr="007336CB">
              <w:rPr>
                <w:lang w:eastAsia="ja-JP"/>
              </w:rPr>
              <w:t>(RSRP)</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A.9.1.3</w:t>
            </w:r>
          </w:p>
        </w:tc>
        <w:tc>
          <w:tcPr>
            <w:tcW w:w="2699" w:type="dxa"/>
            <w:vAlign w:val="center"/>
          </w:tcPr>
          <w:p w:rsidR="00666740" w:rsidRPr="007336CB" w:rsidRDefault="00666740" w:rsidP="00E71963">
            <w:r w:rsidRPr="007336CB">
              <w:rPr>
                <w:lang w:eastAsia="ja-JP"/>
              </w:rPr>
              <w:t>(RSRP)</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A.9.2.1</w:t>
            </w:r>
          </w:p>
        </w:tc>
        <w:tc>
          <w:tcPr>
            <w:tcW w:w="2699" w:type="dxa"/>
            <w:vAlign w:val="center"/>
          </w:tcPr>
          <w:p w:rsidR="00666740" w:rsidRPr="007336CB" w:rsidRDefault="00666740" w:rsidP="00E71963">
            <w:r w:rsidRPr="007336CB">
              <w:rPr>
                <w:lang w:eastAsia="ja-JP"/>
              </w:rPr>
              <w:t>(RSRQ)</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A.9.2.3</w:t>
            </w:r>
          </w:p>
        </w:tc>
        <w:tc>
          <w:tcPr>
            <w:tcW w:w="2699" w:type="dxa"/>
            <w:vAlign w:val="center"/>
          </w:tcPr>
          <w:p w:rsidR="00666740" w:rsidRPr="007336CB" w:rsidRDefault="00666740" w:rsidP="00E71963">
            <w:r w:rsidRPr="007336CB">
              <w:rPr>
                <w:lang w:eastAsia="ja-JP"/>
              </w:rPr>
              <w:t>(RSRQ)</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bl>
    <w:p w:rsidR="00E71963" w:rsidRPr="007336CB" w:rsidRDefault="00E71963" w:rsidP="00E71963">
      <w:pPr>
        <w:pStyle w:val="Guidance"/>
      </w:pPr>
    </w:p>
    <w:p w:rsidR="00E71963" w:rsidRDefault="00006971" w:rsidP="00E71963">
      <w:pPr>
        <w:pStyle w:val="Heading2"/>
      </w:pPr>
      <w:bookmarkStart w:id="965" w:name="_Toc283022018"/>
      <w:r>
        <w:t>6</w:t>
      </w:r>
      <w:r w:rsidR="00E71963">
        <w:t>.6</w:t>
      </w:r>
      <w:r w:rsidR="00E71963">
        <w:tab/>
      </w:r>
      <w:r w:rsidR="00E71963">
        <w:tab/>
        <w:t>Required changes to TS 36.141</w:t>
      </w:r>
      <w:bookmarkEnd w:id="965"/>
    </w:p>
    <w:p w:rsidR="00E71963" w:rsidRPr="007336CB" w:rsidRDefault="00E71963" w:rsidP="00E71963">
      <w:pPr>
        <w:rPr>
          <w:lang w:eastAsia="ja-JP"/>
        </w:rPr>
      </w:pPr>
      <w:r w:rsidRPr="007336CB">
        <w:rPr>
          <w:rFonts w:hint="eastAsia"/>
          <w:lang w:eastAsia="ja-JP"/>
        </w:rPr>
        <w:t xml:space="preserve">Required changes in TS36.141 are shown in Table </w:t>
      </w:r>
      <w:r w:rsidRPr="007336CB">
        <w:rPr>
          <w:lang w:eastAsia="ja-JP"/>
        </w:rPr>
        <w:t>6</w:t>
      </w:r>
      <w:r w:rsidRPr="007336CB">
        <w:rPr>
          <w:rFonts w:hint="eastAsia"/>
          <w:lang w:eastAsia="ja-JP"/>
        </w:rPr>
        <w:t>.6-1.</w:t>
      </w:r>
    </w:p>
    <w:p w:rsidR="00E71963" w:rsidRPr="007336CB" w:rsidRDefault="00E71963" w:rsidP="00E71963">
      <w:pPr>
        <w:rPr>
          <w:lang w:eastAsia="ja-JP"/>
        </w:rPr>
      </w:pP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.6-1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t>5.</w:t>
            </w:r>
            <w:r w:rsidRPr="007336CB">
              <w:rPr>
                <w:rFonts w:hint="eastAsia"/>
                <w:lang w:eastAsia="ja-JP"/>
              </w:rPr>
              <w:t>5</w:t>
            </w:r>
          </w:p>
        </w:tc>
        <w:tc>
          <w:tcPr>
            <w:tcW w:w="1805" w:type="dxa"/>
            <w:vAlign w:val="center"/>
          </w:tcPr>
          <w:p w:rsidR="00E71963" w:rsidRPr="007336CB" w:rsidRDefault="00E71963" w:rsidP="00E71963">
            <w:pPr>
              <w:rPr>
                <w:lang w:eastAsia="ja-JP"/>
              </w:rPr>
            </w:pPr>
            <w:r w:rsidRPr="007336CB">
              <w:rPr>
                <w:rFonts w:hint="eastAsia"/>
                <w:lang w:eastAsia="ja-JP"/>
              </w:rPr>
              <w:t>Operating</w:t>
            </w:r>
            <w:r w:rsidRPr="007336CB">
              <w:t xml:space="preserve"> band</w:t>
            </w:r>
            <w:r w:rsidRPr="007336CB">
              <w:rPr>
                <w:rFonts w:hint="eastAsia"/>
                <w:lang w:eastAsia="ja-JP"/>
              </w:rPr>
              <w:t>s</w:t>
            </w:r>
          </w:p>
        </w:tc>
        <w:tc>
          <w:tcPr>
            <w:tcW w:w="4378" w:type="dxa"/>
            <w:vAlign w:val="center"/>
          </w:tcPr>
          <w:p w:rsidR="00E71963" w:rsidRPr="007336CB" w:rsidRDefault="00E71963" w:rsidP="00E71963">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into Table 5.5-1.</w:t>
            </w:r>
          </w:p>
        </w:tc>
      </w:tr>
      <w:tr w:rsidR="00E71963" w:rsidRPr="007336CB" w:rsidTr="00E71963">
        <w:trPr>
          <w:jc w:val="center"/>
        </w:trPr>
        <w:tc>
          <w:tcPr>
            <w:tcW w:w="1008" w:type="dxa"/>
          </w:tcPr>
          <w:p w:rsidR="00E71963" w:rsidRPr="007336CB" w:rsidRDefault="00E71963" w:rsidP="00E71963">
            <w:r w:rsidRPr="007336CB">
              <w:t>5.</w:t>
            </w:r>
            <w:r w:rsidRPr="007336CB">
              <w:rPr>
                <w:rFonts w:hint="eastAsia"/>
                <w:lang w:eastAsia="ja-JP"/>
              </w:rPr>
              <w:t>7</w:t>
            </w:r>
            <w:r w:rsidRPr="007336CB">
              <w:t>.3</w:t>
            </w:r>
          </w:p>
        </w:tc>
        <w:tc>
          <w:tcPr>
            <w:tcW w:w="1805" w:type="dxa"/>
            <w:vAlign w:val="center"/>
          </w:tcPr>
          <w:p w:rsidR="00E71963" w:rsidRPr="007336CB" w:rsidRDefault="00E71963" w:rsidP="00E71963">
            <w:r w:rsidRPr="007336CB">
              <w:t>Carrier frequency and EARFCN</w:t>
            </w:r>
          </w:p>
        </w:tc>
        <w:tc>
          <w:tcPr>
            <w:tcW w:w="4378" w:type="dxa"/>
            <w:vAlign w:val="center"/>
          </w:tcPr>
          <w:p w:rsidR="00E71963" w:rsidRPr="007336CB" w:rsidRDefault="00E71963" w:rsidP="00E71963">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3</w:t>
            </w:r>
          </w:p>
        </w:tc>
        <w:tc>
          <w:tcPr>
            <w:tcW w:w="1805" w:type="dxa"/>
            <w:vAlign w:val="center"/>
          </w:tcPr>
          <w:p w:rsidR="00E71963" w:rsidRPr="007336CB" w:rsidRDefault="00E71963" w:rsidP="00E71963">
            <w:r w:rsidRPr="007336CB">
              <w:rPr>
                <w:rFonts w:hint="eastAsia"/>
                <w:lang w:eastAsia="ja-JP"/>
              </w:rPr>
              <w:t>Operating band unwanted e</w:t>
            </w:r>
            <w:r w:rsidRPr="007336CB">
              <w:t>mission</w:t>
            </w:r>
            <w:r w:rsidRPr="007336CB">
              <w:rPr>
                <w:rFonts w:hint="eastAsia"/>
                <w:lang w:eastAsia="ja-JP"/>
              </w:rPr>
              <w:t>s</w:t>
            </w:r>
          </w:p>
        </w:tc>
        <w:tc>
          <w:tcPr>
            <w:tcW w:w="4378" w:type="dxa"/>
            <w:vAlign w:val="center"/>
          </w:tcPr>
          <w:p w:rsidR="00E71963" w:rsidRPr="007336CB" w:rsidRDefault="00E71963" w:rsidP="00E71963">
            <w:pPr>
              <w:rPr>
                <w:lang w:eastAsia="ja-JP"/>
              </w:rPr>
            </w:pPr>
            <w:r w:rsidRPr="007336CB">
              <w:rPr>
                <w:rFonts w:hint="eastAsia"/>
                <w:lang w:eastAsia="ja-JP"/>
              </w:rPr>
              <w:t xml:space="preserve">Add </w:t>
            </w:r>
            <w:r w:rsidRPr="007336CB">
              <w:t>the band to Category A</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4.5.4</w:t>
            </w:r>
          </w:p>
        </w:tc>
        <w:tc>
          <w:tcPr>
            <w:tcW w:w="1805" w:type="dxa"/>
            <w:vAlign w:val="center"/>
          </w:tcPr>
          <w:p w:rsidR="00E71963" w:rsidRPr="007336CB" w:rsidRDefault="00E71963" w:rsidP="00E71963">
            <w:pPr>
              <w:rPr>
                <w:lang w:eastAsia="ja-JP"/>
              </w:rPr>
            </w:pPr>
            <w:r w:rsidRPr="007336CB">
              <w:rPr>
                <w:lang w:eastAsia="ja-JP"/>
              </w:rPr>
              <w:t xml:space="preserve">Co-existence with other systems in </w:t>
            </w:r>
            <w:r w:rsidRPr="007336CB">
              <w:rPr>
                <w:lang w:eastAsia="ja-JP"/>
              </w:rPr>
              <w:lastRenderedPageBreak/>
              <w:t>the same geographical area</w:t>
            </w:r>
          </w:p>
        </w:tc>
        <w:tc>
          <w:tcPr>
            <w:tcW w:w="4378" w:type="dxa"/>
            <w:vAlign w:val="center"/>
          </w:tcPr>
          <w:p w:rsidR="00E71963" w:rsidRPr="007336CB" w:rsidRDefault="00E71963" w:rsidP="00E71963">
            <w:pPr>
              <w:rPr>
                <w:lang w:eastAsia="ja-JP"/>
              </w:rPr>
            </w:pPr>
            <w:r w:rsidRPr="007336CB">
              <w:rPr>
                <w:lang w:eastAsia="ja-JP"/>
              </w:rPr>
              <w:lastRenderedPageBreak/>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6.6.4.5.4.1-</w:t>
            </w:r>
            <w:r w:rsidRPr="007336CB">
              <w:rPr>
                <w:bCs/>
                <w:lang w:eastAsia="ja-JP"/>
              </w:rPr>
              <w:lastRenderedPageBreak/>
              <w:t>1 and 6.6.4.5.4-1x</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lastRenderedPageBreak/>
              <w:t>6.6.</w:t>
            </w:r>
            <w:r w:rsidRPr="007336CB">
              <w:rPr>
                <w:rFonts w:hint="eastAsia"/>
                <w:lang w:eastAsia="ja-JP"/>
              </w:rPr>
              <w:t>4</w:t>
            </w:r>
            <w:r w:rsidRPr="007336CB">
              <w:t>.</w:t>
            </w:r>
            <w:r w:rsidRPr="007336CB">
              <w:rPr>
                <w:rFonts w:hint="eastAsia"/>
                <w:lang w:eastAsia="ja-JP"/>
              </w:rPr>
              <w:t>5.5</w:t>
            </w:r>
          </w:p>
        </w:tc>
        <w:tc>
          <w:tcPr>
            <w:tcW w:w="1805" w:type="dxa"/>
            <w:vAlign w:val="center"/>
          </w:tcPr>
          <w:p w:rsidR="00E71963" w:rsidRPr="007336CB" w:rsidRDefault="00E71963" w:rsidP="00E71963">
            <w:pPr>
              <w:rPr>
                <w:rFonts w:cs="v5.0.0"/>
              </w:rPr>
            </w:pPr>
            <w:r w:rsidRPr="007336CB">
              <w:rPr>
                <w:rFonts w:cs="v5.0.0"/>
              </w:rPr>
              <w:t>Co-location with other base stations</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6.6.4.5.5-1 and 6.6.4.5.5-2</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7.</w:t>
            </w:r>
            <w:r w:rsidRPr="007336CB">
              <w:rPr>
                <w:rFonts w:hint="eastAsia"/>
                <w:lang w:eastAsia="ja-JP"/>
              </w:rPr>
              <w:t>6</w:t>
            </w:r>
            <w:r w:rsidRPr="007336CB">
              <w:rPr>
                <w:lang w:eastAsia="ja-JP"/>
              </w:rPr>
              <w:t>.5.1</w:t>
            </w:r>
          </w:p>
        </w:tc>
        <w:tc>
          <w:tcPr>
            <w:tcW w:w="1805" w:type="dxa"/>
            <w:vAlign w:val="center"/>
          </w:tcPr>
          <w:p w:rsidR="00E71963" w:rsidRPr="007336CB" w:rsidRDefault="00E71963" w:rsidP="00E71963">
            <w:r w:rsidRPr="007336CB">
              <w:t>(Blocking) General requirement</w:t>
            </w:r>
          </w:p>
        </w:tc>
        <w:tc>
          <w:tcPr>
            <w:tcW w:w="4378" w:type="dxa"/>
            <w:vAlign w:val="center"/>
          </w:tcPr>
          <w:p w:rsidR="00E71963" w:rsidRPr="007336CB" w:rsidRDefault="00E71963" w:rsidP="00E71963">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in</w:t>
            </w:r>
            <w:r w:rsidRPr="007336CB">
              <w:rPr>
                <w:lang w:eastAsia="ja-JP"/>
              </w:rPr>
              <w:t>to Tables 7.6-1, 7.6-1a and 7.6-1x</w:t>
            </w:r>
            <w:r w:rsidRPr="007336CB">
              <w:rPr>
                <w:rFonts w:hint="eastAsia"/>
                <w:lang w:eastAsia="ja-JP"/>
              </w:rPr>
              <w:t>.</w:t>
            </w:r>
          </w:p>
        </w:tc>
      </w:tr>
      <w:tr w:rsidR="00E71963" w:rsidRPr="007336CB" w:rsidTr="00E71963">
        <w:trPr>
          <w:trHeight w:val="285"/>
          <w:jc w:val="center"/>
        </w:trPr>
        <w:tc>
          <w:tcPr>
            <w:tcW w:w="1008" w:type="dxa"/>
          </w:tcPr>
          <w:p w:rsidR="00E71963" w:rsidRPr="007336CB" w:rsidRDefault="00E71963" w:rsidP="00E71963">
            <w:pPr>
              <w:rPr>
                <w:lang w:eastAsia="ja-JP"/>
              </w:rPr>
            </w:pPr>
            <w:r w:rsidRPr="007336CB">
              <w:t>7.6.5.2</w:t>
            </w:r>
          </w:p>
        </w:tc>
        <w:tc>
          <w:tcPr>
            <w:tcW w:w="1805" w:type="dxa"/>
            <w:vAlign w:val="center"/>
          </w:tcPr>
          <w:p w:rsidR="00E71963" w:rsidRPr="007336CB" w:rsidRDefault="00E71963" w:rsidP="00E71963">
            <w:r w:rsidRPr="007336CB">
              <w:t>Co-location with other base stations</w:t>
            </w:r>
          </w:p>
        </w:tc>
        <w:tc>
          <w:tcPr>
            <w:tcW w:w="4378" w:type="dxa"/>
            <w:vAlign w:val="center"/>
          </w:tcPr>
          <w:p w:rsidR="00E71963" w:rsidRPr="007336CB" w:rsidRDefault="00E71963" w:rsidP="00E71963">
            <w:pPr>
              <w:keepNext/>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 7.6-3 and 7.6-4</w:t>
            </w:r>
            <w:proofErr w:type="gramStart"/>
            <w:r w:rsidRPr="007336CB">
              <w:rPr>
                <w:lang w:eastAsia="ja-JP"/>
              </w:rPr>
              <w:t>.</w:t>
            </w:r>
            <w:r w:rsidRPr="007336CB">
              <w:rPr>
                <w:rFonts w:hint="eastAsia"/>
                <w:lang w:eastAsia="ja-JP"/>
              </w:rPr>
              <w:t>.</w:t>
            </w:r>
            <w:proofErr w:type="gramEnd"/>
          </w:p>
        </w:tc>
      </w:tr>
    </w:tbl>
    <w:p w:rsidR="00E71963" w:rsidRPr="00331F70" w:rsidRDefault="00E71963" w:rsidP="00E71963">
      <w:pPr>
        <w:pStyle w:val="Guidance"/>
      </w:pPr>
    </w:p>
    <w:p w:rsidR="00E71963" w:rsidRDefault="00006971" w:rsidP="00E71963">
      <w:pPr>
        <w:pStyle w:val="Heading2"/>
      </w:pPr>
      <w:bookmarkStart w:id="966" w:name="_Toc283022019"/>
      <w:r>
        <w:t>6</w:t>
      </w:r>
      <w:r w:rsidR="00E71963">
        <w:t>.7</w:t>
      </w:r>
      <w:r w:rsidR="00E71963">
        <w:tab/>
      </w:r>
      <w:r w:rsidR="00E71963">
        <w:tab/>
        <w:t>Required changes to TS 25.461</w:t>
      </w:r>
      <w:bookmarkEnd w:id="966"/>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461</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7</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7</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w:t>
            </w:r>
            <w:r w:rsidRPr="007336CB">
              <w:t>3.</w:t>
            </w:r>
            <w:r w:rsidRPr="007336CB">
              <w:rPr>
                <w:lang w:eastAsia="ja-JP"/>
              </w:rPr>
              <w:t>7</w:t>
            </w:r>
          </w:p>
        </w:tc>
        <w:tc>
          <w:tcPr>
            <w:tcW w:w="1805" w:type="dxa"/>
            <w:vAlign w:val="center"/>
          </w:tcPr>
          <w:p w:rsidR="00E71963" w:rsidRPr="007336CB" w:rsidRDefault="00E71963" w:rsidP="00E71963">
            <w:pPr>
              <w:rPr>
                <w:lang w:eastAsia="ja-JP"/>
              </w:rPr>
            </w:pPr>
            <w:r w:rsidRPr="007336CB">
              <w:rPr>
                <w:lang w:eastAsia="ja-JP"/>
              </w:rPr>
              <w:t>Operating bands</w:t>
            </w:r>
          </w:p>
        </w:tc>
        <w:tc>
          <w:tcPr>
            <w:tcW w:w="4378" w:type="dxa"/>
            <w:vAlign w:val="center"/>
          </w:tcPr>
          <w:p w:rsidR="00E71963" w:rsidRPr="007336CB" w:rsidRDefault="00E71963" w:rsidP="00E71963">
            <w:pPr>
              <w:rPr>
                <w:bCs/>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 Table 4.3.7.1.</w:t>
            </w:r>
          </w:p>
        </w:tc>
      </w:tr>
    </w:tbl>
    <w:p w:rsidR="00E71963" w:rsidRDefault="00E71963" w:rsidP="007318C1"/>
    <w:p w:rsidR="00E71963" w:rsidRDefault="00006971" w:rsidP="00E71963">
      <w:pPr>
        <w:pStyle w:val="Heading2"/>
      </w:pPr>
      <w:bookmarkStart w:id="967" w:name="_Toc283022020"/>
      <w:r>
        <w:t>6</w:t>
      </w:r>
      <w:r w:rsidR="00E71963">
        <w:t>.8</w:t>
      </w:r>
      <w:r w:rsidR="00E71963">
        <w:tab/>
      </w:r>
      <w:r w:rsidR="00E71963">
        <w:tab/>
        <w:t>Required changes to TS 25.466</w:t>
      </w:r>
      <w:bookmarkEnd w:id="967"/>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466</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8</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8</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lang w:eastAsia="ja-JP"/>
              </w:rPr>
              <w:t>Annex B</w:t>
            </w:r>
          </w:p>
        </w:tc>
        <w:tc>
          <w:tcPr>
            <w:tcW w:w="1805" w:type="dxa"/>
            <w:vAlign w:val="center"/>
          </w:tcPr>
          <w:p w:rsidR="00E71963" w:rsidRPr="007336CB" w:rsidRDefault="00E71963" w:rsidP="00E71963">
            <w:pPr>
              <w:rPr>
                <w:lang w:eastAsia="ja-JP"/>
              </w:rPr>
            </w:pPr>
            <w:r w:rsidRPr="007336CB">
              <w:rPr>
                <w:lang w:eastAsia="ja-JP"/>
              </w:rPr>
              <w:t>Assigned fields for additional data</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rPr>
                <w:lang w:eastAsia="ja-JP"/>
              </w:rPr>
              <w:t xml:space="preserve">n entry </w:t>
            </w:r>
            <w:r w:rsidRPr="007336CB">
              <w:t>for the band</w:t>
            </w:r>
            <w:r w:rsidRPr="007336CB">
              <w:rPr>
                <w:bCs/>
                <w:lang w:eastAsia="ja-JP"/>
              </w:rPr>
              <w:t xml:space="preserve"> in Table B.2-1</w:t>
            </w:r>
            <w:r w:rsidRPr="007336CB">
              <w:rPr>
                <w:rFonts w:hint="eastAsia"/>
                <w:lang w:eastAsia="ja-JP"/>
              </w:rPr>
              <w:t>.</w:t>
            </w:r>
          </w:p>
        </w:tc>
      </w:tr>
    </w:tbl>
    <w:p w:rsidR="00E71963" w:rsidRDefault="00E71963" w:rsidP="007318C1">
      <w:pPr>
        <w:rPr>
          <w:ins w:id="968" w:author="Ashish Patel" w:date="2011-01-17T09:56:00Z"/>
        </w:rPr>
      </w:pPr>
    </w:p>
    <w:p w:rsidR="00000000" w:rsidRDefault="001E2306">
      <w:pPr>
        <w:pStyle w:val="Heading2"/>
        <w:ind w:left="0" w:firstLine="0"/>
        <w:rPr>
          <w:ins w:id="969" w:author="Ashish Patel" w:date="2011-01-17T09:56:00Z"/>
        </w:rPr>
        <w:pPrChange w:id="970" w:author="Ashish Patel" w:date="2011-01-17T10:05:00Z">
          <w:pPr>
            <w:pStyle w:val="Heading2"/>
          </w:pPr>
        </w:pPrChange>
      </w:pPr>
    </w:p>
    <w:p w:rsidR="00231926" w:rsidRDefault="00231926" w:rsidP="00231926">
      <w:pPr>
        <w:pStyle w:val="Heading2"/>
        <w:rPr>
          <w:ins w:id="971" w:author="Ashish Patel" w:date="2011-01-17T09:56:00Z"/>
        </w:rPr>
      </w:pPr>
      <w:bookmarkStart w:id="972" w:name="_Toc283022021"/>
      <w:ins w:id="973" w:author="Ashish Patel" w:date="2011-01-17T09:56:00Z">
        <w:r>
          <w:t>6.9</w:t>
        </w:r>
        <w:r>
          <w:tab/>
        </w:r>
        <w:r>
          <w:tab/>
          <w:t>Required changes to TS 36.307 Version 8.1.0</w:t>
        </w:r>
        <w:bookmarkEnd w:id="972"/>
      </w:ins>
    </w:p>
    <w:p w:rsidR="00231926" w:rsidRDefault="00231926" w:rsidP="00231926">
      <w:pPr>
        <w:rPr>
          <w:ins w:id="974" w:author="Ashish Patel" w:date="2011-01-17T09:56:00Z"/>
        </w:rPr>
      </w:pPr>
      <w:ins w:id="975" w:author="Ashish Patel" w:date="2011-01-17T09:56:00Z">
        <w:r>
          <w:t xml:space="preserve">Required </w:t>
        </w:r>
        <w:proofErr w:type="gramStart"/>
        <w:r>
          <w:t>change in TS36.307 Version 8.1.0 are</w:t>
        </w:r>
        <w:proofErr w:type="gramEnd"/>
        <w:r>
          <w:t xml:space="preserve"> shown in Table 6.9-1.</w:t>
        </w:r>
      </w:ins>
    </w:p>
    <w:p w:rsidR="00231926" w:rsidRPr="007336CB" w:rsidRDefault="00231926" w:rsidP="00231926">
      <w:pPr>
        <w:jc w:val="center"/>
        <w:rPr>
          <w:ins w:id="976" w:author="Ashish Patel" w:date="2011-01-17T09:56:00Z"/>
          <w:b/>
          <w:lang w:eastAsia="ja-JP"/>
        </w:rPr>
      </w:pPr>
      <w:ins w:id="977" w:author="Ashish Patel" w:date="2011-01-17T09:56:00Z">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8.1.0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ins w:id="978" w:author="Ashish Patel" w:date="2011-01-17T09:56:00Z"/>
        </w:trPr>
        <w:tc>
          <w:tcPr>
            <w:tcW w:w="1008" w:type="dxa"/>
            <w:shd w:val="clear" w:color="auto" w:fill="C0C0C0"/>
          </w:tcPr>
          <w:p w:rsidR="00231926" w:rsidRPr="007336CB" w:rsidRDefault="00231926" w:rsidP="00231926">
            <w:pPr>
              <w:jc w:val="center"/>
              <w:rPr>
                <w:ins w:id="979" w:author="Ashish Patel" w:date="2011-01-17T09:56:00Z"/>
              </w:rPr>
            </w:pPr>
            <w:ins w:id="980" w:author="Ashish Patel" w:date="2011-01-17T09:56:00Z">
              <w:r w:rsidRPr="007336CB">
                <w:t>Clause</w:t>
              </w:r>
            </w:ins>
          </w:p>
        </w:tc>
        <w:tc>
          <w:tcPr>
            <w:tcW w:w="1805" w:type="dxa"/>
            <w:shd w:val="clear" w:color="auto" w:fill="C0C0C0"/>
          </w:tcPr>
          <w:p w:rsidR="00231926" w:rsidRPr="007336CB" w:rsidRDefault="00231926" w:rsidP="00231926">
            <w:pPr>
              <w:jc w:val="center"/>
              <w:rPr>
                <w:ins w:id="981" w:author="Ashish Patel" w:date="2011-01-17T09:56:00Z"/>
              </w:rPr>
            </w:pPr>
            <w:ins w:id="982" w:author="Ashish Patel" w:date="2011-01-17T09:56:00Z">
              <w:r w:rsidRPr="007336CB">
                <w:t>Description</w:t>
              </w:r>
            </w:ins>
          </w:p>
        </w:tc>
        <w:tc>
          <w:tcPr>
            <w:tcW w:w="4378" w:type="dxa"/>
            <w:shd w:val="clear" w:color="auto" w:fill="C0C0C0"/>
          </w:tcPr>
          <w:p w:rsidR="00231926" w:rsidRPr="007336CB" w:rsidRDefault="00231926" w:rsidP="00231926">
            <w:pPr>
              <w:jc w:val="center"/>
              <w:rPr>
                <w:ins w:id="983" w:author="Ashish Patel" w:date="2011-01-17T09:56:00Z"/>
              </w:rPr>
            </w:pPr>
            <w:ins w:id="984" w:author="Ashish Patel" w:date="2011-01-17T09:56:00Z">
              <w:r w:rsidRPr="007336CB">
                <w:t>Description of change</w:t>
              </w:r>
            </w:ins>
          </w:p>
        </w:tc>
      </w:tr>
      <w:tr w:rsidR="00231926" w:rsidRPr="007336CB" w:rsidTr="00231926">
        <w:trPr>
          <w:jc w:val="center"/>
          <w:ins w:id="985" w:author="Ashish Patel" w:date="2011-01-17T09:56:00Z"/>
        </w:trPr>
        <w:tc>
          <w:tcPr>
            <w:tcW w:w="1008" w:type="dxa"/>
          </w:tcPr>
          <w:p w:rsidR="00231926" w:rsidRPr="007336CB" w:rsidRDefault="00231926" w:rsidP="00231926">
            <w:pPr>
              <w:rPr>
                <w:ins w:id="986" w:author="Ashish Patel" w:date="2011-01-17T09:56:00Z"/>
                <w:lang w:eastAsia="ja-JP"/>
              </w:rPr>
            </w:pPr>
            <w:ins w:id="987" w:author="Ashish Patel" w:date="2011-01-17T09:56:00Z">
              <w:r>
                <w:rPr>
                  <w:lang w:eastAsia="ja-JP"/>
                </w:rPr>
                <w:t>X</w:t>
              </w:r>
            </w:ins>
          </w:p>
        </w:tc>
        <w:tc>
          <w:tcPr>
            <w:tcW w:w="1805" w:type="dxa"/>
            <w:vAlign w:val="center"/>
          </w:tcPr>
          <w:p w:rsidR="00231926" w:rsidRPr="007336CB" w:rsidRDefault="00231926" w:rsidP="00231926">
            <w:pPr>
              <w:rPr>
                <w:ins w:id="988" w:author="Ashish Patel" w:date="2011-01-17T09:56:00Z"/>
                <w:lang w:eastAsia="ja-JP"/>
              </w:rPr>
            </w:pPr>
            <w:ins w:id="989" w:author="Ashish Patel" w:date="2011-01-17T09:56:00Z">
              <w:r>
                <w:rPr>
                  <w:lang w:eastAsia="ja-JP"/>
                </w:rPr>
                <w:t>Added Band</w:t>
              </w:r>
            </w:ins>
          </w:p>
        </w:tc>
        <w:tc>
          <w:tcPr>
            <w:tcW w:w="4378" w:type="dxa"/>
            <w:vAlign w:val="center"/>
          </w:tcPr>
          <w:p w:rsidR="00231926" w:rsidRPr="007336CB" w:rsidRDefault="00231926" w:rsidP="00231926">
            <w:pPr>
              <w:rPr>
                <w:ins w:id="990" w:author="Ashish Patel" w:date="2011-01-17T09:56:00Z"/>
                <w:lang w:eastAsia="ja-JP"/>
              </w:rPr>
            </w:pPr>
            <w:ins w:id="991" w:author="Ashish Patel" w:date="2011-01-17T09:56:00Z">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ins>
          </w:p>
        </w:tc>
      </w:tr>
    </w:tbl>
    <w:p w:rsidR="00231926" w:rsidRDefault="00231926" w:rsidP="00231926">
      <w:pPr>
        <w:rPr>
          <w:ins w:id="992" w:author="Ashish Patel" w:date="2011-01-17T09:56:00Z"/>
        </w:rPr>
      </w:pPr>
    </w:p>
    <w:p w:rsidR="00231926" w:rsidRDefault="00231926" w:rsidP="00231926">
      <w:pPr>
        <w:pStyle w:val="Heading2"/>
        <w:rPr>
          <w:ins w:id="993" w:author="Ashish Patel" w:date="2011-01-17T09:56:00Z"/>
        </w:rPr>
      </w:pPr>
    </w:p>
    <w:p w:rsidR="00231926" w:rsidRDefault="00231926" w:rsidP="00231926">
      <w:pPr>
        <w:pStyle w:val="Heading2"/>
        <w:rPr>
          <w:ins w:id="994" w:author="Ashish Patel" w:date="2011-01-17T09:56:00Z"/>
        </w:rPr>
      </w:pPr>
      <w:bookmarkStart w:id="995" w:name="_Toc283022022"/>
      <w:ins w:id="996" w:author="Ashish Patel" w:date="2011-01-17T09:56:00Z">
        <w:r>
          <w:t>6.10</w:t>
        </w:r>
        <w:r>
          <w:tab/>
        </w:r>
        <w:r>
          <w:tab/>
          <w:t>Required changes to TS 36.307 Version 9.1.1</w:t>
        </w:r>
        <w:bookmarkEnd w:id="995"/>
      </w:ins>
    </w:p>
    <w:p w:rsidR="00231926" w:rsidRDefault="00231926" w:rsidP="00231926">
      <w:pPr>
        <w:rPr>
          <w:ins w:id="997" w:author="Ashish Patel" w:date="2011-01-17T09:56:00Z"/>
        </w:rPr>
      </w:pPr>
      <w:ins w:id="998" w:author="Ashish Patel" w:date="2011-01-17T09:56:00Z">
        <w:r>
          <w:t xml:space="preserve">Required </w:t>
        </w:r>
        <w:proofErr w:type="gramStart"/>
        <w:r>
          <w:t>change in TS36.307 Version 9.1.1 are</w:t>
        </w:r>
        <w:proofErr w:type="gramEnd"/>
        <w:r>
          <w:t xml:space="preserve"> shown in Table 6.9-1.</w:t>
        </w:r>
      </w:ins>
    </w:p>
    <w:p w:rsidR="00231926" w:rsidRPr="007336CB" w:rsidRDefault="00231926" w:rsidP="00231926">
      <w:pPr>
        <w:jc w:val="center"/>
        <w:rPr>
          <w:ins w:id="999" w:author="Ashish Patel" w:date="2011-01-17T09:56:00Z"/>
          <w:b/>
          <w:lang w:eastAsia="ja-JP"/>
        </w:rPr>
      </w:pPr>
      <w:ins w:id="1000" w:author="Ashish Patel" w:date="2011-01-17T09:56:00Z">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9.1.1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ins w:id="1001" w:author="Ashish Patel" w:date="2011-01-17T09:56:00Z"/>
        </w:trPr>
        <w:tc>
          <w:tcPr>
            <w:tcW w:w="1008" w:type="dxa"/>
            <w:shd w:val="clear" w:color="auto" w:fill="C0C0C0"/>
          </w:tcPr>
          <w:p w:rsidR="00231926" w:rsidRPr="007336CB" w:rsidRDefault="00231926" w:rsidP="00231926">
            <w:pPr>
              <w:jc w:val="center"/>
              <w:rPr>
                <w:ins w:id="1002" w:author="Ashish Patel" w:date="2011-01-17T09:56:00Z"/>
              </w:rPr>
            </w:pPr>
            <w:ins w:id="1003" w:author="Ashish Patel" w:date="2011-01-17T09:56:00Z">
              <w:r w:rsidRPr="007336CB">
                <w:lastRenderedPageBreak/>
                <w:t>Clause</w:t>
              </w:r>
            </w:ins>
          </w:p>
        </w:tc>
        <w:tc>
          <w:tcPr>
            <w:tcW w:w="1805" w:type="dxa"/>
            <w:shd w:val="clear" w:color="auto" w:fill="C0C0C0"/>
          </w:tcPr>
          <w:p w:rsidR="00231926" w:rsidRPr="007336CB" w:rsidRDefault="00231926" w:rsidP="00231926">
            <w:pPr>
              <w:jc w:val="center"/>
              <w:rPr>
                <w:ins w:id="1004" w:author="Ashish Patel" w:date="2011-01-17T09:56:00Z"/>
              </w:rPr>
            </w:pPr>
            <w:ins w:id="1005" w:author="Ashish Patel" w:date="2011-01-17T09:56:00Z">
              <w:r w:rsidRPr="007336CB">
                <w:t>Description</w:t>
              </w:r>
            </w:ins>
          </w:p>
        </w:tc>
        <w:tc>
          <w:tcPr>
            <w:tcW w:w="4378" w:type="dxa"/>
            <w:shd w:val="clear" w:color="auto" w:fill="C0C0C0"/>
          </w:tcPr>
          <w:p w:rsidR="00231926" w:rsidRPr="007336CB" w:rsidRDefault="00231926" w:rsidP="00231926">
            <w:pPr>
              <w:jc w:val="center"/>
              <w:rPr>
                <w:ins w:id="1006" w:author="Ashish Patel" w:date="2011-01-17T09:56:00Z"/>
              </w:rPr>
            </w:pPr>
            <w:ins w:id="1007" w:author="Ashish Patel" w:date="2011-01-17T09:56:00Z">
              <w:r w:rsidRPr="007336CB">
                <w:t>Description of change</w:t>
              </w:r>
            </w:ins>
          </w:p>
        </w:tc>
      </w:tr>
      <w:tr w:rsidR="00231926" w:rsidRPr="007336CB" w:rsidTr="00231926">
        <w:trPr>
          <w:jc w:val="center"/>
          <w:ins w:id="1008" w:author="Ashish Patel" w:date="2011-01-17T09:56:00Z"/>
        </w:trPr>
        <w:tc>
          <w:tcPr>
            <w:tcW w:w="1008" w:type="dxa"/>
          </w:tcPr>
          <w:p w:rsidR="00231926" w:rsidRPr="007336CB" w:rsidRDefault="00231926" w:rsidP="00231926">
            <w:pPr>
              <w:rPr>
                <w:ins w:id="1009" w:author="Ashish Patel" w:date="2011-01-17T09:56:00Z"/>
                <w:lang w:eastAsia="ja-JP"/>
              </w:rPr>
            </w:pPr>
            <w:ins w:id="1010" w:author="Ashish Patel" w:date="2011-01-17T09:56:00Z">
              <w:r>
                <w:rPr>
                  <w:lang w:eastAsia="ja-JP"/>
                </w:rPr>
                <w:t>X</w:t>
              </w:r>
            </w:ins>
          </w:p>
        </w:tc>
        <w:tc>
          <w:tcPr>
            <w:tcW w:w="1805" w:type="dxa"/>
            <w:vAlign w:val="center"/>
          </w:tcPr>
          <w:p w:rsidR="00231926" w:rsidRPr="007336CB" w:rsidRDefault="00231926" w:rsidP="00231926">
            <w:pPr>
              <w:rPr>
                <w:ins w:id="1011" w:author="Ashish Patel" w:date="2011-01-17T09:56:00Z"/>
                <w:lang w:eastAsia="ja-JP"/>
              </w:rPr>
            </w:pPr>
            <w:ins w:id="1012" w:author="Ashish Patel" w:date="2011-01-17T09:56:00Z">
              <w:r>
                <w:rPr>
                  <w:lang w:eastAsia="ja-JP"/>
                </w:rPr>
                <w:t>Added Band</w:t>
              </w:r>
            </w:ins>
          </w:p>
        </w:tc>
        <w:tc>
          <w:tcPr>
            <w:tcW w:w="4378" w:type="dxa"/>
            <w:vAlign w:val="center"/>
          </w:tcPr>
          <w:p w:rsidR="00231926" w:rsidRPr="007336CB" w:rsidRDefault="00231926" w:rsidP="00231926">
            <w:pPr>
              <w:rPr>
                <w:ins w:id="1013" w:author="Ashish Patel" w:date="2011-01-17T09:56:00Z"/>
                <w:lang w:eastAsia="ja-JP"/>
              </w:rPr>
            </w:pPr>
            <w:ins w:id="1014" w:author="Ashish Patel" w:date="2011-01-17T09:56:00Z">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ins>
          </w:p>
        </w:tc>
      </w:tr>
    </w:tbl>
    <w:p w:rsidR="00231926" w:rsidRDefault="00231926" w:rsidP="00231926">
      <w:pPr>
        <w:rPr>
          <w:ins w:id="1015" w:author="Ashish Patel" w:date="2011-01-17T09:56:00Z"/>
        </w:rPr>
      </w:pPr>
    </w:p>
    <w:p w:rsidR="00231926" w:rsidRDefault="00231926" w:rsidP="00231926">
      <w:pPr>
        <w:rPr>
          <w:ins w:id="1016" w:author="Ashish Patel" w:date="2011-01-17T09:56:00Z"/>
        </w:rPr>
      </w:pPr>
    </w:p>
    <w:p w:rsidR="00231926" w:rsidRDefault="00231926" w:rsidP="007318C1">
      <w:pPr>
        <w:rPr>
          <w:ins w:id="1017" w:author="Ashish Patel" w:date="2011-01-11T11:21:00Z"/>
        </w:rPr>
      </w:pPr>
    </w:p>
    <w:p w:rsidR="00000000" w:rsidRDefault="00666740">
      <w:pPr>
        <w:pStyle w:val="Heading2"/>
        <w:rPr>
          <w:ins w:id="1018" w:author="Ashish Patel" w:date="2011-01-16T19:18:00Z"/>
        </w:rPr>
        <w:pPrChange w:id="1019" w:author="Ashish Patel" w:date="2011-01-17T10:02:00Z">
          <w:pPr>
            <w:keepNext/>
            <w:keepLines/>
            <w:spacing w:before="180"/>
            <w:ind w:left="1134" w:hanging="1134"/>
            <w:outlineLvl w:val="1"/>
          </w:pPr>
        </w:pPrChange>
      </w:pPr>
      <w:bookmarkStart w:id="1020" w:name="_Toc283022023"/>
      <w:ins w:id="1021" w:author="Ashish Patel" w:date="2011-01-16T19:18:00Z">
        <w:r w:rsidRPr="00B55973">
          <w:t>6.1</w:t>
        </w:r>
      </w:ins>
      <w:ins w:id="1022" w:author="Ashish Patel" w:date="2011-01-17T09:57:00Z">
        <w:r w:rsidR="00231926">
          <w:t>1</w:t>
        </w:r>
      </w:ins>
      <w:ins w:id="1023" w:author="Ashish Patel" w:date="2011-01-16T19:18:00Z">
        <w:r w:rsidRPr="00B55973">
          <w:tab/>
        </w:r>
        <w:r w:rsidRPr="00B55973">
          <w:tab/>
          <w:t xml:space="preserve">Required changes to TS </w:t>
        </w:r>
        <w:r>
          <w:t>25</w:t>
        </w:r>
        <w:r w:rsidRPr="00B55973">
          <w:t>.101</w:t>
        </w:r>
        <w:bookmarkEnd w:id="1020"/>
      </w:ins>
    </w:p>
    <w:p w:rsidR="00666740" w:rsidRPr="007336CB" w:rsidRDefault="00666740" w:rsidP="00666740">
      <w:pPr>
        <w:rPr>
          <w:ins w:id="1024" w:author="Ashish Patel" w:date="2011-01-16T19:18:00Z"/>
          <w:lang w:eastAsia="ja-JP"/>
        </w:rPr>
      </w:pPr>
      <w:ins w:id="1025" w:author="Ashish Patel" w:date="2011-01-16T19:18:00Z">
        <w:r w:rsidRPr="007336CB">
          <w:rPr>
            <w:rFonts w:hint="eastAsia"/>
            <w:lang w:eastAsia="ja-JP"/>
          </w:rPr>
          <w:t>Required changes in TS</w:t>
        </w:r>
        <w:r>
          <w:rPr>
            <w:lang w:eastAsia="ja-JP"/>
          </w:rPr>
          <w:t>25</w:t>
        </w:r>
        <w:r w:rsidRPr="007336CB">
          <w:rPr>
            <w:rFonts w:hint="eastAsia"/>
            <w:lang w:eastAsia="ja-JP"/>
          </w:rPr>
          <w:t xml:space="preserve">.101are shown in Table </w:t>
        </w:r>
        <w:r w:rsidRPr="007336CB">
          <w:rPr>
            <w:lang w:eastAsia="ja-JP"/>
          </w:rPr>
          <w:t>6</w:t>
        </w:r>
        <w:r w:rsidRPr="007336CB">
          <w:rPr>
            <w:rFonts w:hint="eastAsia"/>
            <w:lang w:eastAsia="ja-JP"/>
          </w:rPr>
          <w:t>.1</w:t>
        </w:r>
      </w:ins>
      <w:ins w:id="1026" w:author="Ashish Patel" w:date="2011-01-17T09:57:00Z">
        <w:r w:rsidR="00231926">
          <w:rPr>
            <w:lang w:eastAsia="ja-JP"/>
          </w:rPr>
          <w:t>1</w:t>
        </w:r>
      </w:ins>
      <w:ins w:id="1027" w:author="Ashish Patel" w:date="2011-01-16T19:18:00Z">
        <w:r w:rsidRPr="007336CB">
          <w:rPr>
            <w:rFonts w:hint="eastAsia"/>
            <w:lang w:eastAsia="ja-JP"/>
          </w:rPr>
          <w:t>-1.</w:t>
        </w:r>
      </w:ins>
    </w:p>
    <w:p w:rsidR="00666740" w:rsidRPr="00B55973" w:rsidRDefault="00666740" w:rsidP="00666740">
      <w:pPr>
        <w:jc w:val="center"/>
        <w:rPr>
          <w:ins w:id="1028" w:author="Ashish Patel" w:date="2011-01-16T19:18:00Z"/>
          <w:b/>
          <w:bCs/>
          <w:lang w:eastAsia="ja-JP"/>
        </w:rPr>
      </w:pPr>
      <w:ins w:id="1029" w:author="Ashish Patel" w:date="2011-01-16T19:18:00Z">
        <w:r w:rsidRPr="00B55973">
          <w:rPr>
            <w:b/>
            <w:bCs/>
          </w:rPr>
          <w:t xml:space="preserve">Table </w:t>
        </w:r>
        <w:r w:rsidRPr="00B55973">
          <w:rPr>
            <w:b/>
            <w:bCs/>
            <w:lang w:eastAsia="ja-JP"/>
          </w:rPr>
          <w:t>6</w:t>
        </w:r>
        <w:r w:rsidRPr="00B55973">
          <w:rPr>
            <w:rFonts w:hint="eastAsia"/>
            <w:b/>
            <w:bCs/>
            <w:lang w:eastAsia="ja-JP"/>
          </w:rPr>
          <w:t>.</w:t>
        </w:r>
        <w:r w:rsidRPr="00B55973">
          <w:rPr>
            <w:b/>
            <w:bCs/>
          </w:rPr>
          <w:t>1</w:t>
        </w:r>
      </w:ins>
      <w:ins w:id="1030" w:author="Ashish Patel" w:date="2011-01-17T09:57:00Z">
        <w:r w:rsidR="00231926">
          <w:rPr>
            <w:b/>
            <w:bCs/>
          </w:rPr>
          <w:t>1</w:t>
        </w:r>
      </w:ins>
      <w:ins w:id="1031" w:author="Ashish Patel" w:date="2011-01-16T19:18:00Z">
        <w:r w:rsidRPr="00B55973">
          <w:rPr>
            <w:rFonts w:hint="eastAsia"/>
            <w:b/>
            <w:bCs/>
            <w:lang w:eastAsia="ja-JP"/>
          </w:rPr>
          <w:t>-1</w:t>
        </w:r>
        <w:r w:rsidRPr="00B55973">
          <w:rPr>
            <w:b/>
            <w:bCs/>
            <w:lang w:eastAsia="ja-JP"/>
          </w:rPr>
          <w:t>:</w:t>
        </w:r>
        <w:r w:rsidRPr="00B55973">
          <w:rPr>
            <w:b/>
            <w:bCs/>
          </w:rPr>
          <w:t xml:space="preserve"> </w:t>
        </w:r>
        <w:r w:rsidRPr="00B55973">
          <w:rPr>
            <w:rFonts w:hint="eastAsia"/>
            <w:b/>
            <w:bCs/>
            <w:lang w:eastAsia="ja-JP"/>
          </w:rPr>
          <w:t xml:space="preserve">Required </w:t>
        </w:r>
        <w:r w:rsidRPr="00B55973">
          <w:rPr>
            <w:b/>
            <w:bCs/>
          </w:rPr>
          <w:t>Changes for TS</w:t>
        </w:r>
        <w:r>
          <w:rPr>
            <w:b/>
            <w:bCs/>
            <w:lang w:eastAsia="ja-JP"/>
          </w:rPr>
          <w:t>25</w:t>
        </w:r>
        <w:r w:rsidRPr="00B55973">
          <w:rPr>
            <w:b/>
            <w:bCs/>
          </w:rPr>
          <w:t>.101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666740" w:rsidRPr="007336CB" w:rsidTr="006A2159">
        <w:trPr>
          <w:jc w:val="center"/>
          <w:ins w:id="1032" w:author="Ashish Patel" w:date="2011-01-16T19:18:00Z"/>
        </w:trPr>
        <w:tc>
          <w:tcPr>
            <w:tcW w:w="1008" w:type="dxa"/>
            <w:shd w:val="clear" w:color="auto" w:fill="C0C0C0"/>
          </w:tcPr>
          <w:p w:rsidR="00666740" w:rsidRPr="007336CB" w:rsidRDefault="00666740" w:rsidP="006A2159">
            <w:pPr>
              <w:jc w:val="center"/>
              <w:rPr>
                <w:ins w:id="1033" w:author="Ashish Patel" w:date="2011-01-16T19:18:00Z"/>
              </w:rPr>
            </w:pPr>
            <w:ins w:id="1034" w:author="Ashish Patel" w:date="2011-01-16T19:18:00Z">
              <w:r w:rsidRPr="007336CB">
                <w:t>Clause</w:t>
              </w:r>
            </w:ins>
          </w:p>
        </w:tc>
        <w:tc>
          <w:tcPr>
            <w:tcW w:w="1805" w:type="dxa"/>
            <w:shd w:val="clear" w:color="auto" w:fill="C0C0C0"/>
          </w:tcPr>
          <w:p w:rsidR="00666740" w:rsidRPr="007336CB" w:rsidRDefault="00666740" w:rsidP="006A2159">
            <w:pPr>
              <w:jc w:val="center"/>
              <w:rPr>
                <w:ins w:id="1035" w:author="Ashish Patel" w:date="2011-01-16T19:18:00Z"/>
              </w:rPr>
            </w:pPr>
            <w:ins w:id="1036" w:author="Ashish Patel" w:date="2011-01-16T19:18:00Z">
              <w:r w:rsidRPr="007336CB">
                <w:t>Description</w:t>
              </w:r>
            </w:ins>
          </w:p>
        </w:tc>
        <w:tc>
          <w:tcPr>
            <w:tcW w:w="4333" w:type="dxa"/>
            <w:shd w:val="clear" w:color="auto" w:fill="C0C0C0"/>
          </w:tcPr>
          <w:p w:rsidR="00666740" w:rsidRPr="007336CB" w:rsidRDefault="00666740" w:rsidP="006A2159">
            <w:pPr>
              <w:jc w:val="center"/>
              <w:rPr>
                <w:ins w:id="1037" w:author="Ashish Patel" w:date="2011-01-16T19:18:00Z"/>
              </w:rPr>
            </w:pPr>
            <w:ins w:id="1038" w:author="Ashish Patel" w:date="2011-01-16T19:18:00Z">
              <w:r w:rsidRPr="007336CB">
                <w:t>Description of change</w:t>
              </w:r>
            </w:ins>
          </w:p>
        </w:tc>
      </w:tr>
      <w:tr w:rsidR="00666740" w:rsidRPr="007336CB" w:rsidTr="006A2159">
        <w:trPr>
          <w:jc w:val="center"/>
          <w:ins w:id="1039" w:author="Ashish Patel" w:date="2011-01-16T19:18:00Z"/>
        </w:trPr>
        <w:tc>
          <w:tcPr>
            <w:tcW w:w="1008" w:type="dxa"/>
          </w:tcPr>
          <w:p w:rsidR="00666740" w:rsidRPr="007336CB" w:rsidRDefault="00666740" w:rsidP="006A2159">
            <w:pPr>
              <w:rPr>
                <w:ins w:id="1040" w:author="Ashish Patel" w:date="2011-01-16T19:18:00Z"/>
                <w:lang w:eastAsia="ja-JP"/>
              </w:rPr>
            </w:pPr>
            <w:ins w:id="1041" w:author="Ashish Patel" w:date="2011-01-16T19:18:00Z">
              <w:r w:rsidRPr="007336CB">
                <w:t>6.6.3</w:t>
              </w:r>
            </w:ins>
          </w:p>
        </w:tc>
        <w:tc>
          <w:tcPr>
            <w:tcW w:w="1805" w:type="dxa"/>
            <w:vAlign w:val="center"/>
          </w:tcPr>
          <w:p w:rsidR="00666740" w:rsidRPr="007336CB" w:rsidRDefault="00666740" w:rsidP="006A2159">
            <w:pPr>
              <w:rPr>
                <w:ins w:id="1042" w:author="Ashish Patel" w:date="2011-01-16T19:18:00Z"/>
              </w:rPr>
            </w:pPr>
            <w:ins w:id="1043" w:author="Ashish Patel" w:date="2011-01-16T19:18:00Z">
              <w:r w:rsidRPr="007336CB">
                <w:t>Spurious emission</w:t>
              </w:r>
              <w:r>
                <w:t>s</w:t>
              </w:r>
            </w:ins>
          </w:p>
        </w:tc>
        <w:tc>
          <w:tcPr>
            <w:tcW w:w="4333" w:type="dxa"/>
            <w:vAlign w:val="center"/>
          </w:tcPr>
          <w:p w:rsidR="00666740" w:rsidRPr="007336CB" w:rsidRDefault="00666740" w:rsidP="006A2159">
            <w:pPr>
              <w:rPr>
                <w:ins w:id="1044" w:author="Ashish Patel" w:date="2011-01-16T19:18:00Z"/>
                <w:lang w:eastAsia="ja-JP"/>
              </w:rPr>
            </w:pPr>
            <w:ins w:id="1045" w:author="Ashish Patel" w:date="2011-01-16T19:18:00Z">
              <w:r w:rsidRPr="007336CB">
                <w:t xml:space="preserve">Add the band </w:t>
              </w:r>
              <w:r>
                <w:t xml:space="preserve">DL frequency range </w:t>
              </w:r>
              <w:r w:rsidRPr="007336CB">
                <w:t>into Table</w:t>
              </w:r>
              <w:r>
                <w:t>s</w:t>
              </w:r>
              <w:r w:rsidRPr="007336CB">
                <w:t xml:space="preserve"> 6.</w:t>
              </w:r>
              <w:r>
                <w:t>1</w:t>
              </w:r>
              <w:r w:rsidRPr="007336CB">
                <w:t>3</w:t>
              </w:r>
              <w:r>
                <w:t xml:space="preserve"> and 6.13A</w:t>
              </w:r>
              <w:r w:rsidRPr="007336CB">
                <w:t xml:space="preserve"> </w:t>
              </w:r>
              <w:r>
                <w:t xml:space="preserve">for </w:t>
              </w:r>
              <w:r w:rsidRPr="007336CB">
                <w:t xml:space="preserve">UTRA Band </w:t>
              </w:r>
              <w:r>
                <w:t>II</w:t>
              </w:r>
              <w:r w:rsidRPr="007336CB">
                <w:t xml:space="preserve">, </w:t>
              </w:r>
              <w:r>
                <w:t>IV</w:t>
              </w:r>
              <w:r w:rsidRPr="007336CB">
                <w:t xml:space="preserve">, </w:t>
              </w:r>
              <w:proofErr w:type="gramStart"/>
              <w:r>
                <w:t>V</w:t>
              </w:r>
              <w:proofErr w:type="gramEnd"/>
              <w:r w:rsidRPr="007336CB">
                <w:t xml:space="preserve">, </w:t>
              </w:r>
              <w:r>
                <w:t>X</w:t>
              </w:r>
              <w:r w:rsidRPr="007336CB">
                <w:t xml:space="preserve">, </w:t>
              </w:r>
              <w:r>
                <w:t>XII</w:t>
              </w:r>
              <w:r w:rsidRPr="007336CB">
                <w:t xml:space="preserve">, </w:t>
              </w:r>
              <w:r>
                <w:t>XIII and</w:t>
              </w:r>
              <w:r w:rsidRPr="007336CB">
                <w:t xml:space="preserve"> </w:t>
              </w:r>
              <w:r>
                <w:t>XIV</w:t>
              </w:r>
              <w:r w:rsidRPr="007336CB">
                <w:rPr>
                  <w:rFonts w:hint="eastAsia"/>
                  <w:lang w:eastAsia="ja-JP"/>
                </w:rPr>
                <w:t>.</w:t>
              </w:r>
            </w:ins>
          </w:p>
        </w:tc>
      </w:tr>
    </w:tbl>
    <w:p w:rsidR="00666740" w:rsidRPr="00B55973" w:rsidRDefault="00666740" w:rsidP="00666740">
      <w:pPr>
        <w:keepNext/>
        <w:keepLines/>
        <w:spacing w:before="180"/>
        <w:outlineLvl w:val="1"/>
        <w:rPr>
          <w:ins w:id="1046" w:author="Ashish Patel" w:date="2011-01-16T19:18:00Z"/>
          <w:i/>
          <w:color w:val="0000FF"/>
        </w:rPr>
      </w:pPr>
    </w:p>
    <w:p w:rsidR="00000000" w:rsidRDefault="00666740">
      <w:pPr>
        <w:pStyle w:val="Heading2"/>
        <w:rPr>
          <w:ins w:id="1047" w:author="Ashish Patel" w:date="2011-01-16T19:18:00Z"/>
        </w:rPr>
        <w:pPrChange w:id="1048" w:author="Ashish Patel" w:date="2011-01-17T10:02:00Z">
          <w:pPr>
            <w:keepNext/>
            <w:keepLines/>
            <w:spacing w:before="180"/>
            <w:ind w:left="1134" w:hanging="1134"/>
            <w:outlineLvl w:val="1"/>
          </w:pPr>
        </w:pPrChange>
      </w:pPr>
      <w:bookmarkStart w:id="1049" w:name="_Toc283022024"/>
      <w:ins w:id="1050" w:author="Ashish Patel" w:date="2011-01-16T19:18:00Z">
        <w:r w:rsidRPr="00B55973">
          <w:t>6.</w:t>
        </w:r>
        <w:r w:rsidR="00231926">
          <w:t>1</w:t>
        </w:r>
      </w:ins>
      <w:ins w:id="1051" w:author="Ashish Patel" w:date="2011-01-17T09:57:00Z">
        <w:r w:rsidR="00231926">
          <w:t>2</w:t>
        </w:r>
      </w:ins>
      <w:ins w:id="1052" w:author="Ashish Patel" w:date="2011-01-16T19:18:00Z">
        <w:r w:rsidRPr="00B55973">
          <w:tab/>
        </w:r>
        <w:r w:rsidRPr="00B55973">
          <w:tab/>
          <w:t xml:space="preserve">Required changes to TS </w:t>
        </w:r>
        <w:r>
          <w:t>25</w:t>
        </w:r>
        <w:r w:rsidRPr="00B55973">
          <w:t>.104</w:t>
        </w:r>
        <w:bookmarkEnd w:id="1049"/>
      </w:ins>
    </w:p>
    <w:p w:rsidR="00666740" w:rsidRPr="007336CB" w:rsidRDefault="00666740" w:rsidP="00666740">
      <w:pPr>
        <w:rPr>
          <w:ins w:id="1053" w:author="Ashish Patel" w:date="2011-01-16T19:18:00Z"/>
          <w:lang w:eastAsia="ja-JP"/>
        </w:rPr>
      </w:pPr>
      <w:ins w:id="1054" w:author="Ashish Patel" w:date="2011-01-16T19:18:00Z">
        <w:r w:rsidRPr="007336CB">
          <w:rPr>
            <w:rFonts w:hint="eastAsia"/>
            <w:lang w:eastAsia="ja-JP"/>
          </w:rPr>
          <w:t>Required changes in TS</w:t>
        </w:r>
        <w:r>
          <w:rPr>
            <w:lang w:eastAsia="ja-JP"/>
          </w:rPr>
          <w:t>25</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w:t>
        </w:r>
      </w:ins>
      <w:ins w:id="1055" w:author="Ashish Patel" w:date="2011-01-17T09:57:00Z">
        <w:r w:rsidR="00231926">
          <w:rPr>
            <w:lang w:eastAsia="ja-JP"/>
          </w:rPr>
          <w:t>2</w:t>
        </w:r>
      </w:ins>
      <w:ins w:id="1056" w:author="Ashish Patel" w:date="2011-01-16T19:18:00Z">
        <w:r w:rsidRPr="007336CB">
          <w:rPr>
            <w:rFonts w:hint="eastAsia"/>
            <w:lang w:eastAsia="ja-JP"/>
          </w:rPr>
          <w:t>-1.</w:t>
        </w:r>
      </w:ins>
    </w:p>
    <w:p w:rsidR="00666740" w:rsidRPr="007336CB" w:rsidRDefault="00666740" w:rsidP="00666740">
      <w:pPr>
        <w:rPr>
          <w:ins w:id="1057" w:author="Ashish Patel" w:date="2011-01-16T19:18:00Z"/>
          <w:lang w:eastAsia="ja-JP"/>
        </w:rPr>
      </w:pPr>
    </w:p>
    <w:p w:rsidR="00666740" w:rsidRPr="00B55973" w:rsidRDefault="00666740" w:rsidP="00666740">
      <w:pPr>
        <w:jc w:val="center"/>
        <w:rPr>
          <w:ins w:id="1058" w:author="Ashish Patel" w:date="2011-01-16T19:18:00Z"/>
          <w:b/>
          <w:lang w:eastAsia="ja-JP"/>
        </w:rPr>
      </w:pPr>
      <w:ins w:id="1059" w:author="Ashish Patel" w:date="2011-01-16T19:18:00Z">
        <w:r w:rsidRPr="00B55973">
          <w:rPr>
            <w:b/>
          </w:rPr>
          <w:t xml:space="preserve">Table </w:t>
        </w:r>
        <w:r w:rsidRPr="00B55973">
          <w:rPr>
            <w:b/>
            <w:lang w:eastAsia="ja-JP"/>
          </w:rPr>
          <w:t>6</w:t>
        </w:r>
        <w:r w:rsidRPr="00B55973">
          <w:rPr>
            <w:rFonts w:hint="eastAsia"/>
            <w:b/>
            <w:lang w:eastAsia="ja-JP"/>
          </w:rPr>
          <w:t>.</w:t>
        </w:r>
        <w:r w:rsidR="00231926">
          <w:rPr>
            <w:b/>
            <w:lang w:eastAsia="ja-JP"/>
          </w:rPr>
          <w:t>1</w:t>
        </w:r>
      </w:ins>
      <w:ins w:id="1060" w:author="Ashish Patel" w:date="2011-01-17T09:58:00Z">
        <w:r w:rsidR="00231926">
          <w:rPr>
            <w:b/>
            <w:lang w:eastAsia="ja-JP"/>
          </w:rPr>
          <w:t>2</w:t>
        </w:r>
      </w:ins>
      <w:ins w:id="1061" w:author="Ashish Patel" w:date="2011-01-16T19:18:00Z">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ins w:id="1062" w:author="Ashish Patel" w:date="2011-01-16T19:18:00Z"/>
        </w:trPr>
        <w:tc>
          <w:tcPr>
            <w:tcW w:w="1008" w:type="dxa"/>
            <w:shd w:val="clear" w:color="auto" w:fill="C0C0C0"/>
          </w:tcPr>
          <w:p w:rsidR="00666740" w:rsidRPr="007336CB" w:rsidRDefault="00666740" w:rsidP="006A2159">
            <w:pPr>
              <w:jc w:val="center"/>
              <w:rPr>
                <w:ins w:id="1063" w:author="Ashish Patel" w:date="2011-01-16T19:18:00Z"/>
              </w:rPr>
            </w:pPr>
            <w:ins w:id="1064" w:author="Ashish Patel" w:date="2011-01-16T19:18:00Z">
              <w:r w:rsidRPr="007336CB">
                <w:t>Clause</w:t>
              </w:r>
            </w:ins>
          </w:p>
        </w:tc>
        <w:tc>
          <w:tcPr>
            <w:tcW w:w="2587" w:type="dxa"/>
            <w:shd w:val="clear" w:color="auto" w:fill="C0C0C0"/>
          </w:tcPr>
          <w:p w:rsidR="00666740" w:rsidRPr="007336CB" w:rsidRDefault="00666740" w:rsidP="006A2159">
            <w:pPr>
              <w:jc w:val="center"/>
              <w:rPr>
                <w:ins w:id="1065" w:author="Ashish Patel" w:date="2011-01-16T19:18:00Z"/>
              </w:rPr>
            </w:pPr>
            <w:ins w:id="1066" w:author="Ashish Patel" w:date="2011-01-16T19:18:00Z">
              <w:r w:rsidRPr="007336CB">
                <w:t>Description</w:t>
              </w:r>
            </w:ins>
          </w:p>
        </w:tc>
        <w:tc>
          <w:tcPr>
            <w:tcW w:w="3596" w:type="dxa"/>
            <w:shd w:val="clear" w:color="auto" w:fill="C0C0C0"/>
          </w:tcPr>
          <w:p w:rsidR="00666740" w:rsidRPr="007336CB" w:rsidRDefault="00666740" w:rsidP="006A2159">
            <w:pPr>
              <w:jc w:val="center"/>
              <w:rPr>
                <w:ins w:id="1067" w:author="Ashish Patel" w:date="2011-01-16T19:18:00Z"/>
              </w:rPr>
            </w:pPr>
            <w:ins w:id="1068" w:author="Ashish Patel" w:date="2011-01-16T19:18:00Z">
              <w:r w:rsidRPr="007336CB">
                <w:t>Description of change</w:t>
              </w:r>
            </w:ins>
          </w:p>
        </w:tc>
      </w:tr>
      <w:tr w:rsidR="00666740" w:rsidRPr="007336CB" w:rsidTr="006A2159">
        <w:trPr>
          <w:jc w:val="center"/>
          <w:ins w:id="1069" w:author="Ashish Patel" w:date="2011-01-16T19:18:00Z"/>
        </w:trPr>
        <w:tc>
          <w:tcPr>
            <w:tcW w:w="1008" w:type="dxa"/>
          </w:tcPr>
          <w:p w:rsidR="00666740" w:rsidRPr="007336CB" w:rsidRDefault="00666740" w:rsidP="006A2159">
            <w:pPr>
              <w:rPr>
                <w:ins w:id="1070" w:author="Ashish Patel" w:date="2011-01-16T19:18:00Z"/>
                <w:lang w:eastAsia="ja-JP"/>
              </w:rPr>
            </w:pPr>
            <w:ins w:id="1071" w:author="Ashish Patel" w:date="2011-01-16T19:18:00Z">
              <w:r w:rsidRPr="007336CB">
                <w:t>6.6.</w:t>
              </w:r>
              <w:r>
                <w:rPr>
                  <w:lang w:eastAsia="ja-JP"/>
                </w:rPr>
                <w:t>3</w:t>
              </w:r>
              <w:r w:rsidRPr="007336CB">
                <w:rPr>
                  <w:rFonts w:hint="eastAsia"/>
                  <w:lang w:eastAsia="ja-JP"/>
                </w:rPr>
                <w:t>.</w:t>
              </w:r>
              <w:r w:rsidRPr="007336CB">
                <w:t>3</w:t>
              </w:r>
            </w:ins>
          </w:p>
        </w:tc>
        <w:tc>
          <w:tcPr>
            <w:tcW w:w="2587" w:type="dxa"/>
            <w:vAlign w:val="center"/>
          </w:tcPr>
          <w:p w:rsidR="00666740" w:rsidRPr="007336CB" w:rsidRDefault="00666740" w:rsidP="006A2159">
            <w:pPr>
              <w:rPr>
                <w:ins w:id="1072" w:author="Ashish Patel" w:date="2011-01-16T19:18:00Z"/>
                <w:lang w:eastAsia="ja-JP"/>
              </w:rPr>
            </w:pPr>
            <w:ins w:id="1073" w:author="Ashish Patel" w:date="2011-01-16T19:18:00Z">
              <w:r w:rsidRPr="00AA2669">
                <w:rPr>
                  <w:lang w:eastAsia="ja-JP"/>
                </w:rPr>
                <w:t>Co-existence with other systems in the same geographical area</w:t>
              </w:r>
            </w:ins>
          </w:p>
        </w:tc>
        <w:tc>
          <w:tcPr>
            <w:tcW w:w="3596" w:type="dxa"/>
            <w:vAlign w:val="center"/>
          </w:tcPr>
          <w:p w:rsidR="00666740" w:rsidRPr="007336CB" w:rsidRDefault="00666740" w:rsidP="006A2159">
            <w:pPr>
              <w:rPr>
                <w:ins w:id="1074" w:author="Ashish Patel" w:date="2011-01-16T19:18:00Z"/>
                <w:lang w:eastAsia="ja-JP"/>
              </w:rPr>
            </w:pPr>
            <w:ins w:id="1075"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11</w:t>
              </w:r>
              <w:r w:rsidRPr="007336CB">
                <w:rPr>
                  <w:rFonts w:hint="eastAsia"/>
                  <w:lang w:eastAsia="ja-JP"/>
                </w:rPr>
                <w:t>.</w:t>
              </w:r>
            </w:ins>
          </w:p>
        </w:tc>
      </w:tr>
      <w:tr w:rsidR="00666740" w:rsidRPr="007336CB" w:rsidTr="006A2159">
        <w:trPr>
          <w:jc w:val="center"/>
          <w:ins w:id="1076" w:author="Ashish Patel" w:date="2011-01-16T19:18:00Z"/>
        </w:trPr>
        <w:tc>
          <w:tcPr>
            <w:tcW w:w="1008" w:type="dxa"/>
          </w:tcPr>
          <w:p w:rsidR="00666740" w:rsidRPr="007336CB" w:rsidRDefault="00666740" w:rsidP="006A2159">
            <w:pPr>
              <w:rPr>
                <w:ins w:id="1077" w:author="Ashish Patel" w:date="2011-01-16T19:18:00Z"/>
                <w:lang w:eastAsia="ja-JP"/>
              </w:rPr>
            </w:pPr>
            <w:ins w:id="1078" w:author="Ashish Patel" w:date="2011-01-16T19:18:00Z">
              <w:r w:rsidRPr="007336CB">
                <w:t>6.6.</w:t>
              </w:r>
              <w:r>
                <w:rPr>
                  <w:lang w:eastAsia="ja-JP"/>
                </w:rPr>
                <w:t>3</w:t>
              </w:r>
              <w:r w:rsidRPr="007336CB">
                <w:t>.</w:t>
              </w:r>
              <w:r w:rsidRPr="007336CB">
                <w:rPr>
                  <w:rFonts w:hint="eastAsia"/>
                  <w:lang w:eastAsia="ja-JP"/>
                </w:rPr>
                <w:t>4</w:t>
              </w:r>
            </w:ins>
          </w:p>
        </w:tc>
        <w:tc>
          <w:tcPr>
            <w:tcW w:w="2587" w:type="dxa"/>
            <w:vAlign w:val="center"/>
          </w:tcPr>
          <w:p w:rsidR="00666740" w:rsidRPr="00B55973" w:rsidRDefault="00666740" w:rsidP="006A2159">
            <w:pPr>
              <w:rPr>
                <w:ins w:id="1079" w:author="Ashish Patel" w:date="2011-01-16T19:18:00Z"/>
                <w:rFonts w:cs="v5.0.0"/>
              </w:rPr>
            </w:pPr>
            <w:ins w:id="1080" w:author="Ashish Patel" w:date="2011-01-16T19:18:00Z">
              <w:r w:rsidRPr="00AA2669">
                <w:rPr>
                  <w:rFonts w:cs="v5.0.0"/>
                </w:rPr>
                <w:t>Co-existence with co-located and co-sited base stations</w:t>
              </w:r>
            </w:ins>
          </w:p>
        </w:tc>
        <w:tc>
          <w:tcPr>
            <w:tcW w:w="3596" w:type="dxa"/>
            <w:vAlign w:val="center"/>
          </w:tcPr>
          <w:p w:rsidR="00666740" w:rsidRPr="007336CB" w:rsidRDefault="00666740" w:rsidP="006A2159">
            <w:pPr>
              <w:rPr>
                <w:ins w:id="1081" w:author="Ashish Patel" w:date="2011-01-16T19:18:00Z"/>
                <w:lang w:eastAsia="ja-JP"/>
              </w:rPr>
            </w:pPr>
            <w:ins w:id="1082"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12</w:t>
              </w:r>
              <w:r w:rsidRPr="007336CB">
                <w:t xml:space="preserve"> and 6.</w:t>
              </w:r>
              <w:r>
                <w:t>1</w:t>
              </w:r>
              <w:r w:rsidRPr="007336CB">
                <w:t>4</w:t>
              </w:r>
              <w:r w:rsidRPr="007336CB">
                <w:rPr>
                  <w:rFonts w:hint="eastAsia"/>
                  <w:lang w:eastAsia="ja-JP"/>
                </w:rPr>
                <w:t>.</w:t>
              </w:r>
            </w:ins>
          </w:p>
        </w:tc>
      </w:tr>
      <w:tr w:rsidR="00666740" w:rsidRPr="007336CB" w:rsidTr="006A2159">
        <w:trPr>
          <w:jc w:val="center"/>
          <w:ins w:id="1083" w:author="Ashish Patel" w:date="2011-01-16T19:18:00Z"/>
        </w:trPr>
        <w:tc>
          <w:tcPr>
            <w:tcW w:w="1008" w:type="dxa"/>
          </w:tcPr>
          <w:p w:rsidR="00666740" w:rsidRPr="007336CB" w:rsidRDefault="00666740" w:rsidP="006A2159">
            <w:pPr>
              <w:numPr>
                <w:ins w:id="1084" w:author="Full Name" w:date="2010-11-01T12:09:00Z"/>
              </w:numPr>
              <w:rPr>
                <w:ins w:id="1085" w:author="Ashish Patel" w:date="2011-01-16T19:18:00Z"/>
                <w:lang w:eastAsia="ja-JP"/>
              </w:rPr>
            </w:pPr>
            <w:ins w:id="1086" w:author="Ashish Patel" w:date="2011-01-16T19:18:00Z">
              <w:r w:rsidRPr="007336CB">
                <w:t>6.6.</w:t>
              </w:r>
              <w:r>
                <w:rPr>
                  <w:lang w:eastAsia="ja-JP"/>
                </w:rPr>
                <w:t>3</w:t>
              </w:r>
              <w:r w:rsidRPr="007336CB">
                <w:rPr>
                  <w:rFonts w:hint="eastAsia"/>
                  <w:lang w:eastAsia="ja-JP"/>
                </w:rPr>
                <w:t>.</w:t>
              </w:r>
              <w:r>
                <w:t>9</w:t>
              </w:r>
            </w:ins>
          </w:p>
        </w:tc>
        <w:tc>
          <w:tcPr>
            <w:tcW w:w="2587" w:type="dxa"/>
            <w:vAlign w:val="center"/>
          </w:tcPr>
          <w:p w:rsidR="00666740" w:rsidRPr="007336CB" w:rsidRDefault="00666740" w:rsidP="006A2159">
            <w:pPr>
              <w:numPr>
                <w:ins w:id="1087" w:author="Full Name" w:date="2010-11-01T12:09:00Z"/>
              </w:numPr>
              <w:rPr>
                <w:ins w:id="1088" w:author="Ashish Patel" w:date="2011-01-16T19:18:00Z"/>
                <w:lang w:eastAsia="ja-JP"/>
              </w:rPr>
            </w:pPr>
            <w:ins w:id="1089" w:author="Ashish Patel" w:date="2011-01-16T19:18:00Z">
              <w:r w:rsidRPr="00AA2669">
                <w:rPr>
                  <w:lang w:eastAsia="ja-JP"/>
                </w:rPr>
                <w:t>Co-existence with Home BS operating in other bands</w:t>
              </w:r>
            </w:ins>
          </w:p>
        </w:tc>
        <w:tc>
          <w:tcPr>
            <w:tcW w:w="3596" w:type="dxa"/>
            <w:vAlign w:val="center"/>
          </w:tcPr>
          <w:p w:rsidR="00666740" w:rsidRPr="007336CB" w:rsidRDefault="00666740" w:rsidP="006A2159">
            <w:pPr>
              <w:numPr>
                <w:ins w:id="1090" w:author="Full Name" w:date="2010-11-01T12:09:00Z"/>
              </w:numPr>
              <w:rPr>
                <w:ins w:id="1091" w:author="Ashish Patel" w:date="2011-01-16T19:18:00Z"/>
                <w:lang w:eastAsia="ja-JP"/>
              </w:rPr>
            </w:pPr>
            <w:ins w:id="1092"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20</w:t>
              </w:r>
              <w:r w:rsidRPr="007336CB">
                <w:rPr>
                  <w:rFonts w:hint="eastAsia"/>
                  <w:lang w:eastAsia="ja-JP"/>
                </w:rPr>
                <w:t>.</w:t>
              </w:r>
            </w:ins>
          </w:p>
        </w:tc>
      </w:tr>
      <w:tr w:rsidR="00666740" w:rsidRPr="007336CB" w:rsidTr="006A2159">
        <w:trPr>
          <w:trHeight w:val="285"/>
          <w:jc w:val="center"/>
          <w:ins w:id="1093" w:author="Ashish Patel" w:date="2011-01-16T19:18:00Z"/>
        </w:trPr>
        <w:tc>
          <w:tcPr>
            <w:tcW w:w="1008" w:type="dxa"/>
          </w:tcPr>
          <w:p w:rsidR="00666740" w:rsidRPr="007336CB" w:rsidRDefault="00666740" w:rsidP="006A2159">
            <w:pPr>
              <w:rPr>
                <w:ins w:id="1094" w:author="Ashish Patel" w:date="2011-01-16T19:18:00Z"/>
                <w:lang w:eastAsia="ja-JP"/>
              </w:rPr>
            </w:pPr>
            <w:ins w:id="1095" w:author="Ashish Patel" w:date="2011-01-16T19:18:00Z">
              <w:r w:rsidRPr="007336CB">
                <w:t>7.</w:t>
              </w:r>
              <w:r>
                <w:t>5</w:t>
              </w:r>
              <w:r w:rsidRPr="007336CB">
                <w:t>.2</w:t>
              </w:r>
            </w:ins>
          </w:p>
        </w:tc>
        <w:tc>
          <w:tcPr>
            <w:tcW w:w="2587" w:type="dxa"/>
            <w:vAlign w:val="center"/>
          </w:tcPr>
          <w:p w:rsidR="00666740" w:rsidRPr="007336CB" w:rsidRDefault="00666740" w:rsidP="006A2159">
            <w:pPr>
              <w:rPr>
                <w:ins w:id="1096" w:author="Ashish Patel" w:date="2011-01-16T19:18:00Z"/>
              </w:rPr>
            </w:pPr>
            <w:ins w:id="1097" w:author="Ashish Patel" w:date="2011-01-16T19:18:00Z">
              <w:r w:rsidRPr="000069D1">
                <w:t>Minimum Requirement - Co-location with GSM900, DCS 1800, PCS1900, GSM850, UTRA FDD and/or E-UTRA FDD</w:t>
              </w:r>
            </w:ins>
          </w:p>
        </w:tc>
        <w:tc>
          <w:tcPr>
            <w:tcW w:w="3596" w:type="dxa"/>
            <w:vAlign w:val="center"/>
          </w:tcPr>
          <w:p w:rsidR="00666740" w:rsidRPr="007336CB" w:rsidRDefault="00666740" w:rsidP="006A2159">
            <w:pPr>
              <w:keepNext/>
              <w:rPr>
                <w:ins w:id="1098" w:author="Ashish Patel" w:date="2011-01-16T19:18:00Z"/>
              </w:rPr>
            </w:pPr>
            <w:ins w:id="1099"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5C</w:t>
              </w:r>
              <w:r w:rsidRPr="007336CB">
                <w:rPr>
                  <w:lang w:eastAsia="ja-JP"/>
                </w:rPr>
                <w:t xml:space="preserve"> and 7.</w:t>
              </w:r>
              <w:r>
                <w:rPr>
                  <w:lang w:eastAsia="ja-JP"/>
                </w:rPr>
                <w:t>5E</w:t>
              </w:r>
              <w:r w:rsidRPr="007336CB">
                <w:rPr>
                  <w:rFonts w:hint="eastAsia"/>
                  <w:lang w:eastAsia="ja-JP"/>
                </w:rPr>
                <w:t>.</w:t>
              </w:r>
            </w:ins>
          </w:p>
        </w:tc>
      </w:tr>
    </w:tbl>
    <w:p w:rsidR="00666740" w:rsidRPr="00B55973" w:rsidRDefault="00666740" w:rsidP="00666740">
      <w:pPr>
        <w:keepNext/>
        <w:keepLines/>
        <w:numPr>
          <w:ins w:id="1100" w:author="Full Name" w:date="2010-11-01T16:06:00Z"/>
        </w:numPr>
        <w:spacing w:before="180"/>
        <w:outlineLvl w:val="1"/>
        <w:rPr>
          <w:ins w:id="1101" w:author="Ashish Patel" w:date="2011-01-16T19:18:00Z"/>
          <w:i/>
          <w:color w:val="0000FF"/>
        </w:rPr>
      </w:pPr>
    </w:p>
    <w:p w:rsidR="00000000" w:rsidRDefault="00666740">
      <w:pPr>
        <w:pStyle w:val="Heading2"/>
        <w:numPr>
          <w:ins w:id="1102" w:author="Full Name" w:date="2010-11-01T16:06:00Z"/>
        </w:numPr>
        <w:rPr>
          <w:ins w:id="1103" w:author="Ashish Patel" w:date="2011-01-16T19:18:00Z"/>
        </w:rPr>
        <w:pPrChange w:id="1104" w:author="Ashish Patel" w:date="2011-01-17T10:03:00Z">
          <w:pPr>
            <w:keepNext/>
            <w:keepLines/>
            <w:spacing w:before="180"/>
            <w:ind w:left="1134" w:hanging="1134"/>
            <w:outlineLvl w:val="1"/>
          </w:pPr>
        </w:pPrChange>
      </w:pPr>
      <w:bookmarkStart w:id="1105" w:name="_Toc283022025"/>
      <w:ins w:id="1106" w:author="Ashish Patel" w:date="2011-01-16T19:18:00Z">
        <w:r w:rsidRPr="00B55973">
          <w:t>6.</w:t>
        </w:r>
        <w:r w:rsidR="00231926">
          <w:t>1</w:t>
        </w:r>
      </w:ins>
      <w:ins w:id="1107" w:author="Ashish Patel" w:date="2011-01-17T09:58:00Z">
        <w:r w:rsidR="00231926">
          <w:t>3</w:t>
        </w:r>
      </w:ins>
      <w:ins w:id="1108" w:author="Ashish Patel" w:date="2011-01-16T19:18:00Z">
        <w:r w:rsidRPr="00B55973">
          <w:tab/>
        </w:r>
        <w:r w:rsidRPr="00B55973">
          <w:tab/>
          <w:t xml:space="preserve">Required changes to TS </w:t>
        </w:r>
        <w:r>
          <w:t>25</w:t>
        </w:r>
        <w:r w:rsidRPr="00B55973">
          <w:t>.14</w:t>
        </w:r>
        <w:r>
          <w:t>1</w:t>
        </w:r>
        <w:bookmarkEnd w:id="1105"/>
      </w:ins>
    </w:p>
    <w:p w:rsidR="00666740" w:rsidRPr="007336CB" w:rsidRDefault="00666740" w:rsidP="00666740">
      <w:pPr>
        <w:numPr>
          <w:ins w:id="1109" w:author="Full Name" w:date="2010-11-01T16:06:00Z"/>
        </w:numPr>
        <w:rPr>
          <w:ins w:id="1110" w:author="Ashish Patel" w:date="2011-01-16T19:18:00Z"/>
          <w:lang w:eastAsia="ja-JP"/>
        </w:rPr>
      </w:pPr>
      <w:ins w:id="1111" w:author="Ashish Patel" w:date="2011-01-16T19:18:00Z">
        <w:r w:rsidRPr="007336CB">
          <w:rPr>
            <w:rFonts w:hint="eastAsia"/>
            <w:lang w:eastAsia="ja-JP"/>
          </w:rPr>
          <w:t>Required changes in TS</w:t>
        </w:r>
        <w:r>
          <w:rPr>
            <w:lang w:eastAsia="ja-JP"/>
          </w:rPr>
          <w:t>25</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w:t>
        </w:r>
      </w:ins>
      <w:ins w:id="1112" w:author="Ashish Patel" w:date="2011-01-17T09:58:00Z">
        <w:r w:rsidR="00231926">
          <w:rPr>
            <w:lang w:eastAsia="ja-JP"/>
          </w:rPr>
          <w:t>3</w:t>
        </w:r>
      </w:ins>
      <w:ins w:id="1113" w:author="Ashish Patel" w:date="2011-01-16T19:18:00Z">
        <w:r w:rsidRPr="007336CB">
          <w:rPr>
            <w:rFonts w:hint="eastAsia"/>
            <w:lang w:eastAsia="ja-JP"/>
          </w:rPr>
          <w:t>-1.</w:t>
        </w:r>
      </w:ins>
    </w:p>
    <w:p w:rsidR="00666740" w:rsidRPr="007336CB" w:rsidRDefault="00666740" w:rsidP="00666740">
      <w:pPr>
        <w:numPr>
          <w:ins w:id="1114" w:author="Full Name" w:date="2010-11-01T16:06:00Z"/>
        </w:numPr>
        <w:rPr>
          <w:ins w:id="1115" w:author="Ashish Patel" w:date="2011-01-16T19:18:00Z"/>
          <w:lang w:eastAsia="ja-JP"/>
        </w:rPr>
      </w:pPr>
    </w:p>
    <w:p w:rsidR="00666740" w:rsidRPr="00B55973" w:rsidRDefault="00666740" w:rsidP="00666740">
      <w:pPr>
        <w:numPr>
          <w:ins w:id="1116" w:author="Full Name" w:date="2010-11-01T16:06:00Z"/>
        </w:numPr>
        <w:jc w:val="center"/>
        <w:rPr>
          <w:ins w:id="1117" w:author="Ashish Patel" w:date="2011-01-16T19:18:00Z"/>
          <w:b/>
          <w:lang w:eastAsia="ja-JP"/>
        </w:rPr>
      </w:pPr>
      <w:ins w:id="1118" w:author="Ashish Patel" w:date="2011-01-16T19:18:00Z">
        <w:r w:rsidRPr="00B55973">
          <w:rPr>
            <w:b/>
          </w:rPr>
          <w:t xml:space="preserve">Table </w:t>
        </w:r>
        <w:r w:rsidRPr="00B55973">
          <w:rPr>
            <w:b/>
            <w:lang w:eastAsia="ja-JP"/>
          </w:rPr>
          <w:t>6</w:t>
        </w:r>
        <w:r w:rsidRPr="00B55973">
          <w:rPr>
            <w:rFonts w:hint="eastAsia"/>
            <w:b/>
            <w:lang w:eastAsia="ja-JP"/>
          </w:rPr>
          <w:t>.</w:t>
        </w:r>
        <w:r w:rsidR="00231926">
          <w:rPr>
            <w:b/>
            <w:lang w:eastAsia="ja-JP"/>
          </w:rPr>
          <w:t>1</w:t>
        </w:r>
      </w:ins>
      <w:ins w:id="1119" w:author="Ashish Patel" w:date="2011-01-17T09:58:00Z">
        <w:r w:rsidR="00231926">
          <w:rPr>
            <w:b/>
            <w:lang w:eastAsia="ja-JP"/>
          </w:rPr>
          <w:t>3</w:t>
        </w:r>
      </w:ins>
      <w:ins w:id="1120" w:author="Ashish Patel" w:date="2011-01-16T19:18:00Z">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4</w:t>
        </w:r>
        <w:r>
          <w:rPr>
            <w:b/>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ins w:id="1121" w:author="Ashish Patel" w:date="2011-01-16T19:18:00Z"/>
        </w:trPr>
        <w:tc>
          <w:tcPr>
            <w:tcW w:w="1008" w:type="dxa"/>
            <w:shd w:val="clear" w:color="auto" w:fill="C0C0C0"/>
          </w:tcPr>
          <w:p w:rsidR="00666740" w:rsidRPr="007336CB" w:rsidRDefault="00666740" w:rsidP="006A2159">
            <w:pPr>
              <w:numPr>
                <w:ins w:id="1122" w:author="Full Name" w:date="2010-11-01T16:06:00Z"/>
              </w:numPr>
              <w:jc w:val="center"/>
              <w:rPr>
                <w:ins w:id="1123" w:author="Ashish Patel" w:date="2011-01-16T19:18:00Z"/>
              </w:rPr>
            </w:pPr>
            <w:ins w:id="1124" w:author="Ashish Patel" w:date="2011-01-16T19:18:00Z">
              <w:r w:rsidRPr="007336CB">
                <w:lastRenderedPageBreak/>
                <w:t>Clause</w:t>
              </w:r>
            </w:ins>
          </w:p>
        </w:tc>
        <w:tc>
          <w:tcPr>
            <w:tcW w:w="2587" w:type="dxa"/>
            <w:shd w:val="clear" w:color="auto" w:fill="C0C0C0"/>
          </w:tcPr>
          <w:p w:rsidR="00666740" w:rsidRPr="007336CB" w:rsidRDefault="00666740" w:rsidP="006A2159">
            <w:pPr>
              <w:numPr>
                <w:ins w:id="1125" w:author="Full Name" w:date="2010-11-01T16:06:00Z"/>
              </w:numPr>
              <w:jc w:val="center"/>
              <w:rPr>
                <w:ins w:id="1126" w:author="Ashish Patel" w:date="2011-01-16T19:18:00Z"/>
              </w:rPr>
            </w:pPr>
            <w:ins w:id="1127" w:author="Ashish Patel" w:date="2011-01-16T19:18:00Z">
              <w:r w:rsidRPr="007336CB">
                <w:t>Description</w:t>
              </w:r>
            </w:ins>
          </w:p>
        </w:tc>
        <w:tc>
          <w:tcPr>
            <w:tcW w:w="3596" w:type="dxa"/>
            <w:shd w:val="clear" w:color="auto" w:fill="C0C0C0"/>
          </w:tcPr>
          <w:p w:rsidR="00666740" w:rsidRPr="007336CB" w:rsidRDefault="00666740" w:rsidP="006A2159">
            <w:pPr>
              <w:numPr>
                <w:ins w:id="1128" w:author="Full Name" w:date="2010-11-01T16:06:00Z"/>
              </w:numPr>
              <w:jc w:val="center"/>
              <w:rPr>
                <w:ins w:id="1129" w:author="Ashish Patel" w:date="2011-01-16T19:18:00Z"/>
              </w:rPr>
            </w:pPr>
            <w:ins w:id="1130" w:author="Ashish Patel" w:date="2011-01-16T19:18:00Z">
              <w:r w:rsidRPr="007336CB">
                <w:t>Description of change</w:t>
              </w:r>
            </w:ins>
          </w:p>
        </w:tc>
      </w:tr>
      <w:tr w:rsidR="00666740" w:rsidRPr="007336CB" w:rsidTr="006A2159">
        <w:trPr>
          <w:jc w:val="center"/>
          <w:ins w:id="1131" w:author="Ashish Patel" w:date="2011-01-16T19:18:00Z"/>
        </w:trPr>
        <w:tc>
          <w:tcPr>
            <w:tcW w:w="1008" w:type="dxa"/>
          </w:tcPr>
          <w:p w:rsidR="00666740" w:rsidRPr="007336CB" w:rsidRDefault="00666740" w:rsidP="006A2159">
            <w:pPr>
              <w:numPr>
                <w:ins w:id="1132" w:author="Full Name" w:date="2010-11-01T16:06:00Z"/>
              </w:numPr>
              <w:rPr>
                <w:ins w:id="1133" w:author="Ashish Patel" w:date="2011-01-16T19:18:00Z"/>
                <w:lang w:eastAsia="ja-JP"/>
              </w:rPr>
            </w:pPr>
            <w:ins w:id="1134" w:author="Ashish Patel" w:date="2011-01-16T19:18:00Z">
              <w:r w:rsidRPr="007336CB">
                <w:t>6.</w:t>
              </w:r>
              <w:r>
                <w:t>5</w:t>
              </w:r>
              <w:r w:rsidRPr="007336CB">
                <w:t>.</w:t>
              </w:r>
              <w:r>
                <w:rPr>
                  <w:lang w:eastAsia="ja-JP"/>
                </w:rPr>
                <w:t>3</w:t>
              </w:r>
              <w:r w:rsidRPr="007336CB">
                <w:rPr>
                  <w:rFonts w:hint="eastAsia"/>
                  <w:lang w:eastAsia="ja-JP"/>
                </w:rPr>
                <w:t>.</w:t>
              </w:r>
              <w:r>
                <w:rPr>
                  <w:lang w:eastAsia="ja-JP"/>
                </w:rPr>
                <w:t>7.4</w:t>
              </w:r>
            </w:ins>
          </w:p>
        </w:tc>
        <w:tc>
          <w:tcPr>
            <w:tcW w:w="2587" w:type="dxa"/>
            <w:vAlign w:val="center"/>
          </w:tcPr>
          <w:p w:rsidR="00666740" w:rsidRPr="007336CB" w:rsidRDefault="00666740" w:rsidP="006A2159">
            <w:pPr>
              <w:numPr>
                <w:ins w:id="1135" w:author="Full Name" w:date="2010-11-01T16:06:00Z"/>
              </w:numPr>
              <w:rPr>
                <w:ins w:id="1136" w:author="Ashish Patel" w:date="2011-01-16T19:18:00Z"/>
                <w:lang w:eastAsia="ja-JP"/>
              </w:rPr>
            </w:pPr>
            <w:ins w:id="1137" w:author="Ashish Patel" w:date="2011-01-16T19:18:00Z">
              <w:r w:rsidRPr="00EC7842">
                <w:t>Co-existence with other systems in the same geographical area</w:t>
              </w:r>
            </w:ins>
          </w:p>
        </w:tc>
        <w:tc>
          <w:tcPr>
            <w:tcW w:w="3596" w:type="dxa"/>
            <w:vAlign w:val="center"/>
          </w:tcPr>
          <w:p w:rsidR="00666740" w:rsidRPr="007336CB" w:rsidRDefault="00666740" w:rsidP="006A2159">
            <w:pPr>
              <w:numPr>
                <w:ins w:id="1138" w:author="Full Name" w:date="2010-11-01T16:06:00Z"/>
              </w:numPr>
              <w:rPr>
                <w:ins w:id="1139" w:author="Ashish Patel" w:date="2011-01-16T19:18:00Z"/>
                <w:lang w:eastAsia="ja-JP"/>
              </w:rPr>
            </w:pPr>
            <w:ins w:id="1140"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38</w:t>
              </w:r>
              <w:r w:rsidRPr="007336CB">
                <w:rPr>
                  <w:rFonts w:hint="eastAsia"/>
                  <w:lang w:eastAsia="ja-JP"/>
                </w:rPr>
                <w:t>.</w:t>
              </w:r>
            </w:ins>
          </w:p>
        </w:tc>
      </w:tr>
      <w:tr w:rsidR="00666740" w:rsidRPr="007336CB" w:rsidTr="006A2159">
        <w:trPr>
          <w:jc w:val="center"/>
          <w:ins w:id="1141" w:author="Ashish Patel" w:date="2011-01-16T19:18:00Z"/>
        </w:trPr>
        <w:tc>
          <w:tcPr>
            <w:tcW w:w="1008" w:type="dxa"/>
          </w:tcPr>
          <w:p w:rsidR="00666740" w:rsidRPr="007336CB" w:rsidRDefault="00666740" w:rsidP="006A2159">
            <w:pPr>
              <w:numPr>
                <w:ins w:id="1142" w:author="Full Name" w:date="2010-11-01T16:06:00Z"/>
              </w:numPr>
              <w:rPr>
                <w:ins w:id="1143" w:author="Ashish Patel" w:date="2011-01-16T19:18:00Z"/>
                <w:lang w:eastAsia="ja-JP"/>
              </w:rPr>
            </w:pPr>
            <w:ins w:id="1144" w:author="Ashish Patel" w:date="2011-01-16T19:18:00Z">
              <w:r w:rsidRPr="007336CB">
                <w:t>6.</w:t>
              </w:r>
              <w:r>
                <w:t>5</w:t>
              </w:r>
              <w:r w:rsidRPr="007336CB">
                <w:t>.</w:t>
              </w:r>
              <w:r>
                <w:rPr>
                  <w:lang w:eastAsia="ja-JP"/>
                </w:rPr>
                <w:t>3</w:t>
              </w:r>
              <w:r w:rsidRPr="007336CB">
                <w:t>.</w:t>
              </w:r>
              <w:r>
                <w:rPr>
                  <w:lang w:eastAsia="ja-JP"/>
                </w:rPr>
                <w:t>7.5</w:t>
              </w:r>
            </w:ins>
          </w:p>
        </w:tc>
        <w:tc>
          <w:tcPr>
            <w:tcW w:w="2587" w:type="dxa"/>
            <w:vAlign w:val="center"/>
          </w:tcPr>
          <w:p w:rsidR="00666740" w:rsidRPr="00B55973" w:rsidRDefault="00666740" w:rsidP="006A2159">
            <w:pPr>
              <w:numPr>
                <w:ins w:id="1145" w:author="Full Name" w:date="2010-11-01T16:06:00Z"/>
              </w:numPr>
              <w:rPr>
                <w:ins w:id="1146" w:author="Ashish Patel" w:date="2011-01-16T19:18:00Z"/>
                <w:rFonts w:cs="v5.0.0"/>
              </w:rPr>
            </w:pPr>
            <w:ins w:id="1147" w:author="Ashish Patel" w:date="2011-01-16T19:18:00Z">
              <w:r w:rsidRPr="00EC7842">
                <w:t>Co-existence with co-located and co-sited base stations</w:t>
              </w:r>
            </w:ins>
          </w:p>
        </w:tc>
        <w:tc>
          <w:tcPr>
            <w:tcW w:w="3596" w:type="dxa"/>
            <w:vAlign w:val="center"/>
          </w:tcPr>
          <w:p w:rsidR="00666740" w:rsidRPr="007336CB" w:rsidRDefault="00666740" w:rsidP="006A2159">
            <w:pPr>
              <w:numPr>
                <w:ins w:id="1148" w:author="Full Name" w:date="2010-11-01T16:06:00Z"/>
              </w:numPr>
              <w:rPr>
                <w:ins w:id="1149" w:author="Ashish Patel" w:date="2011-01-16T19:18:00Z"/>
                <w:lang w:eastAsia="ja-JP"/>
              </w:rPr>
            </w:pPr>
            <w:ins w:id="1150"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39</w:t>
              </w:r>
              <w:r w:rsidRPr="007336CB">
                <w:t xml:space="preserve"> and 6.</w:t>
              </w:r>
              <w:r>
                <w:t>41</w:t>
              </w:r>
              <w:r w:rsidRPr="007336CB">
                <w:rPr>
                  <w:rFonts w:hint="eastAsia"/>
                  <w:lang w:eastAsia="ja-JP"/>
                </w:rPr>
                <w:t>.</w:t>
              </w:r>
            </w:ins>
          </w:p>
        </w:tc>
      </w:tr>
      <w:tr w:rsidR="00666740" w:rsidRPr="007336CB" w:rsidTr="006A2159">
        <w:trPr>
          <w:jc w:val="center"/>
          <w:ins w:id="1151" w:author="Ashish Patel" w:date="2011-01-16T19:18:00Z"/>
        </w:trPr>
        <w:tc>
          <w:tcPr>
            <w:tcW w:w="1008" w:type="dxa"/>
          </w:tcPr>
          <w:p w:rsidR="00666740" w:rsidRPr="007336CB" w:rsidRDefault="00666740" w:rsidP="006A2159">
            <w:pPr>
              <w:numPr>
                <w:ins w:id="1152" w:author="Full Name" w:date="2010-11-01T16:06:00Z"/>
              </w:numPr>
              <w:rPr>
                <w:ins w:id="1153" w:author="Ashish Patel" w:date="2011-01-16T19:18:00Z"/>
                <w:lang w:eastAsia="ja-JP"/>
              </w:rPr>
            </w:pPr>
            <w:ins w:id="1154" w:author="Ashish Patel" w:date="2011-01-16T19:18:00Z">
              <w:r w:rsidRPr="007336CB">
                <w:t>6.</w:t>
              </w:r>
              <w:r>
                <w:t>5</w:t>
              </w:r>
              <w:r w:rsidRPr="007336CB">
                <w:t>.</w:t>
              </w:r>
              <w:r>
                <w:rPr>
                  <w:lang w:eastAsia="ja-JP"/>
                </w:rPr>
                <w:t>3</w:t>
              </w:r>
              <w:r w:rsidRPr="007336CB">
                <w:rPr>
                  <w:rFonts w:hint="eastAsia"/>
                  <w:lang w:eastAsia="ja-JP"/>
                </w:rPr>
                <w:t>.</w:t>
              </w:r>
              <w:r>
                <w:t>7.10</w:t>
              </w:r>
            </w:ins>
          </w:p>
        </w:tc>
        <w:tc>
          <w:tcPr>
            <w:tcW w:w="2587" w:type="dxa"/>
            <w:vAlign w:val="center"/>
          </w:tcPr>
          <w:p w:rsidR="00666740" w:rsidRPr="007336CB" w:rsidRDefault="00666740" w:rsidP="006A2159">
            <w:pPr>
              <w:numPr>
                <w:ins w:id="1155" w:author="Full Name" w:date="2010-11-01T16:06:00Z"/>
              </w:numPr>
              <w:rPr>
                <w:ins w:id="1156" w:author="Ashish Patel" w:date="2011-01-16T19:18:00Z"/>
                <w:lang w:eastAsia="ja-JP"/>
              </w:rPr>
            </w:pPr>
            <w:ins w:id="1157" w:author="Ashish Patel" w:date="2011-01-16T19:18:00Z">
              <w:r w:rsidRPr="00EC7842">
                <w:t>Co-existence with Home BS operating in other bands</w:t>
              </w:r>
            </w:ins>
          </w:p>
        </w:tc>
        <w:tc>
          <w:tcPr>
            <w:tcW w:w="3596" w:type="dxa"/>
            <w:vAlign w:val="center"/>
          </w:tcPr>
          <w:p w:rsidR="00666740" w:rsidRPr="007336CB" w:rsidRDefault="00666740" w:rsidP="006A2159">
            <w:pPr>
              <w:numPr>
                <w:ins w:id="1158" w:author="Full Name" w:date="2010-11-01T16:06:00Z"/>
              </w:numPr>
              <w:rPr>
                <w:ins w:id="1159" w:author="Ashish Patel" w:date="2011-01-16T19:18:00Z"/>
                <w:lang w:eastAsia="ja-JP"/>
              </w:rPr>
            </w:pPr>
            <w:ins w:id="1160"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47</w:t>
              </w:r>
              <w:r w:rsidRPr="007336CB">
                <w:rPr>
                  <w:rFonts w:hint="eastAsia"/>
                  <w:lang w:eastAsia="ja-JP"/>
                </w:rPr>
                <w:t>.</w:t>
              </w:r>
            </w:ins>
          </w:p>
        </w:tc>
      </w:tr>
      <w:tr w:rsidR="00666740" w:rsidRPr="007336CB" w:rsidTr="006A2159">
        <w:trPr>
          <w:trHeight w:val="285"/>
          <w:jc w:val="center"/>
          <w:ins w:id="1161" w:author="Ashish Patel" w:date="2011-01-16T19:18:00Z"/>
        </w:trPr>
        <w:tc>
          <w:tcPr>
            <w:tcW w:w="1008" w:type="dxa"/>
          </w:tcPr>
          <w:p w:rsidR="00666740" w:rsidRPr="007336CB" w:rsidRDefault="00666740" w:rsidP="006A2159">
            <w:pPr>
              <w:numPr>
                <w:ins w:id="1162" w:author="Full Name" w:date="2010-11-01T16:06:00Z"/>
              </w:numPr>
              <w:rPr>
                <w:ins w:id="1163" w:author="Ashish Patel" w:date="2011-01-16T19:18:00Z"/>
                <w:lang w:eastAsia="ja-JP"/>
              </w:rPr>
            </w:pPr>
            <w:ins w:id="1164" w:author="Ashish Patel" w:date="2011-01-16T19:18:00Z">
              <w:r w:rsidRPr="007336CB">
                <w:t>7.</w:t>
              </w:r>
              <w:r>
                <w:t>5</w:t>
              </w:r>
              <w:r w:rsidRPr="007336CB">
                <w:t>.</w:t>
              </w:r>
              <w:r>
                <w:t>5</w:t>
              </w:r>
            </w:ins>
          </w:p>
        </w:tc>
        <w:tc>
          <w:tcPr>
            <w:tcW w:w="2587" w:type="dxa"/>
            <w:vAlign w:val="center"/>
          </w:tcPr>
          <w:p w:rsidR="00666740" w:rsidRPr="007336CB" w:rsidRDefault="00666740" w:rsidP="006A2159">
            <w:pPr>
              <w:numPr>
                <w:ins w:id="1165" w:author="Full Name" w:date="2010-11-01T16:06:00Z"/>
              </w:numPr>
              <w:rPr>
                <w:ins w:id="1166" w:author="Ashish Patel" w:date="2011-01-16T19:18:00Z"/>
              </w:rPr>
            </w:pPr>
            <w:ins w:id="1167" w:author="Ashish Patel" w:date="2011-01-16T19:18:00Z">
              <w:r w:rsidRPr="00EC7842">
                <w:rPr>
                  <w:rFonts w:cs="v4.2.0"/>
                </w:rPr>
                <w:t>Blocking characteristics</w:t>
              </w:r>
              <w:r>
                <w:t xml:space="preserve"> - Test</w:t>
              </w:r>
              <w:r w:rsidRPr="003207BA">
                <w:t xml:space="preserve"> Requirements</w:t>
              </w:r>
            </w:ins>
          </w:p>
        </w:tc>
        <w:tc>
          <w:tcPr>
            <w:tcW w:w="3596" w:type="dxa"/>
            <w:vAlign w:val="center"/>
          </w:tcPr>
          <w:p w:rsidR="00666740" w:rsidRPr="007336CB" w:rsidRDefault="00666740" w:rsidP="006A2159">
            <w:pPr>
              <w:keepNext/>
              <w:numPr>
                <w:ins w:id="1168" w:author="Full Name" w:date="2010-11-01T16:06:00Z"/>
              </w:numPr>
              <w:rPr>
                <w:ins w:id="1169" w:author="Ashish Patel" w:date="2011-01-16T19:18:00Z"/>
              </w:rPr>
            </w:pPr>
            <w:ins w:id="1170"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4N</w:t>
              </w:r>
              <w:r w:rsidRPr="007336CB">
                <w:rPr>
                  <w:lang w:eastAsia="ja-JP"/>
                </w:rPr>
                <w:t xml:space="preserve"> and 7.</w:t>
              </w:r>
              <w:r>
                <w:rPr>
                  <w:lang w:eastAsia="ja-JP"/>
                </w:rPr>
                <w:t>4Q</w:t>
              </w:r>
              <w:r w:rsidRPr="007336CB">
                <w:rPr>
                  <w:rFonts w:hint="eastAsia"/>
                  <w:lang w:eastAsia="ja-JP"/>
                </w:rPr>
                <w:t>.</w:t>
              </w:r>
            </w:ins>
          </w:p>
        </w:tc>
      </w:tr>
    </w:tbl>
    <w:p w:rsidR="00666740" w:rsidRPr="00B55973" w:rsidRDefault="00666740" w:rsidP="00666740">
      <w:pPr>
        <w:keepNext/>
        <w:keepLines/>
        <w:spacing w:before="180"/>
        <w:outlineLvl w:val="1"/>
        <w:rPr>
          <w:ins w:id="1171" w:author="Ashish Patel" w:date="2011-01-16T19:18:00Z"/>
          <w:i/>
          <w:color w:val="0000FF"/>
        </w:rPr>
      </w:pPr>
    </w:p>
    <w:p w:rsidR="00000000" w:rsidRDefault="00666740">
      <w:pPr>
        <w:pStyle w:val="Heading2"/>
        <w:rPr>
          <w:ins w:id="1172" w:author="Ashish Patel" w:date="2011-01-16T19:18:00Z"/>
        </w:rPr>
        <w:pPrChange w:id="1173" w:author="Ashish Patel" w:date="2011-01-17T10:03:00Z">
          <w:pPr>
            <w:keepNext/>
            <w:keepLines/>
            <w:spacing w:before="180"/>
            <w:ind w:left="1134" w:hanging="1134"/>
            <w:outlineLvl w:val="1"/>
          </w:pPr>
        </w:pPrChange>
      </w:pPr>
      <w:bookmarkStart w:id="1174" w:name="_Toc283022026"/>
      <w:ins w:id="1175" w:author="Ashish Patel" w:date="2011-01-16T19:18:00Z">
        <w:r w:rsidRPr="00B55973">
          <w:t>6.</w:t>
        </w:r>
        <w:r w:rsidR="00231926">
          <w:t>1</w:t>
        </w:r>
      </w:ins>
      <w:ins w:id="1176" w:author="Ashish Patel" w:date="2011-01-17T09:58:00Z">
        <w:r w:rsidR="00231926">
          <w:t>4</w:t>
        </w:r>
      </w:ins>
      <w:ins w:id="1177" w:author="Ashish Patel" w:date="2011-01-16T19:18:00Z">
        <w:r w:rsidRPr="00B55973">
          <w:tab/>
        </w:r>
        <w:r w:rsidRPr="00B55973">
          <w:tab/>
          <w:t xml:space="preserve">Required changes to TS </w:t>
        </w:r>
        <w:r>
          <w:t>37</w:t>
        </w:r>
        <w:r w:rsidRPr="00B55973">
          <w:t>.104</w:t>
        </w:r>
        <w:bookmarkEnd w:id="1174"/>
      </w:ins>
    </w:p>
    <w:p w:rsidR="00666740" w:rsidRPr="007336CB" w:rsidRDefault="00666740" w:rsidP="00666740">
      <w:pPr>
        <w:rPr>
          <w:ins w:id="1178" w:author="Ashish Patel" w:date="2011-01-16T19:18:00Z"/>
          <w:lang w:eastAsia="ja-JP"/>
        </w:rPr>
      </w:pPr>
      <w:ins w:id="1179" w:author="Ashish Patel" w:date="2011-01-16T19:18:00Z">
        <w:r w:rsidRPr="007336CB">
          <w:rPr>
            <w:rFonts w:hint="eastAsia"/>
            <w:lang w:eastAsia="ja-JP"/>
          </w:rPr>
          <w:t>Required changes in TS</w:t>
        </w:r>
        <w:r>
          <w:rPr>
            <w:lang w:eastAsia="ja-JP"/>
          </w:rPr>
          <w:t>37</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w:t>
        </w:r>
      </w:ins>
      <w:ins w:id="1180" w:author="Ashish Patel" w:date="2011-01-17T09:59:00Z">
        <w:r w:rsidR="00231926">
          <w:rPr>
            <w:lang w:eastAsia="ja-JP"/>
          </w:rPr>
          <w:t>4</w:t>
        </w:r>
      </w:ins>
      <w:ins w:id="1181" w:author="Ashish Patel" w:date="2011-01-16T19:18:00Z">
        <w:r w:rsidRPr="007336CB">
          <w:rPr>
            <w:rFonts w:hint="eastAsia"/>
            <w:lang w:eastAsia="ja-JP"/>
          </w:rPr>
          <w:t>-1.</w:t>
        </w:r>
      </w:ins>
    </w:p>
    <w:p w:rsidR="00666740" w:rsidRPr="007336CB" w:rsidRDefault="00666740" w:rsidP="00666740">
      <w:pPr>
        <w:rPr>
          <w:ins w:id="1182" w:author="Ashish Patel" w:date="2011-01-16T19:18:00Z"/>
          <w:lang w:eastAsia="ja-JP"/>
        </w:rPr>
      </w:pPr>
    </w:p>
    <w:p w:rsidR="00666740" w:rsidRPr="00B55973" w:rsidRDefault="00666740" w:rsidP="00666740">
      <w:pPr>
        <w:jc w:val="center"/>
        <w:rPr>
          <w:ins w:id="1183" w:author="Ashish Patel" w:date="2011-01-16T19:18:00Z"/>
          <w:b/>
          <w:lang w:eastAsia="ja-JP"/>
        </w:rPr>
      </w:pPr>
      <w:ins w:id="1184" w:author="Ashish Patel" w:date="2011-01-16T19:18:00Z">
        <w:r w:rsidRPr="00B55973">
          <w:rPr>
            <w:b/>
          </w:rPr>
          <w:t xml:space="preserve">Table </w:t>
        </w:r>
        <w:r w:rsidRPr="00B55973">
          <w:rPr>
            <w:b/>
            <w:lang w:eastAsia="ja-JP"/>
          </w:rPr>
          <w:t>6</w:t>
        </w:r>
        <w:r w:rsidRPr="00B55973">
          <w:rPr>
            <w:rFonts w:hint="eastAsia"/>
            <w:b/>
            <w:lang w:eastAsia="ja-JP"/>
          </w:rPr>
          <w:t>.</w:t>
        </w:r>
        <w:r w:rsidR="00231926">
          <w:rPr>
            <w:b/>
            <w:lang w:eastAsia="ja-JP"/>
          </w:rPr>
          <w:t>1</w:t>
        </w:r>
      </w:ins>
      <w:ins w:id="1185" w:author="Ashish Patel" w:date="2011-01-17T09:59:00Z">
        <w:r w:rsidR="00231926">
          <w:rPr>
            <w:b/>
            <w:lang w:eastAsia="ja-JP"/>
          </w:rPr>
          <w:t>4</w:t>
        </w:r>
      </w:ins>
      <w:ins w:id="1186" w:author="Ashish Patel" w:date="2011-01-16T19:18:00Z">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ins w:id="1187" w:author="Ashish Patel" w:date="2011-01-16T19:18:00Z"/>
        </w:trPr>
        <w:tc>
          <w:tcPr>
            <w:tcW w:w="1008" w:type="dxa"/>
            <w:shd w:val="clear" w:color="auto" w:fill="C0C0C0"/>
          </w:tcPr>
          <w:p w:rsidR="00666740" w:rsidRPr="007336CB" w:rsidRDefault="00666740" w:rsidP="006A2159">
            <w:pPr>
              <w:jc w:val="center"/>
              <w:rPr>
                <w:ins w:id="1188" w:author="Ashish Patel" w:date="2011-01-16T19:18:00Z"/>
              </w:rPr>
            </w:pPr>
            <w:ins w:id="1189" w:author="Ashish Patel" w:date="2011-01-16T19:18:00Z">
              <w:r w:rsidRPr="007336CB">
                <w:t>Clause</w:t>
              </w:r>
            </w:ins>
          </w:p>
        </w:tc>
        <w:tc>
          <w:tcPr>
            <w:tcW w:w="2587" w:type="dxa"/>
            <w:shd w:val="clear" w:color="auto" w:fill="C0C0C0"/>
          </w:tcPr>
          <w:p w:rsidR="00666740" w:rsidRPr="007336CB" w:rsidRDefault="00666740" w:rsidP="006A2159">
            <w:pPr>
              <w:jc w:val="center"/>
              <w:rPr>
                <w:ins w:id="1190" w:author="Ashish Patel" w:date="2011-01-16T19:18:00Z"/>
              </w:rPr>
            </w:pPr>
            <w:ins w:id="1191" w:author="Ashish Patel" w:date="2011-01-16T19:18:00Z">
              <w:r w:rsidRPr="007336CB">
                <w:t>Description</w:t>
              </w:r>
            </w:ins>
          </w:p>
        </w:tc>
        <w:tc>
          <w:tcPr>
            <w:tcW w:w="3596" w:type="dxa"/>
            <w:shd w:val="clear" w:color="auto" w:fill="C0C0C0"/>
          </w:tcPr>
          <w:p w:rsidR="00666740" w:rsidRPr="007336CB" w:rsidRDefault="00666740" w:rsidP="006A2159">
            <w:pPr>
              <w:jc w:val="center"/>
              <w:rPr>
                <w:ins w:id="1192" w:author="Ashish Patel" w:date="2011-01-16T19:18:00Z"/>
              </w:rPr>
            </w:pPr>
            <w:ins w:id="1193" w:author="Ashish Patel" w:date="2011-01-16T19:18:00Z">
              <w:r w:rsidRPr="007336CB">
                <w:t>Description of change</w:t>
              </w:r>
            </w:ins>
          </w:p>
        </w:tc>
      </w:tr>
      <w:tr w:rsidR="00666740" w:rsidRPr="007336CB" w:rsidTr="006A2159">
        <w:trPr>
          <w:jc w:val="center"/>
          <w:ins w:id="1194" w:author="Ashish Patel" w:date="2011-01-16T19:18:00Z"/>
        </w:trPr>
        <w:tc>
          <w:tcPr>
            <w:tcW w:w="1008" w:type="dxa"/>
          </w:tcPr>
          <w:p w:rsidR="00666740" w:rsidRPr="007336CB" w:rsidRDefault="00666740" w:rsidP="006A2159">
            <w:pPr>
              <w:rPr>
                <w:ins w:id="1195" w:author="Ashish Patel" w:date="2011-01-16T19:18:00Z"/>
                <w:lang w:eastAsia="ja-JP"/>
              </w:rPr>
            </w:pPr>
            <w:ins w:id="1196" w:author="Ashish Patel" w:date="2011-01-16T19:18:00Z">
              <w:r w:rsidRPr="007336CB">
                <w:t>6.6.</w:t>
              </w:r>
              <w:r>
                <w:rPr>
                  <w:lang w:eastAsia="ja-JP"/>
                </w:rPr>
                <w:t>1</w:t>
              </w:r>
              <w:r w:rsidRPr="007336CB">
                <w:rPr>
                  <w:rFonts w:hint="eastAsia"/>
                  <w:lang w:eastAsia="ja-JP"/>
                </w:rPr>
                <w:t>.</w:t>
              </w:r>
              <w:r w:rsidRPr="007336CB">
                <w:t>3</w:t>
              </w:r>
            </w:ins>
          </w:p>
        </w:tc>
        <w:tc>
          <w:tcPr>
            <w:tcW w:w="2587" w:type="dxa"/>
            <w:vAlign w:val="center"/>
          </w:tcPr>
          <w:p w:rsidR="00666740" w:rsidRPr="007336CB" w:rsidRDefault="00666740" w:rsidP="006A2159">
            <w:pPr>
              <w:rPr>
                <w:ins w:id="1197" w:author="Ashish Patel" w:date="2011-01-16T19:18:00Z"/>
                <w:lang w:eastAsia="ja-JP"/>
              </w:rPr>
            </w:pPr>
            <w:ins w:id="1198" w:author="Ashish Patel" w:date="2011-01-16T19:18:00Z">
              <w:r w:rsidRPr="0068278B">
                <w:t>Additional spurious emissions requirements</w:t>
              </w:r>
            </w:ins>
          </w:p>
        </w:tc>
        <w:tc>
          <w:tcPr>
            <w:tcW w:w="3596" w:type="dxa"/>
            <w:vAlign w:val="center"/>
          </w:tcPr>
          <w:p w:rsidR="00666740" w:rsidRPr="007336CB" w:rsidRDefault="00666740" w:rsidP="006A2159">
            <w:pPr>
              <w:rPr>
                <w:ins w:id="1199" w:author="Ashish Patel" w:date="2011-01-16T19:18:00Z"/>
                <w:lang w:eastAsia="ja-JP"/>
              </w:rPr>
            </w:pPr>
            <w:ins w:id="1200"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68278B">
                <w:t>6.6.1.3.1-1</w:t>
              </w:r>
              <w:r w:rsidRPr="007336CB">
                <w:rPr>
                  <w:rFonts w:hint="eastAsia"/>
                  <w:lang w:eastAsia="ja-JP"/>
                </w:rPr>
                <w:t>.</w:t>
              </w:r>
            </w:ins>
          </w:p>
        </w:tc>
      </w:tr>
      <w:tr w:rsidR="00666740" w:rsidRPr="007336CB" w:rsidTr="006A2159">
        <w:trPr>
          <w:jc w:val="center"/>
          <w:ins w:id="1201" w:author="Ashish Patel" w:date="2011-01-16T19:18:00Z"/>
        </w:trPr>
        <w:tc>
          <w:tcPr>
            <w:tcW w:w="1008" w:type="dxa"/>
          </w:tcPr>
          <w:p w:rsidR="00666740" w:rsidRPr="007336CB" w:rsidRDefault="00666740" w:rsidP="006A2159">
            <w:pPr>
              <w:rPr>
                <w:ins w:id="1202" w:author="Ashish Patel" w:date="2011-01-16T19:18:00Z"/>
                <w:lang w:eastAsia="ja-JP"/>
              </w:rPr>
            </w:pPr>
            <w:ins w:id="1203" w:author="Ashish Patel" w:date="2011-01-16T19:18:00Z">
              <w:r w:rsidRPr="007336CB">
                <w:t>6.6.</w:t>
              </w:r>
              <w:r>
                <w:rPr>
                  <w:lang w:eastAsia="ja-JP"/>
                </w:rPr>
                <w:t>1</w:t>
              </w:r>
              <w:r w:rsidRPr="007336CB">
                <w:t>.</w:t>
              </w:r>
              <w:r w:rsidRPr="007336CB">
                <w:rPr>
                  <w:rFonts w:hint="eastAsia"/>
                  <w:lang w:eastAsia="ja-JP"/>
                </w:rPr>
                <w:t>4</w:t>
              </w:r>
            </w:ins>
          </w:p>
        </w:tc>
        <w:tc>
          <w:tcPr>
            <w:tcW w:w="2587" w:type="dxa"/>
            <w:vAlign w:val="center"/>
          </w:tcPr>
          <w:p w:rsidR="00666740" w:rsidRPr="00B55973" w:rsidRDefault="00666740" w:rsidP="006A2159">
            <w:pPr>
              <w:rPr>
                <w:ins w:id="1204" w:author="Ashish Patel" w:date="2011-01-16T19:18:00Z"/>
                <w:rFonts w:cs="v5.0.0"/>
              </w:rPr>
            </w:pPr>
            <w:ins w:id="1205" w:author="Ashish Patel" w:date="2011-01-16T19:18:00Z">
              <w:r w:rsidRPr="00AA2669">
                <w:rPr>
                  <w:rFonts w:cs="v5.0.0"/>
                </w:rPr>
                <w:t>Co-existence with co-located and co-sited base stations</w:t>
              </w:r>
            </w:ins>
          </w:p>
        </w:tc>
        <w:tc>
          <w:tcPr>
            <w:tcW w:w="3596" w:type="dxa"/>
            <w:vAlign w:val="center"/>
          </w:tcPr>
          <w:p w:rsidR="00666740" w:rsidRPr="007336CB" w:rsidRDefault="00666740" w:rsidP="006A2159">
            <w:pPr>
              <w:rPr>
                <w:ins w:id="1206" w:author="Ashish Patel" w:date="2011-01-16T19:18:00Z"/>
                <w:lang w:eastAsia="ja-JP"/>
              </w:rPr>
            </w:pPr>
            <w:ins w:id="1207"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 </w:t>
              </w:r>
              <w:r w:rsidRPr="0068278B">
                <w:t>6.6.1.4.1-1</w:t>
              </w:r>
              <w:r w:rsidRPr="007336CB">
                <w:rPr>
                  <w:rFonts w:hint="eastAsia"/>
                  <w:lang w:eastAsia="ja-JP"/>
                </w:rPr>
                <w:t>.</w:t>
              </w:r>
            </w:ins>
          </w:p>
        </w:tc>
      </w:tr>
      <w:tr w:rsidR="00666740" w:rsidRPr="007336CB" w:rsidTr="006A2159">
        <w:trPr>
          <w:trHeight w:val="285"/>
          <w:jc w:val="center"/>
          <w:ins w:id="1208" w:author="Ashish Patel" w:date="2011-01-16T19:18:00Z"/>
        </w:trPr>
        <w:tc>
          <w:tcPr>
            <w:tcW w:w="1008" w:type="dxa"/>
          </w:tcPr>
          <w:p w:rsidR="00666740" w:rsidRPr="007336CB" w:rsidRDefault="00666740" w:rsidP="006A2159">
            <w:pPr>
              <w:rPr>
                <w:ins w:id="1209" w:author="Ashish Patel" w:date="2011-01-16T19:18:00Z"/>
                <w:lang w:eastAsia="ja-JP"/>
              </w:rPr>
            </w:pPr>
            <w:ins w:id="1210" w:author="Ashish Patel" w:date="2011-01-16T19:18:00Z">
              <w:r w:rsidRPr="007336CB">
                <w:t>7.</w:t>
              </w:r>
              <w:r>
                <w:t>5</w:t>
              </w:r>
              <w:r w:rsidRPr="007336CB">
                <w:t>.2</w:t>
              </w:r>
            </w:ins>
          </w:p>
        </w:tc>
        <w:tc>
          <w:tcPr>
            <w:tcW w:w="2587" w:type="dxa"/>
            <w:vAlign w:val="center"/>
          </w:tcPr>
          <w:p w:rsidR="00666740" w:rsidRPr="007336CB" w:rsidRDefault="00666740" w:rsidP="006A2159">
            <w:pPr>
              <w:rPr>
                <w:ins w:id="1211" w:author="Ashish Patel" w:date="2011-01-16T19:18:00Z"/>
              </w:rPr>
            </w:pPr>
            <w:ins w:id="1212" w:author="Ashish Patel" w:date="2011-01-16T19:18:00Z">
              <w:r w:rsidRPr="0068278B">
                <w:t>Co-location minimum requirement</w:t>
              </w:r>
            </w:ins>
          </w:p>
        </w:tc>
        <w:tc>
          <w:tcPr>
            <w:tcW w:w="3596" w:type="dxa"/>
            <w:vAlign w:val="center"/>
          </w:tcPr>
          <w:p w:rsidR="00666740" w:rsidRPr="007336CB" w:rsidRDefault="00666740" w:rsidP="006A2159">
            <w:pPr>
              <w:keepNext/>
              <w:rPr>
                <w:ins w:id="1213" w:author="Ashish Patel" w:date="2011-01-16T19:18:00Z"/>
              </w:rPr>
            </w:pPr>
            <w:ins w:id="1214"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 </w:t>
              </w:r>
              <w:r w:rsidRPr="0068278B">
                <w:rPr>
                  <w:rFonts w:eastAsia="Osaka"/>
                </w:rPr>
                <w:t>7.5.2-1</w:t>
              </w:r>
              <w:r w:rsidRPr="007336CB">
                <w:rPr>
                  <w:rFonts w:hint="eastAsia"/>
                  <w:lang w:eastAsia="ja-JP"/>
                </w:rPr>
                <w:t>.</w:t>
              </w:r>
            </w:ins>
          </w:p>
        </w:tc>
      </w:tr>
    </w:tbl>
    <w:p w:rsidR="00666740" w:rsidRPr="00B55973" w:rsidRDefault="00666740" w:rsidP="00666740">
      <w:pPr>
        <w:keepNext/>
        <w:keepLines/>
        <w:numPr>
          <w:ins w:id="1215" w:author="Full Name" w:date="2010-11-01T16:06:00Z"/>
        </w:numPr>
        <w:spacing w:before="180"/>
        <w:outlineLvl w:val="1"/>
        <w:rPr>
          <w:ins w:id="1216" w:author="Ashish Patel" w:date="2011-01-16T19:18:00Z"/>
          <w:i/>
          <w:color w:val="0000FF"/>
        </w:rPr>
      </w:pPr>
    </w:p>
    <w:p w:rsidR="00000000" w:rsidRDefault="00666740">
      <w:pPr>
        <w:pStyle w:val="Heading2"/>
        <w:numPr>
          <w:ins w:id="1217" w:author="Full Name" w:date="2010-11-01T16:06:00Z"/>
        </w:numPr>
        <w:rPr>
          <w:ins w:id="1218" w:author="Ashish Patel" w:date="2011-01-16T19:18:00Z"/>
        </w:rPr>
        <w:pPrChange w:id="1219" w:author="Ashish Patel" w:date="2011-01-17T10:03:00Z">
          <w:pPr>
            <w:keepNext/>
            <w:keepLines/>
            <w:spacing w:before="180"/>
            <w:ind w:left="1134" w:hanging="1134"/>
            <w:outlineLvl w:val="1"/>
          </w:pPr>
        </w:pPrChange>
      </w:pPr>
      <w:bookmarkStart w:id="1220" w:name="_Toc283022027"/>
      <w:ins w:id="1221" w:author="Ashish Patel" w:date="2011-01-16T19:18:00Z">
        <w:r w:rsidRPr="00B55973">
          <w:t>6.</w:t>
        </w:r>
        <w:r w:rsidR="00231926">
          <w:t>1</w:t>
        </w:r>
      </w:ins>
      <w:ins w:id="1222" w:author="Ashish Patel" w:date="2011-01-17T09:59:00Z">
        <w:r w:rsidR="00231926">
          <w:t>5</w:t>
        </w:r>
      </w:ins>
      <w:ins w:id="1223" w:author="Ashish Patel" w:date="2011-01-16T19:18:00Z">
        <w:r w:rsidRPr="00B55973">
          <w:tab/>
        </w:r>
        <w:r w:rsidRPr="00B55973">
          <w:tab/>
          <w:t xml:space="preserve">Required changes to TS </w:t>
        </w:r>
        <w:r>
          <w:t>37</w:t>
        </w:r>
        <w:r w:rsidRPr="00B55973">
          <w:t>.14</w:t>
        </w:r>
        <w:r>
          <w:t>1</w:t>
        </w:r>
        <w:bookmarkEnd w:id="1220"/>
      </w:ins>
    </w:p>
    <w:p w:rsidR="00666740" w:rsidRPr="007336CB" w:rsidRDefault="00666740" w:rsidP="00666740">
      <w:pPr>
        <w:numPr>
          <w:ins w:id="1224" w:author="Full Name" w:date="2010-11-01T16:06:00Z"/>
        </w:numPr>
        <w:rPr>
          <w:ins w:id="1225" w:author="Ashish Patel" w:date="2011-01-16T19:18:00Z"/>
          <w:lang w:eastAsia="ja-JP"/>
        </w:rPr>
      </w:pPr>
      <w:ins w:id="1226" w:author="Ashish Patel" w:date="2011-01-16T19:18:00Z">
        <w:r w:rsidRPr="007336CB">
          <w:rPr>
            <w:rFonts w:hint="eastAsia"/>
            <w:lang w:eastAsia="ja-JP"/>
          </w:rPr>
          <w:t>Required changes in TS</w:t>
        </w:r>
        <w:r>
          <w:rPr>
            <w:lang w:eastAsia="ja-JP"/>
          </w:rPr>
          <w:t>37</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w:t>
        </w:r>
      </w:ins>
      <w:ins w:id="1227" w:author="Ashish Patel" w:date="2011-01-17T09:59:00Z">
        <w:r w:rsidR="00231926">
          <w:rPr>
            <w:lang w:eastAsia="ja-JP"/>
          </w:rPr>
          <w:t>5</w:t>
        </w:r>
      </w:ins>
      <w:ins w:id="1228" w:author="Ashish Patel" w:date="2011-01-16T19:18:00Z">
        <w:r w:rsidRPr="007336CB">
          <w:rPr>
            <w:rFonts w:hint="eastAsia"/>
            <w:lang w:eastAsia="ja-JP"/>
          </w:rPr>
          <w:t>-1.</w:t>
        </w:r>
      </w:ins>
    </w:p>
    <w:p w:rsidR="00666740" w:rsidRPr="007336CB" w:rsidRDefault="00666740" w:rsidP="00666740">
      <w:pPr>
        <w:numPr>
          <w:ins w:id="1229" w:author="Full Name" w:date="2010-11-01T16:06:00Z"/>
        </w:numPr>
        <w:rPr>
          <w:ins w:id="1230" w:author="Ashish Patel" w:date="2011-01-16T19:18:00Z"/>
          <w:lang w:eastAsia="ja-JP"/>
        </w:rPr>
      </w:pPr>
    </w:p>
    <w:p w:rsidR="00666740" w:rsidRPr="00B55973" w:rsidRDefault="00666740" w:rsidP="00666740">
      <w:pPr>
        <w:numPr>
          <w:ins w:id="1231" w:author="Full Name" w:date="2010-11-01T16:06:00Z"/>
        </w:numPr>
        <w:jc w:val="center"/>
        <w:rPr>
          <w:ins w:id="1232" w:author="Ashish Patel" w:date="2011-01-16T19:18:00Z"/>
          <w:b/>
          <w:lang w:eastAsia="ja-JP"/>
        </w:rPr>
      </w:pPr>
      <w:ins w:id="1233" w:author="Ashish Patel" w:date="2011-01-16T19:18:00Z">
        <w:r w:rsidRPr="00B55973">
          <w:rPr>
            <w:b/>
          </w:rPr>
          <w:t xml:space="preserve">Table </w:t>
        </w:r>
        <w:r w:rsidRPr="00B55973">
          <w:rPr>
            <w:b/>
            <w:lang w:eastAsia="ja-JP"/>
          </w:rPr>
          <w:t>6</w:t>
        </w:r>
        <w:r w:rsidRPr="00B55973">
          <w:rPr>
            <w:rFonts w:hint="eastAsia"/>
            <w:b/>
            <w:lang w:eastAsia="ja-JP"/>
          </w:rPr>
          <w:t>.</w:t>
        </w:r>
        <w:r w:rsidR="00231926">
          <w:rPr>
            <w:b/>
            <w:lang w:eastAsia="ja-JP"/>
          </w:rPr>
          <w:t>1</w:t>
        </w:r>
      </w:ins>
      <w:ins w:id="1234" w:author="Ashish Patel" w:date="2011-01-17T09:59:00Z">
        <w:r w:rsidR="00231926">
          <w:rPr>
            <w:b/>
            <w:lang w:eastAsia="ja-JP"/>
          </w:rPr>
          <w:t>5</w:t>
        </w:r>
      </w:ins>
      <w:ins w:id="1235" w:author="Ashish Patel" w:date="2011-01-16T19:18:00Z">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4</w:t>
        </w:r>
        <w:r>
          <w:rPr>
            <w:b/>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ins w:id="1236" w:author="Ashish Patel" w:date="2011-01-16T19:18:00Z"/>
        </w:trPr>
        <w:tc>
          <w:tcPr>
            <w:tcW w:w="1008" w:type="dxa"/>
            <w:shd w:val="clear" w:color="auto" w:fill="C0C0C0"/>
          </w:tcPr>
          <w:p w:rsidR="00666740" w:rsidRPr="007336CB" w:rsidRDefault="00666740" w:rsidP="006A2159">
            <w:pPr>
              <w:numPr>
                <w:ins w:id="1237" w:author="Full Name" w:date="2010-11-01T16:06:00Z"/>
              </w:numPr>
              <w:jc w:val="center"/>
              <w:rPr>
                <w:ins w:id="1238" w:author="Ashish Patel" w:date="2011-01-16T19:18:00Z"/>
              </w:rPr>
            </w:pPr>
            <w:ins w:id="1239" w:author="Ashish Patel" w:date="2011-01-16T19:18:00Z">
              <w:r w:rsidRPr="007336CB">
                <w:t>Clause</w:t>
              </w:r>
            </w:ins>
          </w:p>
        </w:tc>
        <w:tc>
          <w:tcPr>
            <w:tcW w:w="2587" w:type="dxa"/>
            <w:shd w:val="clear" w:color="auto" w:fill="C0C0C0"/>
          </w:tcPr>
          <w:p w:rsidR="00666740" w:rsidRPr="007336CB" w:rsidRDefault="00666740" w:rsidP="006A2159">
            <w:pPr>
              <w:numPr>
                <w:ins w:id="1240" w:author="Full Name" w:date="2010-11-01T16:06:00Z"/>
              </w:numPr>
              <w:jc w:val="center"/>
              <w:rPr>
                <w:ins w:id="1241" w:author="Ashish Patel" w:date="2011-01-16T19:18:00Z"/>
              </w:rPr>
            </w:pPr>
            <w:ins w:id="1242" w:author="Ashish Patel" w:date="2011-01-16T19:18:00Z">
              <w:r w:rsidRPr="007336CB">
                <w:t>Description</w:t>
              </w:r>
            </w:ins>
          </w:p>
        </w:tc>
        <w:tc>
          <w:tcPr>
            <w:tcW w:w="3596" w:type="dxa"/>
            <w:shd w:val="clear" w:color="auto" w:fill="C0C0C0"/>
          </w:tcPr>
          <w:p w:rsidR="00666740" w:rsidRPr="007336CB" w:rsidRDefault="00666740" w:rsidP="006A2159">
            <w:pPr>
              <w:numPr>
                <w:ins w:id="1243" w:author="Full Name" w:date="2010-11-01T16:06:00Z"/>
              </w:numPr>
              <w:jc w:val="center"/>
              <w:rPr>
                <w:ins w:id="1244" w:author="Ashish Patel" w:date="2011-01-16T19:18:00Z"/>
              </w:rPr>
            </w:pPr>
            <w:ins w:id="1245" w:author="Ashish Patel" w:date="2011-01-16T19:18:00Z">
              <w:r w:rsidRPr="007336CB">
                <w:t>Description of change</w:t>
              </w:r>
            </w:ins>
          </w:p>
        </w:tc>
      </w:tr>
      <w:tr w:rsidR="00666740" w:rsidRPr="007336CB" w:rsidTr="006A2159">
        <w:trPr>
          <w:jc w:val="center"/>
          <w:ins w:id="1246" w:author="Ashish Patel" w:date="2011-01-16T19:18:00Z"/>
        </w:trPr>
        <w:tc>
          <w:tcPr>
            <w:tcW w:w="1008" w:type="dxa"/>
          </w:tcPr>
          <w:p w:rsidR="00666740" w:rsidRPr="007336CB" w:rsidRDefault="00666740" w:rsidP="006A2159">
            <w:pPr>
              <w:numPr>
                <w:ins w:id="1247" w:author="Full Name" w:date="2010-11-01T16:06:00Z"/>
              </w:numPr>
              <w:rPr>
                <w:ins w:id="1248" w:author="Ashish Patel" w:date="2011-01-16T19:18:00Z"/>
                <w:lang w:eastAsia="ja-JP"/>
              </w:rPr>
            </w:pPr>
            <w:ins w:id="1249" w:author="Ashish Patel" w:date="2011-01-16T19:18:00Z">
              <w:r w:rsidRPr="007336CB">
                <w:t>6.</w:t>
              </w:r>
              <w:r>
                <w:t>6</w:t>
              </w:r>
              <w:r w:rsidRPr="007336CB">
                <w:t>.</w:t>
              </w:r>
              <w:r>
                <w:t>1</w:t>
              </w:r>
              <w:r w:rsidRPr="007336CB">
                <w:rPr>
                  <w:rFonts w:hint="eastAsia"/>
                  <w:lang w:eastAsia="ja-JP"/>
                </w:rPr>
                <w:t>.</w:t>
              </w:r>
              <w:r>
                <w:rPr>
                  <w:lang w:eastAsia="ja-JP"/>
                </w:rPr>
                <w:t>5.5</w:t>
              </w:r>
            </w:ins>
          </w:p>
        </w:tc>
        <w:tc>
          <w:tcPr>
            <w:tcW w:w="2587" w:type="dxa"/>
            <w:vAlign w:val="center"/>
          </w:tcPr>
          <w:p w:rsidR="00666740" w:rsidRPr="007336CB" w:rsidRDefault="00666740" w:rsidP="006A2159">
            <w:pPr>
              <w:numPr>
                <w:ins w:id="1250" w:author="Full Name" w:date="2010-11-01T16:06:00Z"/>
              </w:numPr>
              <w:rPr>
                <w:ins w:id="1251" w:author="Ashish Patel" w:date="2011-01-16T19:18:00Z"/>
                <w:lang w:eastAsia="ja-JP"/>
              </w:rPr>
            </w:pPr>
            <w:ins w:id="1252" w:author="Ashish Patel" w:date="2011-01-16T19:18:00Z">
              <w:r w:rsidRPr="005175E9">
                <w:t>Additional spurious emission requirements</w:t>
              </w:r>
            </w:ins>
          </w:p>
        </w:tc>
        <w:tc>
          <w:tcPr>
            <w:tcW w:w="3596" w:type="dxa"/>
            <w:vAlign w:val="center"/>
          </w:tcPr>
          <w:p w:rsidR="00666740" w:rsidRPr="007336CB" w:rsidRDefault="00666740" w:rsidP="006A2159">
            <w:pPr>
              <w:numPr>
                <w:ins w:id="1253" w:author="Full Name" w:date="2010-11-01T16:06:00Z"/>
              </w:numPr>
              <w:rPr>
                <w:ins w:id="1254" w:author="Ashish Patel" w:date="2011-01-16T19:18:00Z"/>
                <w:lang w:eastAsia="ja-JP"/>
              </w:rPr>
            </w:pPr>
            <w:ins w:id="1255"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5175E9">
                <w:t>6.6.1.5.5-1</w:t>
              </w:r>
              <w:r w:rsidRPr="007336CB">
                <w:rPr>
                  <w:rFonts w:hint="eastAsia"/>
                  <w:lang w:eastAsia="ja-JP"/>
                </w:rPr>
                <w:t>.</w:t>
              </w:r>
            </w:ins>
          </w:p>
        </w:tc>
      </w:tr>
      <w:tr w:rsidR="00666740" w:rsidRPr="007336CB" w:rsidTr="006A2159">
        <w:trPr>
          <w:jc w:val="center"/>
          <w:ins w:id="1256" w:author="Ashish Patel" w:date="2011-01-16T19:18:00Z"/>
        </w:trPr>
        <w:tc>
          <w:tcPr>
            <w:tcW w:w="1008" w:type="dxa"/>
          </w:tcPr>
          <w:p w:rsidR="00666740" w:rsidRPr="007336CB" w:rsidRDefault="00666740" w:rsidP="006A2159">
            <w:pPr>
              <w:numPr>
                <w:ins w:id="1257" w:author="Full Name" w:date="2010-11-01T16:06:00Z"/>
              </w:numPr>
              <w:rPr>
                <w:ins w:id="1258" w:author="Ashish Patel" w:date="2011-01-16T19:18:00Z"/>
                <w:lang w:eastAsia="ja-JP"/>
              </w:rPr>
            </w:pPr>
            <w:ins w:id="1259" w:author="Ashish Patel" w:date="2011-01-16T19:18:00Z">
              <w:r w:rsidRPr="007336CB">
                <w:t>6.</w:t>
              </w:r>
              <w:r>
                <w:t>6</w:t>
              </w:r>
              <w:r w:rsidRPr="007336CB">
                <w:t>.</w:t>
              </w:r>
              <w:r>
                <w:rPr>
                  <w:lang w:eastAsia="ja-JP"/>
                </w:rPr>
                <w:t>1</w:t>
              </w:r>
              <w:r w:rsidRPr="007336CB">
                <w:t>.</w:t>
              </w:r>
              <w:r>
                <w:rPr>
                  <w:lang w:eastAsia="ja-JP"/>
                </w:rPr>
                <w:t>5.6</w:t>
              </w:r>
            </w:ins>
          </w:p>
        </w:tc>
        <w:tc>
          <w:tcPr>
            <w:tcW w:w="2587" w:type="dxa"/>
            <w:vAlign w:val="center"/>
          </w:tcPr>
          <w:p w:rsidR="00666740" w:rsidRPr="00B55973" w:rsidRDefault="00666740" w:rsidP="006A2159">
            <w:pPr>
              <w:numPr>
                <w:ins w:id="1260" w:author="Full Name" w:date="2010-11-01T16:06:00Z"/>
              </w:numPr>
              <w:rPr>
                <w:ins w:id="1261" w:author="Ashish Patel" w:date="2011-01-16T19:18:00Z"/>
                <w:rFonts w:cs="v5.0.0"/>
              </w:rPr>
            </w:pPr>
            <w:ins w:id="1262" w:author="Ashish Patel" w:date="2011-01-16T19:18:00Z">
              <w:r w:rsidRPr="005175E9">
                <w:t>Co-location with other Base Stations</w:t>
              </w:r>
            </w:ins>
          </w:p>
        </w:tc>
        <w:tc>
          <w:tcPr>
            <w:tcW w:w="3596" w:type="dxa"/>
            <w:vAlign w:val="center"/>
          </w:tcPr>
          <w:p w:rsidR="00666740" w:rsidRPr="007336CB" w:rsidRDefault="00666740" w:rsidP="006A2159">
            <w:pPr>
              <w:numPr>
                <w:ins w:id="1263" w:author="Full Name" w:date="2010-11-01T16:06:00Z"/>
              </w:numPr>
              <w:rPr>
                <w:ins w:id="1264" w:author="Ashish Patel" w:date="2011-01-16T19:18:00Z"/>
                <w:lang w:eastAsia="ja-JP"/>
              </w:rPr>
            </w:pPr>
            <w:ins w:id="1265"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t xml:space="preserve"> into Table</w:t>
              </w:r>
              <w:r w:rsidRPr="007336CB">
                <w:t xml:space="preserve"> </w:t>
              </w:r>
              <w:r w:rsidRPr="005175E9">
                <w:t>6.6.1.5.6-1</w:t>
              </w:r>
              <w:r w:rsidRPr="007336CB">
                <w:rPr>
                  <w:rFonts w:hint="eastAsia"/>
                  <w:lang w:eastAsia="ja-JP"/>
                </w:rPr>
                <w:t>.</w:t>
              </w:r>
            </w:ins>
          </w:p>
        </w:tc>
      </w:tr>
      <w:tr w:rsidR="00666740" w:rsidRPr="007336CB" w:rsidTr="006A2159">
        <w:trPr>
          <w:trHeight w:val="285"/>
          <w:jc w:val="center"/>
          <w:ins w:id="1266" w:author="Ashish Patel" w:date="2011-01-16T19:18:00Z"/>
        </w:trPr>
        <w:tc>
          <w:tcPr>
            <w:tcW w:w="1008" w:type="dxa"/>
          </w:tcPr>
          <w:p w:rsidR="00666740" w:rsidRPr="007336CB" w:rsidRDefault="00666740" w:rsidP="006A2159">
            <w:pPr>
              <w:numPr>
                <w:ins w:id="1267" w:author="Full Name" w:date="2010-11-01T16:06:00Z"/>
              </w:numPr>
              <w:rPr>
                <w:ins w:id="1268" w:author="Ashish Patel" w:date="2011-01-16T19:18:00Z"/>
                <w:lang w:eastAsia="ja-JP"/>
              </w:rPr>
            </w:pPr>
            <w:ins w:id="1269" w:author="Ashish Patel" w:date="2011-01-16T19:18:00Z">
              <w:r w:rsidRPr="007336CB">
                <w:t>7.</w:t>
              </w:r>
              <w:r>
                <w:t>5</w:t>
              </w:r>
              <w:r w:rsidRPr="007336CB">
                <w:t>.</w:t>
              </w:r>
              <w:r>
                <w:t>5.2</w:t>
              </w:r>
            </w:ins>
          </w:p>
        </w:tc>
        <w:tc>
          <w:tcPr>
            <w:tcW w:w="2587" w:type="dxa"/>
            <w:vAlign w:val="center"/>
          </w:tcPr>
          <w:p w:rsidR="00666740" w:rsidRPr="007336CB" w:rsidRDefault="00666740" w:rsidP="006A2159">
            <w:pPr>
              <w:numPr>
                <w:ins w:id="1270" w:author="Full Name" w:date="2010-11-01T16:06:00Z"/>
              </w:numPr>
              <w:rPr>
                <w:ins w:id="1271" w:author="Ashish Patel" w:date="2011-01-16T19:18:00Z"/>
              </w:rPr>
            </w:pPr>
            <w:ins w:id="1272" w:author="Ashish Patel" w:date="2011-01-16T19:18:00Z">
              <w:r w:rsidRPr="005175E9">
                <w:t>Co-location test requirements</w:t>
              </w:r>
            </w:ins>
          </w:p>
        </w:tc>
        <w:tc>
          <w:tcPr>
            <w:tcW w:w="3596" w:type="dxa"/>
            <w:vAlign w:val="center"/>
          </w:tcPr>
          <w:p w:rsidR="00666740" w:rsidRPr="007336CB" w:rsidRDefault="00666740" w:rsidP="006A2159">
            <w:pPr>
              <w:keepNext/>
              <w:numPr>
                <w:ins w:id="1273" w:author="Full Name" w:date="2010-11-01T16:06:00Z"/>
              </w:numPr>
              <w:rPr>
                <w:ins w:id="1274" w:author="Ashish Patel" w:date="2011-01-16T19:18:00Z"/>
              </w:rPr>
            </w:pPr>
            <w:ins w:id="1275" w:author="Ashish Patel" w:date="2011-01-16T19:18:00Z">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w:t>
              </w:r>
              <w:r w:rsidRPr="007336CB">
                <w:rPr>
                  <w:lang w:eastAsia="ja-JP"/>
                </w:rPr>
                <w:t xml:space="preserve"> </w:t>
              </w:r>
              <w:r w:rsidRPr="005175E9">
                <w:rPr>
                  <w:rFonts w:eastAsia="Osaka"/>
                </w:rPr>
                <w:t>7.5.5.2-1</w:t>
              </w:r>
              <w:r w:rsidRPr="007336CB">
                <w:rPr>
                  <w:rFonts w:hint="eastAsia"/>
                  <w:lang w:eastAsia="ja-JP"/>
                </w:rPr>
                <w:t>.</w:t>
              </w:r>
            </w:ins>
          </w:p>
        </w:tc>
      </w:tr>
    </w:tbl>
    <w:p w:rsidR="00666740" w:rsidRDefault="00666740" w:rsidP="00730951">
      <w:pPr>
        <w:pStyle w:val="Heading2"/>
        <w:rPr>
          <w:ins w:id="1276" w:author="Ashish Patel" w:date="2011-01-16T19:16:00Z"/>
        </w:rPr>
      </w:pPr>
    </w:p>
    <w:p w:rsidR="00730951" w:rsidRDefault="00730951" w:rsidP="007318C1"/>
    <w:p w:rsidR="00E71963" w:rsidRDefault="00E71963" w:rsidP="007318C1"/>
    <w:p w:rsidR="00E71963" w:rsidRDefault="00006971" w:rsidP="00E71963">
      <w:pPr>
        <w:pStyle w:val="Heading1"/>
      </w:pPr>
      <w:bookmarkStart w:id="1277" w:name="_Toc283022028"/>
      <w:r>
        <w:lastRenderedPageBreak/>
        <w:t>7</w:t>
      </w:r>
      <w:r w:rsidR="00E71963">
        <w:tab/>
      </w:r>
      <w:r w:rsidR="00E71963" w:rsidRPr="00830E1E">
        <w:rPr>
          <w:rFonts w:hint="eastAsia"/>
        </w:rPr>
        <w:t>Project plan</w:t>
      </w:r>
      <w:bookmarkEnd w:id="1277"/>
    </w:p>
    <w:bookmarkEnd w:id="481"/>
    <w:bookmarkEnd w:id="482"/>
    <w:p w:rsidR="00E71963" w:rsidRPr="00B14E89" w:rsidRDefault="00E71963" w:rsidP="001E2306">
      <w:pPr>
        <w:spacing w:beforeLines="50" w:afterLines="50"/>
        <w:rPr>
          <w:sz w:val="21"/>
          <w:lang w:eastAsia="ja-JP"/>
        </w:rPr>
      </w:pPr>
      <w:r w:rsidRPr="00B14E89">
        <w:rPr>
          <w:sz w:val="21"/>
          <w:lang w:eastAsia="ja-JP"/>
        </w:rPr>
        <w:t>T</w:t>
      </w:r>
      <w:r w:rsidRPr="00B14E89">
        <w:rPr>
          <w:rFonts w:hint="eastAsia"/>
          <w:sz w:val="21"/>
          <w:lang w:eastAsia="ja-JP"/>
        </w:rPr>
        <w:t xml:space="preserve">he schedule and work task status for </w:t>
      </w:r>
      <w:r w:rsidRPr="00B14E89">
        <w:rPr>
          <w:sz w:val="21"/>
          <w:lang w:eastAsia="ja-JP"/>
        </w:rPr>
        <w:t xml:space="preserve">this work item are summarized in </w:t>
      </w:r>
      <w:r w:rsidRPr="00B14E89">
        <w:rPr>
          <w:rFonts w:hint="eastAsia"/>
          <w:sz w:val="21"/>
          <w:lang w:eastAsia="ja-JP"/>
        </w:rPr>
        <w:t xml:space="preserve">Table </w:t>
      </w:r>
      <w:r w:rsidRPr="00B14E89">
        <w:rPr>
          <w:sz w:val="21"/>
          <w:lang w:eastAsia="ja-JP"/>
        </w:rPr>
        <w:t>7</w:t>
      </w:r>
      <w:r w:rsidRPr="00B14E89">
        <w:rPr>
          <w:rFonts w:hint="eastAsia"/>
          <w:sz w:val="21"/>
          <w:lang w:eastAsia="ja-JP"/>
        </w:rPr>
        <w:t xml:space="preserve">.1-1 </w:t>
      </w:r>
      <w:r w:rsidRPr="00B14E89">
        <w:rPr>
          <w:sz w:val="21"/>
          <w:lang w:eastAsia="ja-JP"/>
        </w:rPr>
        <w:t>below.</w:t>
      </w:r>
    </w:p>
    <w:p w:rsidR="00000000" w:rsidRDefault="00E71963" w:rsidP="001E2306">
      <w:pPr>
        <w:spacing w:beforeLines="50" w:afterLines="50"/>
        <w:jc w:val="center"/>
        <w:rPr>
          <w:b/>
          <w:sz w:val="21"/>
          <w:lang w:eastAsia="ja-JP"/>
        </w:rPr>
        <w:pPrChange w:id="1278" w:author="Ashish Patel" w:date="2011-01-17T10:44:00Z">
          <w:pPr>
            <w:spacing w:beforeLines="50" w:afterLines="50"/>
            <w:jc w:val="center"/>
          </w:pPr>
        </w:pPrChange>
      </w:pPr>
      <w:r w:rsidRPr="00B14E89">
        <w:rPr>
          <w:rFonts w:hint="eastAsia"/>
          <w:b/>
          <w:sz w:val="21"/>
          <w:lang w:eastAsia="ja-JP"/>
        </w:rPr>
        <w:t xml:space="preserve">Table </w:t>
      </w:r>
      <w:ins w:id="1279" w:author="Ashish Patel" w:date="2011-01-17T10:13:00Z">
        <w:r w:rsidR="00AE662E">
          <w:rPr>
            <w:b/>
            <w:sz w:val="21"/>
            <w:lang w:eastAsia="ja-JP"/>
          </w:rPr>
          <w:t>7</w:t>
        </w:r>
      </w:ins>
      <w:del w:id="1280" w:author="Ashish Patel" w:date="2011-01-17T10:13:00Z">
        <w:r w:rsidDel="00AE662E">
          <w:rPr>
            <w:b/>
            <w:sz w:val="21"/>
            <w:lang w:eastAsia="ja-JP"/>
          </w:rPr>
          <w:delText>9</w:delText>
        </w:r>
      </w:del>
      <w:r w:rsidRPr="00B14E89">
        <w:rPr>
          <w:rFonts w:hint="eastAsia"/>
          <w:b/>
          <w:sz w:val="21"/>
          <w:lang w:eastAsia="ja-JP"/>
        </w:rPr>
        <w:t>.1-1 Schedule and w</w:t>
      </w:r>
      <w:r w:rsidRPr="00B14E89">
        <w:rPr>
          <w:b/>
          <w:sz w:val="21"/>
          <w:lang w:eastAsia="ja-JP"/>
        </w:rPr>
        <w:t>ork</w:t>
      </w:r>
      <w:r w:rsidRPr="00B14E89">
        <w:rPr>
          <w:rFonts w:hint="eastAsia"/>
          <w:b/>
          <w:sz w:val="21"/>
          <w:lang w:eastAsia="ja-JP"/>
        </w:rPr>
        <w:t xml:space="preserve"> task status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5281"/>
        <w:gridCol w:w="1723"/>
      </w:tblGrid>
      <w:tr w:rsidR="00E71963" w:rsidRPr="00FB6BEB" w:rsidTr="00E71963">
        <w:trPr>
          <w:jc w:val="center"/>
        </w:trPr>
        <w:tc>
          <w:tcPr>
            <w:tcW w:w="1447" w:type="pct"/>
          </w:tcPr>
          <w:p w:rsidR="00E71963" w:rsidRPr="00FB6BEB" w:rsidRDefault="00E71963" w:rsidP="00E71963">
            <w:pPr>
              <w:pStyle w:val="TAH"/>
            </w:pPr>
            <w:r w:rsidRPr="00FB6BEB">
              <w:t>RAN4 Meeting and Date</w:t>
            </w:r>
          </w:p>
        </w:tc>
        <w:tc>
          <w:tcPr>
            <w:tcW w:w="2679" w:type="pct"/>
          </w:tcPr>
          <w:p w:rsidR="00E71963" w:rsidRPr="00FB6BEB" w:rsidRDefault="00E71963" w:rsidP="00E71963">
            <w:pPr>
              <w:pStyle w:val="TAH"/>
            </w:pPr>
            <w:r w:rsidRPr="00FB6BEB">
              <w:t>Work Tasks</w:t>
            </w:r>
          </w:p>
        </w:tc>
        <w:tc>
          <w:tcPr>
            <w:tcW w:w="874" w:type="pct"/>
          </w:tcPr>
          <w:p w:rsidR="00E71963" w:rsidRPr="00FB6BEB" w:rsidRDefault="00E71963" w:rsidP="00E71963">
            <w:pPr>
              <w:pStyle w:val="TAH"/>
            </w:pPr>
            <w:r w:rsidRPr="00FB6BEB">
              <w:t>Status</w:t>
            </w:r>
          </w:p>
        </w:tc>
      </w:tr>
      <w:tr w:rsidR="00E71963" w:rsidRPr="00FB6BEB" w:rsidTr="00E71963">
        <w:trPr>
          <w:jc w:val="center"/>
        </w:trPr>
        <w:tc>
          <w:tcPr>
            <w:tcW w:w="1447" w:type="pct"/>
          </w:tcPr>
          <w:p w:rsidR="00E71963" w:rsidRPr="00FB6BEB" w:rsidRDefault="00E71963" w:rsidP="00E71963">
            <w:pPr>
              <w:pStyle w:val="TAL"/>
            </w:pPr>
            <w:r w:rsidRPr="00FB6BEB">
              <w:t>RAN4#55 (April 2010)</w:t>
            </w:r>
          </w:p>
        </w:tc>
        <w:tc>
          <w:tcPr>
            <w:tcW w:w="2679" w:type="pct"/>
          </w:tcPr>
          <w:p w:rsidR="00E71963" w:rsidRPr="00FB6BEB" w:rsidRDefault="00E71963" w:rsidP="00E71963">
            <w:pPr>
              <w:pStyle w:val="TAL"/>
            </w:pPr>
            <w:r w:rsidRPr="00FB6BEB">
              <w:t>TR Skeleton</w:t>
            </w:r>
          </w:p>
        </w:tc>
        <w:tc>
          <w:tcPr>
            <w:tcW w:w="874" w:type="pct"/>
          </w:tcPr>
          <w:p w:rsidR="00E71963" w:rsidRPr="00FB6BEB" w:rsidRDefault="00E71963" w:rsidP="00E71963">
            <w:pPr>
              <w:pStyle w:val="TAL"/>
            </w:pPr>
            <w:r>
              <w:t>Approv</w:t>
            </w:r>
            <w:r w:rsidRPr="00FB6BEB">
              <w:t>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t>Task description and regulatory background</w:t>
            </w:r>
          </w:p>
        </w:tc>
        <w:tc>
          <w:tcPr>
            <w:tcW w:w="874" w:type="pct"/>
          </w:tcPr>
          <w:p w:rsidR="00E71963"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Summary of required changes to E-UTRA specifications</w:t>
            </w:r>
          </w:p>
        </w:tc>
        <w:tc>
          <w:tcPr>
            <w:tcW w:w="874" w:type="pct"/>
          </w:tcPr>
          <w:p w:rsidR="00E71963" w:rsidRPr="00FB6BEB"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Band and channel arrangement</w:t>
            </w:r>
          </w:p>
        </w:tc>
        <w:tc>
          <w:tcPr>
            <w:tcW w:w="874" w:type="pct"/>
          </w:tcPr>
          <w:p w:rsidR="00E71963" w:rsidRDefault="00E71963" w:rsidP="00E71963">
            <w:pPr>
              <w:pStyle w:val="TAL"/>
            </w:pPr>
            <w:r>
              <w:t>Discussed</w:t>
            </w:r>
          </w:p>
        </w:tc>
      </w:tr>
      <w:tr w:rsidR="004463CB" w:rsidRPr="00FB6BEB" w:rsidTr="00E71963">
        <w:trPr>
          <w:jc w:val="center"/>
        </w:trPr>
        <w:tc>
          <w:tcPr>
            <w:tcW w:w="1447" w:type="pct"/>
          </w:tcPr>
          <w:p w:rsidR="004463CB" w:rsidRPr="00FB6BEB" w:rsidRDefault="004463CB" w:rsidP="00E71963">
            <w:pPr>
              <w:pStyle w:val="TAL"/>
            </w:pPr>
            <w:r>
              <w:t>RAN4 Ad-hoc#3 (June 2010)</w:t>
            </w:r>
          </w:p>
        </w:tc>
        <w:tc>
          <w:tcPr>
            <w:tcW w:w="2679" w:type="pct"/>
          </w:tcPr>
          <w:p w:rsidR="004463CB" w:rsidRPr="00482869" w:rsidRDefault="004463CB" w:rsidP="00E71963">
            <w:pPr>
              <w:pStyle w:val="TAL"/>
            </w:pPr>
            <w:r>
              <w:t>Work plan</w:t>
            </w:r>
          </w:p>
        </w:tc>
        <w:tc>
          <w:tcPr>
            <w:tcW w:w="874" w:type="pct"/>
          </w:tcPr>
          <w:p w:rsidR="004463CB" w:rsidRDefault="004463CB" w:rsidP="00E71963">
            <w:pPr>
              <w:pStyle w:val="TAL"/>
            </w:pPr>
            <w:ins w:id="1281" w:author="Ashish Patel" w:date="2011-01-17T10:35:00Z">
              <w:r w:rsidRPr="00466CAC">
                <w:rPr>
                  <w:rFonts w:eastAsia="MS Mincho"/>
                </w:rPr>
                <w:t>Agreed</w:t>
              </w:r>
            </w:ins>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regulatory background</w:t>
            </w:r>
          </w:p>
        </w:tc>
        <w:tc>
          <w:tcPr>
            <w:tcW w:w="874" w:type="pct"/>
          </w:tcPr>
          <w:p w:rsidR="004463CB" w:rsidRDefault="004463CB" w:rsidP="00E71963">
            <w:pPr>
              <w:pStyle w:val="TAL"/>
            </w:pPr>
            <w:ins w:id="1282" w:author="Ashish Patel" w:date="2011-01-17T10:35:00Z">
              <w:r w:rsidRPr="00466CAC">
                <w:rPr>
                  <w:rFonts w:eastAsia="MS Mincho"/>
                </w:rPr>
                <w:t>Agreed</w:t>
              </w:r>
            </w:ins>
          </w:p>
        </w:tc>
      </w:tr>
      <w:tr w:rsidR="004463CB" w:rsidRPr="00FB6BEB" w:rsidTr="00E71963">
        <w:trPr>
          <w:jc w:val="center"/>
          <w:ins w:id="1283" w:author="Ashish Patel" w:date="2011-01-17T10:32:00Z"/>
        </w:trPr>
        <w:tc>
          <w:tcPr>
            <w:tcW w:w="1447" w:type="pct"/>
          </w:tcPr>
          <w:p w:rsidR="004463CB" w:rsidRDefault="004463CB" w:rsidP="00E71963">
            <w:pPr>
              <w:pStyle w:val="TAL"/>
              <w:rPr>
                <w:ins w:id="1284" w:author="Ashish Patel" w:date="2011-01-17T10:32:00Z"/>
              </w:rPr>
            </w:pPr>
          </w:p>
        </w:tc>
        <w:tc>
          <w:tcPr>
            <w:tcW w:w="2679" w:type="pct"/>
          </w:tcPr>
          <w:p w:rsidR="004463CB" w:rsidRDefault="004463CB" w:rsidP="00E71963">
            <w:pPr>
              <w:pStyle w:val="TAL"/>
              <w:rPr>
                <w:ins w:id="1285" w:author="Ashish Patel" w:date="2011-01-17T10:32:00Z"/>
              </w:rPr>
            </w:pPr>
            <w:ins w:id="1286" w:author="Ashish Patel" w:date="2011-01-17T10:32:00Z">
              <w:r w:rsidRPr="00466CAC">
                <w:rPr>
                  <w:rFonts w:eastAsia="MS Mincho"/>
                </w:rPr>
                <w:t>Bandwidth deployment scenarios</w:t>
              </w:r>
              <w:r>
                <w:rPr>
                  <w:rFonts w:eastAsia="MS Mincho"/>
                </w:rPr>
                <w:tab/>
              </w:r>
            </w:ins>
          </w:p>
        </w:tc>
        <w:tc>
          <w:tcPr>
            <w:tcW w:w="874" w:type="pct"/>
          </w:tcPr>
          <w:p w:rsidR="004463CB" w:rsidRDefault="004463CB" w:rsidP="00E71963">
            <w:pPr>
              <w:pStyle w:val="TAL"/>
              <w:rPr>
                <w:ins w:id="1287" w:author="Ashish Patel" w:date="2011-01-17T10:32:00Z"/>
              </w:rPr>
            </w:pPr>
            <w:ins w:id="1288" w:author="Ashish Patel" w:date="2011-01-17T10:32:00Z">
              <w:r w:rsidRPr="00466CAC">
                <w:rPr>
                  <w:rFonts w:eastAsia="MS Mincho"/>
                </w:rPr>
                <w:t>Agreed</w:t>
              </w:r>
            </w:ins>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Discussion on s</w:t>
            </w:r>
            <w:r w:rsidRPr="00482869">
              <w:t xml:space="preserve">pecific </w:t>
            </w:r>
            <w:r>
              <w:t>BS</w:t>
            </w:r>
            <w:r w:rsidRPr="00482869">
              <w:t xml:space="preserve"> RF requirements</w:t>
            </w:r>
          </w:p>
        </w:tc>
        <w:tc>
          <w:tcPr>
            <w:tcW w:w="874" w:type="pct"/>
          </w:tcPr>
          <w:p w:rsidR="004463CB" w:rsidRDefault="004463CB" w:rsidP="00E71963">
            <w:pPr>
              <w:pStyle w:val="TAL"/>
            </w:pPr>
            <w:ins w:id="1289" w:author="Ashish Patel" w:date="2011-01-17T10:33:00Z">
              <w:r w:rsidRPr="00466CAC">
                <w:rPr>
                  <w:rFonts w:eastAsia="MS Mincho"/>
                </w:rPr>
                <w:t>Discussed</w:t>
              </w:r>
            </w:ins>
          </w:p>
        </w:tc>
      </w:tr>
      <w:tr w:rsidR="004463CB" w:rsidRPr="00FB6BEB" w:rsidTr="00E71963">
        <w:trPr>
          <w:jc w:val="center"/>
        </w:trPr>
        <w:tc>
          <w:tcPr>
            <w:tcW w:w="1447" w:type="pct"/>
          </w:tcPr>
          <w:p w:rsidR="004463CB" w:rsidRDefault="004463CB" w:rsidP="00E71963">
            <w:pPr>
              <w:pStyle w:val="TAL"/>
            </w:pPr>
          </w:p>
        </w:tc>
        <w:tc>
          <w:tcPr>
            <w:tcW w:w="2679" w:type="pct"/>
          </w:tcPr>
          <w:p w:rsidR="004463CB" w:rsidRPr="00482869" w:rsidRDefault="004463CB" w:rsidP="00E71963">
            <w:pPr>
              <w:pStyle w:val="TAL"/>
            </w:pPr>
            <w:r>
              <w:t>Discussion on s</w:t>
            </w:r>
            <w:r w:rsidRPr="00482869">
              <w:t>pecific UE RF requirements</w:t>
            </w:r>
            <w:r>
              <w:t xml:space="preserve"> (m</w:t>
            </w:r>
            <w:r w:rsidRPr="00482869">
              <w:t>aximum output power with additional requirements</w:t>
            </w:r>
            <w:r>
              <w:t>, s</w:t>
            </w:r>
            <w:r w:rsidRPr="00482869">
              <w:t>purious emissions</w:t>
            </w:r>
            <w:r>
              <w:t>, r</w:t>
            </w:r>
            <w:r w:rsidRPr="00482869">
              <w:t>eference sensitivity power level</w:t>
            </w:r>
            <w:r>
              <w:t>, b</w:t>
            </w:r>
            <w:r w:rsidRPr="00482869">
              <w:t>locking characteristics</w:t>
            </w:r>
            <w:r>
              <w:t>)</w:t>
            </w:r>
          </w:p>
        </w:tc>
        <w:tc>
          <w:tcPr>
            <w:tcW w:w="874" w:type="pct"/>
          </w:tcPr>
          <w:p w:rsidR="004463CB" w:rsidRDefault="004463CB" w:rsidP="00E71963">
            <w:pPr>
              <w:pStyle w:val="TAL"/>
            </w:pPr>
            <w:ins w:id="1290" w:author="Ashish Patel" w:date="2011-01-17T10:33:00Z">
              <w:r w:rsidRPr="00466CAC">
                <w:rPr>
                  <w:rFonts w:eastAsia="MS Mincho"/>
                </w:rPr>
                <w:t>Discussed</w:t>
              </w:r>
            </w:ins>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Agreement on b</w:t>
            </w:r>
            <w:r w:rsidRPr="00FB6BEB">
              <w:t>and and channel arrangement</w:t>
            </w:r>
          </w:p>
        </w:tc>
        <w:tc>
          <w:tcPr>
            <w:tcW w:w="874" w:type="pct"/>
          </w:tcPr>
          <w:p w:rsidR="004463CB" w:rsidRDefault="004463CB" w:rsidP="00E71963">
            <w:pPr>
              <w:pStyle w:val="TAL"/>
            </w:pPr>
            <w:ins w:id="1291" w:author="Ashish Patel" w:date="2011-01-17T10:33:00Z">
              <w:r w:rsidRPr="00466CAC">
                <w:rPr>
                  <w:rFonts w:eastAsia="MS Mincho"/>
                </w:rPr>
                <w:t>Agreed</w:t>
              </w:r>
            </w:ins>
          </w:p>
        </w:tc>
      </w:tr>
      <w:tr w:rsidR="004463CB" w:rsidRPr="00FB6BEB" w:rsidTr="00E71963">
        <w:trPr>
          <w:jc w:val="center"/>
        </w:trPr>
        <w:tc>
          <w:tcPr>
            <w:tcW w:w="1447" w:type="pct"/>
          </w:tcPr>
          <w:p w:rsidR="004463CB" w:rsidRDefault="004463CB" w:rsidP="00E71963">
            <w:pPr>
              <w:pStyle w:val="TAL"/>
            </w:pPr>
            <w:r>
              <w:t>RAN4#56 (August 2010)</w:t>
            </w:r>
          </w:p>
        </w:tc>
        <w:tc>
          <w:tcPr>
            <w:tcW w:w="2679" w:type="pct"/>
          </w:tcPr>
          <w:p w:rsidR="004463CB" w:rsidRDefault="004463CB" w:rsidP="00E71963">
            <w:pPr>
              <w:pStyle w:val="TAL"/>
            </w:pPr>
            <w:del w:id="1292" w:author="Ashish Patel" w:date="2011-01-17T10:33:00Z">
              <w:r w:rsidDel="004463CB">
                <w:delText>Agreement on s</w:delText>
              </w:r>
              <w:r w:rsidRPr="00482869" w:rsidDel="004463CB">
                <w:delText xml:space="preserve">pecific </w:delText>
              </w:r>
            </w:del>
            <w:ins w:id="1293" w:author="Ashish Patel" w:date="2011-01-17T10:33:00Z">
              <w:r>
                <w:t xml:space="preserve">Continue discussion on specific </w:t>
              </w:r>
            </w:ins>
            <w:r>
              <w:t>BS</w:t>
            </w:r>
            <w:r w:rsidRPr="00482869">
              <w:t xml:space="preserve"> RF requirements</w:t>
            </w:r>
          </w:p>
        </w:tc>
        <w:tc>
          <w:tcPr>
            <w:tcW w:w="874" w:type="pct"/>
          </w:tcPr>
          <w:p w:rsidR="004463CB" w:rsidRDefault="004463CB" w:rsidP="004463CB">
            <w:pPr>
              <w:pStyle w:val="TAL"/>
            </w:pPr>
            <w:ins w:id="1294" w:author="Ashish Patel" w:date="2011-01-17T10:33:00Z">
              <w:r>
                <w:rPr>
                  <w:rFonts w:eastAsia="MS Mincho"/>
                </w:rPr>
                <w:t>Partially a</w:t>
              </w:r>
              <w:r w:rsidRPr="00466CAC">
                <w:rPr>
                  <w:rFonts w:eastAsia="MS Mincho"/>
                </w:rPr>
                <w:t>greed</w:t>
              </w:r>
            </w:ins>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s</w:t>
            </w:r>
            <w:r w:rsidRPr="00482869">
              <w:t>pecific UE RF requirements</w:t>
            </w:r>
          </w:p>
        </w:tc>
        <w:tc>
          <w:tcPr>
            <w:tcW w:w="874" w:type="pct"/>
          </w:tcPr>
          <w:p w:rsidR="004463CB" w:rsidRDefault="004463CB" w:rsidP="00E71963">
            <w:pPr>
              <w:pStyle w:val="TAL"/>
            </w:pPr>
            <w:ins w:id="1295" w:author="Ashish Patel" w:date="2011-01-17T10:33:00Z">
              <w:r>
                <w:rPr>
                  <w:rFonts w:eastAsia="MS Mincho"/>
                </w:rPr>
                <w:t>Partially agreed</w:t>
              </w:r>
            </w:ins>
          </w:p>
        </w:tc>
      </w:tr>
      <w:tr w:rsidR="004463CB" w:rsidRPr="00FB6BEB" w:rsidTr="00E71963">
        <w:trPr>
          <w:jc w:val="center"/>
        </w:trPr>
        <w:tc>
          <w:tcPr>
            <w:tcW w:w="1447" w:type="pct"/>
          </w:tcPr>
          <w:p w:rsidR="004463CB" w:rsidRDefault="004463CB" w:rsidP="00E71963">
            <w:pPr>
              <w:pStyle w:val="TAL"/>
            </w:pPr>
            <w:r>
              <w:t>RAN4 Ad-hoc#4 (October 2010)</w:t>
            </w:r>
          </w:p>
        </w:tc>
        <w:tc>
          <w:tcPr>
            <w:tcW w:w="2679" w:type="pct"/>
          </w:tcPr>
          <w:p w:rsidR="004463CB" w:rsidRDefault="004463CB" w:rsidP="00E71963">
            <w:pPr>
              <w:pStyle w:val="TAL"/>
            </w:pPr>
            <w:r>
              <w:t>Agreement on s</w:t>
            </w:r>
            <w:r w:rsidRPr="00482869">
              <w:t>pecific UE RF requirements</w:t>
            </w:r>
          </w:p>
        </w:tc>
        <w:tc>
          <w:tcPr>
            <w:tcW w:w="874" w:type="pct"/>
          </w:tcPr>
          <w:p w:rsidR="004463CB" w:rsidRDefault="004463CB" w:rsidP="00E71963">
            <w:pPr>
              <w:pStyle w:val="TAL"/>
            </w:pPr>
          </w:p>
        </w:tc>
      </w:tr>
      <w:tr w:rsidR="004463CB" w:rsidRPr="00FB6BEB" w:rsidTr="00E71963">
        <w:trPr>
          <w:jc w:val="center"/>
          <w:ins w:id="1296" w:author="Ashish Patel" w:date="2011-01-17T10:33:00Z"/>
        </w:trPr>
        <w:tc>
          <w:tcPr>
            <w:tcW w:w="1447" w:type="pct"/>
          </w:tcPr>
          <w:p w:rsidR="004463CB" w:rsidRDefault="004463CB" w:rsidP="00E71963">
            <w:pPr>
              <w:pStyle w:val="TAL"/>
              <w:rPr>
                <w:ins w:id="1297" w:author="Ashish Patel" w:date="2011-01-17T10:33:00Z"/>
              </w:rPr>
            </w:pPr>
          </w:p>
        </w:tc>
        <w:tc>
          <w:tcPr>
            <w:tcW w:w="2679" w:type="pct"/>
          </w:tcPr>
          <w:p w:rsidR="004463CB" w:rsidRDefault="004463CB" w:rsidP="00E71963">
            <w:pPr>
              <w:pStyle w:val="TAL"/>
              <w:rPr>
                <w:ins w:id="1298" w:author="Ashish Patel" w:date="2011-01-17T10:33:00Z"/>
              </w:rPr>
            </w:pPr>
            <w:ins w:id="1299" w:author="Ashish Patel" w:date="2011-01-17T10:33:00Z">
              <w:r w:rsidRPr="00466CAC">
                <w:rPr>
                  <w:rFonts w:eastAsia="MS Mincho"/>
                </w:rPr>
                <w:t>Agreement on specific BS RF requirements</w:t>
              </w:r>
            </w:ins>
          </w:p>
        </w:tc>
        <w:tc>
          <w:tcPr>
            <w:tcW w:w="874" w:type="pct"/>
          </w:tcPr>
          <w:p w:rsidR="004463CB" w:rsidRDefault="004463CB" w:rsidP="00E71963">
            <w:pPr>
              <w:pStyle w:val="TAL"/>
              <w:rPr>
                <w:ins w:id="1300" w:author="Ashish Patel" w:date="2011-01-17T10:33:00Z"/>
              </w:rPr>
            </w:pPr>
          </w:p>
        </w:tc>
      </w:tr>
      <w:tr w:rsidR="004463CB" w:rsidRPr="00FB6BEB" w:rsidTr="00E71963">
        <w:trPr>
          <w:jc w:val="center"/>
          <w:ins w:id="1301" w:author="Ashish Patel" w:date="2011-01-17T10:33:00Z"/>
        </w:trPr>
        <w:tc>
          <w:tcPr>
            <w:tcW w:w="1447" w:type="pct"/>
          </w:tcPr>
          <w:p w:rsidR="004463CB" w:rsidRDefault="004463CB" w:rsidP="00E71963">
            <w:pPr>
              <w:pStyle w:val="TAL"/>
              <w:rPr>
                <w:ins w:id="1302" w:author="Ashish Patel" w:date="2011-01-17T10:33:00Z"/>
              </w:rPr>
            </w:pPr>
          </w:p>
        </w:tc>
        <w:tc>
          <w:tcPr>
            <w:tcW w:w="2679" w:type="pct"/>
          </w:tcPr>
          <w:p w:rsidR="004463CB" w:rsidRDefault="004463CB" w:rsidP="00E71963">
            <w:pPr>
              <w:pStyle w:val="TAL"/>
              <w:rPr>
                <w:ins w:id="1303" w:author="Ashish Patel" w:date="2011-01-17T10:33:00Z"/>
              </w:rPr>
            </w:pPr>
            <w:ins w:id="1304" w:author="Ashish Patel" w:date="2011-01-17T10:33:00Z">
              <w:r w:rsidRPr="00466CAC">
                <w:rPr>
                  <w:rFonts w:eastAsia="MS Mincho"/>
                </w:rPr>
                <w:t>Updated Work Plan</w:t>
              </w:r>
            </w:ins>
          </w:p>
        </w:tc>
        <w:tc>
          <w:tcPr>
            <w:tcW w:w="874" w:type="pct"/>
          </w:tcPr>
          <w:p w:rsidR="004463CB" w:rsidRDefault="004463CB" w:rsidP="00E71963">
            <w:pPr>
              <w:pStyle w:val="TAL"/>
              <w:rPr>
                <w:ins w:id="1305" w:author="Ashish Patel" w:date="2011-01-17T10:33:00Z"/>
              </w:rPr>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Draft CRs for review and comment</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r>
              <w:t>RAN4#57 (November 2010)</w:t>
            </w:r>
          </w:p>
        </w:tc>
        <w:tc>
          <w:tcPr>
            <w:tcW w:w="2679" w:type="pct"/>
          </w:tcPr>
          <w:p w:rsidR="004463CB" w:rsidRDefault="004463CB" w:rsidP="00E71963">
            <w:pPr>
              <w:pStyle w:val="TAL"/>
            </w:pPr>
            <w:r>
              <w:t>Final TR</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Final CRs</w:t>
            </w:r>
          </w:p>
        </w:tc>
        <w:tc>
          <w:tcPr>
            <w:tcW w:w="874" w:type="pct"/>
          </w:tcPr>
          <w:p w:rsidR="004463CB" w:rsidRDefault="004463CB" w:rsidP="00E71963">
            <w:pPr>
              <w:pStyle w:val="TAL"/>
            </w:pPr>
          </w:p>
        </w:tc>
      </w:tr>
    </w:tbl>
    <w:p w:rsidR="00E71963" w:rsidRDefault="00E71963">
      <w:pPr>
        <w:pStyle w:val="Guidance"/>
      </w:pPr>
    </w:p>
    <w:p w:rsidR="00E71963" w:rsidRDefault="00E71963">
      <w:pPr>
        <w:pStyle w:val="Guidance"/>
        <w:rPr>
          <w:i w:val="0"/>
        </w:rPr>
      </w:pPr>
    </w:p>
    <w:p w:rsidR="00E71963" w:rsidRDefault="00006971" w:rsidP="00F03483">
      <w:pPr>
        <w:pStyle w:val="Heading1"/>
      </w:pPr>
      <w:bookmarkStart w:id="1306" w:name="_Toc283022029"/>
      <w:del w:id="1307" w:author="Ashish Patel" w:date="2011-01-13T16:31:00Z">
        <w:r w:rsidDel="00E673E1">
          <w:delText>7</w:delText>
        </w:r>
      </w:del>
      <w:ins w:id="1308" w:author="Ashish Patel" w:date="2011-01-13T16:31:00Z">
        <w:r w:rsidR="00E673E1">
          <w:t>8</w:t>
        </w:r>
      </w:ins>
      <w:r w:rsidR="00E71963">
        <w:tab/>
      </w:r>
      <w:r w:rsidR="00E71963" w:rsidRPr="00830E1E">
        <w:rPr>
          <w:rFonts w:hint="eastAsia"/>
        </w:rPr>
        <w:t>Open issues</w:t>
      </w:r>
      <w:bookmarkEnd w:id="1306"/>
    </w:p>
    <w:p w:rsidR="00F03483" w:rsidRPr="00F03483" w:rsidRDefault="00F03483" w:rsidP="00F03483"/>
    <w:p w:rsidR="00E71963" w:rsidRDefault="00E71963">
      <w:pPr>
        <w:pStyle w:val="Guidance"/>
        <w:rPr>
          <w:i w:val="0"/>
        </w:rPr>
      </w:pPr>
    </w:p>
    <w:p w:rsidR="00E71963" w:rsidRDefault="00E71963">
      <w:pPr>
        <w:pStyle w:val="Guidance"/>
        <w:rPr>
          <w:i w:val="0"/>
        </w:rPr>
      </w:pPr>
    </w:p>
    <w:p w:rsidR="00E71963" w:rsidRDefault="00E71963" w:rsidP="00E71963">
      <w:pPr>
        <w:pStyle w:val="Heading1"/>
      </w:pPr>
      <w:bookmarkStart w:id="1309" w:name="_Toc232570634"/>
      <w:bookmarkStart w:id="1310" w:name="_Toc258334794"/>
      <w:bookmarkStart w:id="1311" w:name="_Toc258819883"/>
      <w:bookmarkStart w:id="1312" w:name="_Toc258820960"/>
      <w:bookmarkStart w:id="1313" w:name="_Toc258821068"/>
      <w:bookmarkStart w:id="1314" w:name="_Toc258821227"/>
      <w:bookmarkStart w:id="1315" w:name="_Toc258821307"/>
      <w:bookmarkStart w:id="1316" w:name="_Toc259427696"/>
      <w:bookmarkStart w:id="1317" w:name="_Toc259427857"/>
      <w:bookmarkStart w:id="1318" w:name="_Toc260142859"/>
      <w:bookmarkStart w:id="1319" w:name="_Toc270000530"/>
      <w:bookmarkStart w:id="1320" w:name="_Toc283022030"/>
      <w:r>
        <w:t xml:space="preserve">Annex </w:t>
      </w:r>
      <w:proofErr w:type="gramStart"/>
      <w:r>
        <w:rPr>
          <w:lang w:eastAsia="ja-JP"/>
        </w:rPr>
        <w:t>A</w:t>
      </w:r>
      <w:proofErr w:type="gramEnd"/>
      <w:r>
        <w:rPr>
          <w:rFonts w:hint="eastAsia"/>
          <w:lang w:eastAsia="ja-JP"/>
        </w:rPr>
        <w:t xml:space="preserve"> (Informative)</w:t>
      </w:r>
      <w:r>
        <w:t>: Change history</w:t>
      </w:r>
      <w:bookmarkEnd w:id="1309"/>
      <w:bookmarkEnd w:id="1310"/>
      <w:bookmarkEnd w:id="1311"/>
      <w:bookmarkEnd w:id="1312"/>
      <w:bookmarkEnd w:id="1313"/>
      <w:bookmarkEnd w:id="1314"/>
      <w:bookmarkEnd w:id="1315"/>
      <w:bookmarkEnd w:id="1316"/>
      <w:bookmarkEnd w:id="1317"/>
      <w:bookmarkEnd w:id="1318"/>
      <w:bookmarkEnd w:id="1319"/>
      <w:bookmarkEnd w:id="132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901"/>
        <w:gridCol w:w="426"/>
        <w:gridCol w:w="428"/>
        <w:gridCol w:w="4867"/>
        <w:gridCol w:w="567"/>
        <w:gridCol w:w="567"/>
      </w:tblGrid>
      <w:tr w:rsidR="00E71963" w:rsidTr="00E71963">
        <w:trPr>
          <w:cantSplit/>
        </w:trPr>
        <w:tc>
          <w:tcPr>
            <w:tcW w:w="9356" w:type="dxa"/>
            <w:gridSpan w:val="8"/>
            <w:tcBorders>
              <w:top w:val="single" w:sz="6" w:space="0" w:color="auto"/>
              <w:left w:val="single" w:sz="6" w:space="0" w:color="auto"/>
              <w:bottom w:val="nil"/>
              <w:right w:val="single" w:sz="6" w:space="0" w:color="auto"/>
            </w:tcBorders>
            <w:shd w:val="solid" w:color="FFFFFF" w:fill="auto"/>
            <w:hideMark/>
          </w:tcPr>
          <w:p w:rsidR="00E71963" w:rsidRPr="00071AEE" w:rsidRDefault="00E71963" w:rsidP="00E71963">
            <w:pPr>
              <w:pStyle w:val="tal0"/>
              <w:spacing w:before="0" w:beforeAutospacing="0" w:after="0" w:afterAutospacing="0"/>
              <w:jc w:val="center"/>
              <w:rPr>
                <w:rStyle w:val="Strong"/>
                <w:rFonts w:ascii="Arial" w:hAnsi="Arial" w:cs="Arial"/>
                <w:sz w:val="20"/>
                <w:szCs w:val="20"/>
              </w:rPr>
            </w:pPr>
            <w:r w:rsidRPr="00071AEE">
              <w:rPr>
                <w:rStyle w:val="Strong"/>
                <w:sz w:val="20"/>
                <w:szCs w:val="20"/>
              </w:rPr>
              <w:t>Change history</w:t>
            </w:r>
          </w:p>
        </w:tc>
      </w:tr>
      <w:tr w:rsidR="00E71963" w:rsidTr="00E7196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Doc.</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New</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RAN4#</w:t>
            </w:r>
            <w:r>
              <w:rPr>
                <w:rFonts w:ascii="Arial" w:hAnsi="Arial" w:cs="Arial"/>
                <w:snapToGrid w:val="0"/>
                <w:sz w:val="16"/>
                <w:szCs w:val="20"/>
                <w:lang w:val="en-GB"/>
              </w:rPr>
              <w:t>55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0.0.1</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 AH 10-03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R4-102653</w:t>
            </w:r>
          </w:p>
          <w:p w:rsidR="009064BC" w:rsidRDefault="009064BC" w:rsidP="00E71963">
            <w:pPr>
              <w:pStyle w:val="tal0"/>
              <w:spacing w:before="0" w:beforeAutospacing="0" w:after="0" w:afterAutospacing="0"/>
              <w:rPr>
                <w:rFonts w:ascii="Arial" w:hAnsi="Arial" w:cs="Arial"/>
                <w:snapToGrid w:val="0"/>
                <w:sz w:val="16"/>
                <w:szCs w:val="2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9064BC" w:rsidP="00C349B8">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 xml:space="preserve">Update based on approved </w:t>
            </w:r>
            <w:r w:rsidR="00C349B8">
              <w:rPr>
                <w:rFonts w:ascii="Arial" w:hAnsi="Arial" w:cs="Arial"/>
                <w:snapToGrid w:val="0"/>
                <w:sz w:val="16"/>
                <w:szCs w:val="20"/>
                <w:lang w:val="en-GB"/>
              </w:rPr>
              <w:t>text from the Work item</w:t>
            </w:r>
            <w:r>
              <w:rPr>
                <w:rFonts w:ascii="Arial" w:hAnsi="Arial" w:cs="Arial"/>
                <w:snapToGrid w:val="0"/>
                <w:sz w:val="16"/>
                <w:szCs w:val="20"/>
                <w:lang w:val="en-GB"/>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4BC" w:rsidRPr="00071AEE" w:rsidRDefault="00E71963" w:rsidP="00E71963">
            <w:pPr>
              <w:pStyle w:val="tal0"/>
              <w:spacing w:before="0" w:beforeAutospacing="0" w:after="0" w:afterAutospacing="0"/>
              <w:rPr>
                <w:snapToGrid w:val="0"/>
                <w:sz w:val="16"/>
                <w:szCs w:val="20"/>
                <w:lang w:val="en-GB"/>
              </w:rPr>
            </w:pPr>
            <w:r>
              <w:rPr>
                <w:snapToGrid w:val="0"/>
                <w:sz w:val="16"/>
                <w:szCs w:val="20"/>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0.1.0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2010-08</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R4-103299</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R4-103427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 AH 10-03 input documents</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R4#56 input documents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0.1.0</w:t>
            </w:r>
          </w:p>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0.2.0</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0.3.0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RP-100804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presented for information (60% complete)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1.0.0</w:t>
            </w:r>
          </w:p>
        </w:tc>
      </w:tr>
      <w:tr w:rsidR="009204F2"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numbering, content unchanged</w:t>
            </w:r>
            <w:r w:rsidR="004001FD">
              <w:rPr>
                <w:rFonts w:ascii="Arial" w:hAnsi="Arial" w:cs="Arial"/>
                <w:snapToGrid w:val="0"/>
                <w:sz w:val="16"/>
                <w:szCs w:val="20"/>
                <w:lang w:val="en-GB"/>
              </w:rPr>
              <w:t>, presented</w:t>
            </w:r>
            <w:r>
              <w:rPr>
                <w:rFonts w:ascii="Arial" w:hAnsi="Arial" w:cs="Arial"/>
                <w:snapToGrid w:val="0"/>
                <w:sz w:val="16"/>
                <w:szCs w:val="20"/>
                <w:lang w:val="en-GB"/>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04F2" w:rsidRDefault="009204F2" w:rsidP="00C9718A">
            <w:pPr>
              <w:pStyle w:val="tal0"/>
              <w:spacing w:before="0" w:beforeAutospacing="0" w:after="0" w:afterAutospacing="0"/>
              <w:rPr>
                <w:snapToGrid w:val="0"/>
                <w:sz w:val="16"/>
                <w:szCs w:val="20"/>
                <w:lang w:val="en-GB"/>
              </w:rPr>
            </w:pPr>
            <w:r>
              <w:rPr>
                <w:snapToGrid w:val="0"/>
                <w:sz w:val="16"/>
                <w:szCs w:val="20"/>
                <w:lang w:val="en-GB"/>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1.0.1</w:t>
            </w:r>
          </w:p>
        </w:tc>
      </w:tr>
      <w:tr w:rsidR="00CF490D" w:rsidTr="00841077">
        <w:trPr>
          <w:ins w:id="1321" w:author="Ashish Patel" w:date="2011-01-11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ins w:id="1322" w:author="Ashish Patel" w:date="2011-01-11T11:33:00Z"/>
                <w:rFonts w:ascii="Arial" w:hAnsi="Arial" w:cs="Arial"/>
                <w:snapToGrid w:val="0"/>
                <w:sz w:val="16"/>
                <w:szCs w:val="20"/>
                <w:lang w:val="en-GB"/>
              </w:rPr>
            </w:pPr>
            <w:ins w:id="1323" w:author="Ashish Patel" w:date="2011-01-11T11:33:00Z">
              <w:r>
                <w:rPr>
                  <w:rFonts w:ascii="Arial" w:hAnsi="Arial" w:cs="Arial"/>
                  <w:snapToGrid w:val="0"/>
                  <w:sz w:val="16"/>
                  <w:szCs w:val="20"/>
                  <w:lang w:val="en-GB"/>
                </w:rPr>
                <w:t>2011-01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637A6">
            <w:pPr>
              <w:pStyle w:val="tal0"/>
              <w:spacing w:before="0" w:beforeAutospacing="0" w:after="0" w:afterAutospacing="0"/>
              <w:rPr>
                <w:ins w:id="1324" w:author="Ashish Patel" w:date="2011-01-11T11:33:00Z"/>
                <w:rFonts w:ascii="Arial" w:hAnsi="Arial" w:cs="Arial"/>
                <w:snapToGrid w:val="0"/>
                <w:sz w:val="16"/>
                <w:szCs w:val="20"/>
                <w:lang w:val="en-GB"/>
              </w:rPr>
            </w:pPr>
            <w:ins w:id="1325" w:author="Ashish Patel" w:date="2011-01-11T11:33:00Z">
              <w:r>
                <w:rPr>
                  <w:rFonts w:ascii="Arial" w:hAnsi="Arial" w:cs="Arial"/>
                  <w:snapToGrid w:val="0"/>
                  <w:sz w:val="16"/>
                  <w:szCs w:val="20"/>
                  <w:lang w:val="en-GB"/>
                </w:rPr>
                <w:t>R</w:t>
              </w:r>
            </w:ins>
            <w:ins w:id="1326" w:author="Ashish Patel" w:date="2011-01-13T15:59:00Z">
              <w:r w:rsidR="00C637A6">
                <w:rPr>
                  <w:rFonts w:ascii="Arial" w:hAnsi="Arial" w:cs="Arial"/>
                  <w:snapToGrid w:val="0"/>
                  <w:sz w:val="16"/>
                  <w:szCs w:val="20"/>
                  <w:lang w:val="en-GB"/>
                </w:rPr>
                <w:t>AN</w:t>
              </w:r>
            </w:ins>
            <w:ins w:id="1327" w:author="Ashish Patel" w:date="2011-01-11T11:33:00Z">
              <w:r w:rsidR="00C637A6">
                <w:rPr>
                  <w:rFonts w:ascii="Arial" w:hAnsi="Arial" w:cs="Arial"/>
                  <w:snapToGrid w:val="0"/>
                  <w:sz w:val="16"/>
                  <w:szCs w:val="20"/>
                  <w:lang w:val="en-GB"/>
                </w:rPr>
                <w:t>4</w:t>
              </w:r>
            </w:ins>
            <w:ins w:id="1328" w:author="Ashish Patel" w:date="2011-01-13T16:00:00Z">
              <w:r w:rsidR="00C637A6">
                <w:rPr>
                  <w:rFonts w:ascii="Arial" w:hAnsi="Arial" w:cs="Arial"/>
                  <w:snapToGrid w:val="0"/>
                  <w:sz w:val="16"/>
                  <w:szCs w:val="20"/>
                  <w:lang w:val="en-GB"/>
                </w:rPr>
                <w:t>#</w:t>
              </w:r>
            </w:ins>
            <w:ins w:id="1329" w:author="Ashish Patel" w:date="2011-01-13T15:59:00Z">
              <w:r w:rsidR="00C637A6">
                <w:rPr>
                  <w:rFonts w:ascii="Arial" w:hAnsi="Arial" w:cs="Arial"/>
                  <w:snapToGrid w:val="0"/>
                  <w:sz w:val="16"/>
                  <w:szCs w:val="20"/>
                  <w:lang w:val="en-GB"/>
                </w:rPr>
                <w:t>57</w:t>
              </w:r>
            </w:ins>
            <w:ins w:id="1330" w:author="Ashish Patel" w:date="2011-01-13T16:00:00Z">
              <w:r w:rsidR="00C637A6">
                <w:rPr>
                  <w:rFonts w:ascii="Arial" w:hAnsi="Arial" w:cs="Arial"/>
                  <w:snapToGrid w:val="0"/>
                  <w:sz w:val="16"/>
                  <w:szCs w:val="20"/>
                  <w:lang w:val="en-GB"/>
                </w:rPr>
                <w:t>AH</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490D" w:rsidRDefault="00FE1FD5" w:rsidP="00F005CC">
            <w:pPr>
              <w:pStyle w:val="tal0"/>
              <w:spacing w:before="0" w:beforeAutospacing="0" w:after="0" w:afterAutospacing="0"/>
              <w:rPr>
                <w:ins w:id="1331" w:author="Ashish Patel" w:date="2011-01-11T11:33:00Z"/>
                <w:rFonts w:ascii="Arial" w:hAnsi="Arial" w:cs="Arial"/>
                <w:snapToGrid w:val="0"/>
                <w:sz w:val="16"/>
                <w:szCs w:val="20"/>
                <w:lang w:val="en-GB"/>
              </w:rPr>
            </w:pPr>
            <w:ins w:id="1332" w:author="Ashish Patel" w:date="2011-01-11T11:34:00Z">
              <w:r>
                <w:rPr>
                  <w:rFonts w:ascii="Arial" w:hAnsi="Arial" w:cs="Arial"/>
                  <w:snapToGrid w:val="0"/>
                  <w:sz w:val="16"/>
                  <w:szCs w:val="20"/>
                  <w:lang w:val="en-GB"/>
                </w:rPr>
                <w:t>RX-</w:t>
              </w:r>
            </w:ins>
            <w:ins w:id="1333" w:author="Ashish Patel" w:date="2011-01-13T16:02:00Z">
              <w:r w:rsidR="00F005CC">
                <w:rPr>
                  <w:rFonts w:ascii="Arial" w:hAnsi="Arial" w:cs="Arial"/>
                  <w:snapToGrid w:val="0"/>
                  <w:sz w:val="16"/>
                  <w:szCs w:val="20"/>
                  <w:lang w:val="en-GB"/>
                </w:rPr>
                <w:t>11</w:t>
              </w:r>
            </w:ins>
            <w:ins w:id="1334" w:author="Ashish Patel" w:date="2011-01-17T10:44:00Z">
              <w:r w:rsidR="001E2306">
                <w:rPr>
                  <w:rFonts w:ascii="Arial" w:hAnsi="Arial" w:cs="Arial"/>
                  <w:snapToGrid w:val="0"/>
                  <w:sz w:val="16"/>
                  <w:szCs w:val="20"/>
                  <w:lang w:val="en-GB"/>
                </w:rPr>
                <w:t>0462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ins w:id="1335" w:author="Ashish Patel" w:date="2011-01-11T11:33:00Z"/>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ins w:id="1336" w:author="Ashish Patel" w:date="2011-01-11T11:33:00Z"/>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ins w:id="1337" w:author="Ashish Patel" w:date="2011-01-17T10:34:00Z"/>
                <w:rFonts w:ascii="Arial" w:hAnsi="Arial" w:cs="Arial"/>
                <w:snapToGrid w:val="0"/>
                <w:sz w:val="16"/>
                <w:szCs w:val="20"/>
                <w:lang w:val="en-GB"/>
              </w:rPr>
            </w:pPr>
            <w:ins w:id="1338" w:author="Ashish Patel" w:date="2011-01-11T11:33:00Z">
              <w:r>
                <w:rPr>
                  <w:rFonts w:ascii="Arial" w:hAnsi="Arial" w:cs="Arial"/>
                  <w:snapToGrid w:val="0"/>
                  <w:sz w:val="16"/>
                  <w:szCs w:val="20"/>
                  <w:lang w:val="en-GB"/>
                </w:rPr>
                <w:t>Update based on approved R4#57 documents</w:t>
              </w:r>
            </w:ins>
          </w:p>
          <w:p w:rsidR="004463CB" w:rsidRDefault="00CE77F4" w:rsidP="00C9718A">
            <w:pPr>
              <w:pStyle w:val="tal0"/>
              <w:spacing w:before="0" w:beforeAutospacing="0" w:after="0" w:afterAutospacing="0"/>
              <w:rPr>
                <w:ins w:id="1339" w:author="Ashish Patel" w:date="2011-01-13T15:50:00Z"/>
                <w:rFonts w:ascii="Arial" w:hAnsi="Arial" w:cs="Arial"/>
                <w:snapToGrid w:val="0"/>
                <w:sz w:val="16"/>
                <w:szCs w:val="20"/>
                <w:lang w:val="en-GB"/>
              </w:rPr>
            </w:pPr>
            <w:ins w:id="1340" w:author="Ashish Patel" w:date="2011-01-17T10:34:00Z">
              <w:r w:rsidRPr="00CE77F4">
                <w:rPr>
                  <w:rFonts w:ascii="Arial" w:hAnsi="Arial" w:cs="Arial"/>
                  <w:b/>
                  <w:snapToGrid w:val="0"/>
                  <w:sz w:val="16"/>
                  <w:szCs w:val="20"/>
                  <w:lang w:val="en-GB"/>
                  <w:rPrChange w:id="1341" w:author="Ashish Patel" w:date="2011-01-17T10:34:00Z">
                    <w:rPr>
                      <w:rFonts w:ascii="Arial" w:eastAsia="Times New Roman" w:hAnsi="Arial" w:cs="Arial"/>
                      <w:snapToGrid w:val="0"/>
                      <w:sz w:val="16"/>
                      <w:szCs w:val="20"/>
                      <w:lang w:val="en-GB"/>
                    </w:rPr>
                  </w:rPrChange>
                </w:rPr>
                <w:t>R4-103565</w:t>
              </w:r>
              <w:r w:rsidR="004463CB">
                <w:rPr>
                  <w:rFonts w:ascii="Arial" w:hAnsi="Arial" w:cs="Arial"/>
                  <w:snapToGrid w:val="0"/>
                  <w:sz w:val="16"/>
                  <w:szCs w:val="20"/>
                  <w:lang w:val="en-GB"/>
                </w:rPr>
                <w:t xml:space="preserve"> “Work plan for Adding 2 GHz band LTE for ATC of MSS in North America</w:t>
              </w:r>
            </w:ins>
          </w:p>
          <w:p w:rsidR="000F45F1" w:rsidRDefault="00CE77F4" w:rsidP="00A46DCC">
            <w:pPr>
              <w:pStyle w:val="tal0"/>
              <w:spacing w:before="0" w:beforeAutospacing="0" w:after="0" w:afterAutospacing="0"/>
              <w:rPr>
                <w:ins w:id="1342" w:author="Ashish Patel" w:date="2011-01-16T19:22:00Z"/>
                <w:rFonts w:ascii="Arial" w:hAnsi="Arial" w:cs="Arial"/>
                <w:snapToGrid w:val="0"/>
                <w:sz w:val="16"/>
                <w:szCs w:val="20"/>
                <w:lang w:val="en-GB"/>
              </w:rPr>
            </w:pPr>
            <w:ins w:id="1343" w:author="Ashish Patel" w:date="2011-01-13T15:57:00Z">
              <w:r w:rsidRPr="00CE77F4">
                <w:rPr>
                  <w:rFonts w:ascii="Arial" w:hAnsi="Arial" w:cs="Arial"/>
                  <w:b/>
                  <w:snapToGrid w:val="0"/>
                  <w:sz w:val="16"/>
                  <w:szCs w:val="20"/>
                  <w:lang w:val="en-GB"/>
                  <w:rPrChange w:id="1344" w:author="Ashish Patel" w:date="2011-01-13T16:00:00Z">
                    <w:rPr>
                      <w:rFonts w:ascii="Arial" w:eastAsia="Times New Roman" w:hAnsi="Arial" w:cs="Arial"/>
                      <w:snapToGrid w:val="0"/>
                      <w:sz w:val="16"/>
                      <w:szCs w:val="20"/>
                      <w:lang w:val="en-GB"/>
                    </w:rPr>
                  </w:rPrChange>
                </w:rPr>
                <w:t>R4-104070</w:t>
              </w:r>
              <w:r w:rsidR="000F45F1">
                <w:rPr>
                  <w:rFonts w:ascii="Arial" w:hAnsi="Arial" w:cs="Arial"/>
                  <w:snapToGrid w:val="0"/>
                  <w:sz w:val="16"/>
                  <w:szCs w:val="20"/>
                  <w:lang w:val="en-GB"/>
                </w:rPr>
                <w:t xml:space="preserve"> “</w:t>
              </w:r>
            </w:ins>
            <w:ins w:id="1345" w:author="Ashish Patel" w:date="2011-01-13T15:58:00Z">
              <w:r w:rsidR="000F45F1" w:rsidRPr="000F45F1">
                <w:rPr>
                  <w:rFonts w:ascii="Arial" w:hAnsi="Arial" w:cs="Arial"/>
                  <w:snapToGrid w:val="0"/>
                  <w:sz w:val="16"/>
                  <w:szCs w:val="20"/>
                  <w:lang w:val="en-GB"/>
                </w:rPr>
                <w:t>Updated Reference Sensitivity Requirements for 1.4 bandwidth for Band 23</w:t>
              </w:r>
              <w:r w:rsidR="000F45F1">
                <w:rPr>
                  <w:rFonts w:ascii="Arial" w:hAnsi="Arial" w:cs="Arial"/>
                  <w:snapToGrid w:val="0"/>
                  <w:sz w:val="16"/>
                  <w:szCs w:val="20"/>
                  <w:lang w:val="en-GB"/>
                </w:rPr>
                <w:t>”</w:t>
              </w:r>
            </w:ins>
          </w:p>
          <w:p w:rsidR="00386191" w:rsidRDefault="00CE77F4" w:rsidP="00A46DCC">
            <w:pPr>
              <w:pStyle w:val="tal0"/>
              <w:spacing w:before="0" w:beforeAutospacing="0" w:after="0" w:afterAutospacing="0"/>
              <w:rPr>
                <w:ins w:id="1346" w:author="Ashish Patel" w:date="2011-01-13T15:57:00Z"/>
                <w:rFonts w:ascii="Arial" w:hAnsi="Arial" w:cs="Arial"/>
                <w:snapToGrid w:val="0"/>
                <w:sz w:val="16"/>
                <w:szCs w:val="20"/>
                <w:lang w:val="en-GB"/>
              </w:rPr>
            </w:pPr>
            <w:ins w:id="1347" w:author="Ashish Patel" w:date="2011-01-16T19:22:00Z">
              <w:r w:rsidRPr="00CE77F4">
                <w:rPr>
                  <w:rFonts w:ascii="Arial" w:hAnsi="Arial" w:cs="Arial"/>
                  <w:b/>
                  <w:snapToGrid w:val="0"/>
                  <w:sz w:val="16"/>
                  <w:szCs w:val="20"/>
                  <w:lang w:val="en-GB"/>
                  <w:rPrChange w:id="1348" w:author="Ashish Patel" w:date="2011-01-16T19:23:00Z">
                    <w:rPr>
                      <w:rFonts w:ascii="Arial" w:eastAsia="Times New Roman" w:hAnsi="Arial" w:cs="Arial"/>
                      <w:snapToGrid w:val="0"/>
                      <w:sz w:val="16"/>
                      <w:szCs w:val="20"/>
                      <w:lang w:val="en-GB"/>
                    </w:rPr>
                  </w:rPrChange>
                </w:rPr>
                <w:t>R4-104247</w:t>
              </w:r>
              <w:r w:rsidR="00386191">
                <w:rPr>
                  <w:rFonts w:ascii="Arial" w:hAnsi="Arial" w:cs="Arial"/>
                  <w:snapToGrid w:val="0"/>
                  <w:sz w:val="16"/>
                  <w:szCs w:val="20"/>
                  <w:lang w:val="en-GB"/>
                </w:rPr>
                <w:t xml:space="preserve"> </w:t>
              </w:r>
            </w:ins>
            <w:ins w:id="1349" w:author="Ashish Patel" w:date="2011-01-16T19:23:00Z">
              <w:r w:rsidR="00386191">
                <w:rPr>
                  <w:rFonts w:ascii="Arial" w:hAnsi="Arial" w:cs="Arial"/>
                  <w:snapToGrid w:val="0"/>
                  <w:sz w:val="16"/>
                  <w:szCs w:val="20"/>
                  <w:lang w:val="en-GB"/>
                </w:rPr>
                <w:t>“Updates for required changes for Adding 2GHz band LTE of MSs in North America”</w:t>
              </w:r>
            </w:ins>
          </w:p>
          <w:p w:rsidR="00A46DCC" w:rsidRDefault="00CE77F4" w:rsidP="00A46DCC">
            <w:pPr>
              <w:pStyle w:val="tal0"/>
              <w:spacing w:before="0" w:beforeAutospacing="0" w:after="0" w:afterAutospacing="0"/>
              <w:rPr>
                <w:ins w:id="1350" w:author="Ashish Patel" w:date="2011-01-13T15:52:00Z"/>
                <w:rFonts w:ascii="Arial" w:hAnsi="Arial" w:cs="Arial"/>
                <w:snapToGrid w:val="0"/>
                <w:sz w:val="16"/>
                <w:szCs w:val="20"/>
                <w:lang w:val="en-GB"/>
              </w:rPr>
            </w:pPr>
            <w:ins w:id="1351" w:author="Ashish Patel" w:date="2011-01-13T15:52:00Z">
              <w:r w:rsidRPr="00CE77F4">
                <w:rPr>
                  <w:rFonts w:ascii="Arial" w:hAnsi="Arial" w:cs="Arial"/>
                  <w:b/>
                  <w:snapToGrid w:val="0"/>
                  <w:sz w:val="16"/>
                  <w:szCs w:val="20"/>
                  <w:lang w:val="en-GB"/>
                  <w:rPrChange w:id="1352" w:author="Ashish Patel" w:date="2011-01-13T16:00:00Z">
                    <w:rPr>
                      <w:rFonts w:ascii="Arial" w:eastAsia="Times New Roman" w:hAnsi="Arial" w:cs="Arial"/>
                      <w:snapToGrid w:val="0"/>
                      <w:sz w:val="16"/>
                      <w:szCs w:val="20"/>
                      <w:lang w:val="en-GB"/>
                    </w:rPr>
                  </w:rPrChange>
                </w:rPr>
                <w:t>R4</w:t>
              </w:r>
            </w:ins>
            <w:ins w:id="1353" w:author="Ashish Patel" w:date="2011-01-13T15:53:00Z">
              <w:r w:rsidRPr="00CE77F4">
                <w:rPr>
                  <w:rFonts w:ascii="Arial" w:hAnsi="Arial" w:cs="Arial"/>
                  <w:b/>
                  <w:snapToGrid w:val="0"/>
                  <w:sz w:val="16"/>
                  <w:szCs w:val="20"/>
                  <w:lang w:val="en-GB"/>
                  <w:rPrChange w:id="1354" w:author="Ashish Patel" w:date="2011-01-13T16:00:00Z">
                    <w:rPr>
                      <w:rFonts w:ascii="Arial" w:eastAsia="Times New Roman" w:hAnsi="Arial" w:cs="Arial"/>
                      <w:snapToGrid w:val="0"/>
                      <w:sz w:val="16"/>
                      <w:szCs w:val="20"/>
                      <w:lang w:val="en-GB"/>
                    </w:rPr>
                  </w:rPrChange>
                </w:rPr>
                <w:t>-</w:t>
              </w:r>
            </w:ins>
            <w:ins w:id="1355" w:author="Ashish Patel" w:date="2011-01-13T15:52:00Z">
              <w:r w:rsidRPr="00CE77F4">
                <w:rPr>
                  <w:rFonts w:ascii="Arial" w:hAnsi="Arial" w:cs="Arial"/>
                  <w:b/>
                  <w:snapToGrid w:val="0"/>
                  <w:sz w:val="16"/>
                  <w:szCs w:val="20"/>
                  <w:lang w:val="en-GB"/>
                  <w:rPrChange w:id="1356" w:author="Ashish Patel" w:date="2011-01-13T16:00:00Z">
                    <w:rPr>
                      <w:rFonts w:ascii="Arial" w:eastAsia="Times New Roman" w:hAnsi="Arial" w:cs="Arial"/>
                      <w:snapToGrid w:val="0"/>
                      <w:sz w:val="16"/>
                      <w:szCs w:val="20"/>
                      <w:lang w:val="en-GB"/>
                    </w:rPr>
                  </w:rPrChange>
                </w:rPr>
                <w:t>1</w:t>
              </w:r>
            </w:ins>
            <w:ins w:id="1357" w:author="Ashish Patel" w:date="2011-01-13T15:53:00Z">
              <w:r w:rsidRPr="00CE77F4">
                <w:rPr>
                  <w:rFonts w:ascii="Arial" w:hAnsi="Arial" w:cs="Arial"/>
                  <w:b/>
                  <w:snapToGrid w:val="0"/>
                  <w:sz w:val="16"/>
                  <w:szCs w:val="20"/>
                  <w:lang w:val="en-GB"/>
                  <w:rPrChange w:id="1358" w:author="Ashish Patel" w:date="2011-01-13T16:00:00Z">
                    <w:rPr>
                      <w:rFonts w:ascii="Arial" w:eastAsia="Times New Roman" w:hAnsi="Arial" w:cs="Arial"/>
                      <w:snapToGrid w:val="0"/>
                      <w:sz w:val="16"/>
                      <w:szCs w:val="20"/>
                      <w:lang w:val="en-GB"/>
                    </w:rPr>
                  </w:rPrChange>
                </w:rPr>
                <w:t>0</w:t>
              </w:r>
            </w:ins>
            <w:ins w:id="1359" w:author="Ashish Patel" w:date="2011-01-13T15:52:00Z">
              <w:r w:rsidRPr="00CE77F4">
                <w:rPr>
                  <w:rFonts w:ascii="Arial" w:hAnsi="Arial" w:cs="Arial"/>
                  <w:b/>
                  <w:snapToGrid w:val="0"/>
                  <w:sz w:val="16"/>
                  <w:szCs w:val="20"/>
                  <w:lang w:val="en-GB"/>
                  <w:rPrChange w:id="1360" w:author="Ashish Patel" w:date="2011-01-13T16:00:00Z">
                    <w:rPr>
                      <w:rFonts w:ascii="Arial" w:eastAsia="Times New Roman" w:hAnsi="Arial" w:cs="Arial"/>
                      <w:snapToGrid w:val="0"/>
                      <w:sz w:val="16"/>
                      <w:szCs w:val="20"/>
                      <w:lang w:val="en-GB"/>
                    </w:rPr>
                  </w:rPrChange>
                </w:rPr>
                <w:t>4320</w:t>
              </w:r>
            </w:ins>
            <w:ins w:id="1361" w:author="Ashish Patel" w:date="2011-01-13T15:54:00Z">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TS36.133</w:t>
              </w:r>
              <w:r w:rsidR="00A46DCC">
                <w:rPr>
                  <w:rFonts w:ascii="Arial" w:hAnsi="Arial" w:cs="Arial"/>
                  <w:snapToGrid w:val="0"/>
                  <w:sz w:val="16"/>
                  <w:szCs w:val="20"/>
                  <w:lang w:val="en-GB"/>
                </w:rPr>
                <w:t>”</w:t>
              </w:r>
            </w:ins>
          </w:p>
          <w:p w:rsidR="00A46DCC" w:rsidRDefault="00CE77F4" w:rsidP="00A46DCC">
            <w:pPr>
              <w:pStyle w:val="tal0"/>
              <w:spacing w:before="0" w:beforeAutospacing="0" w:after="0" w:afterAutospacing="0"/>
              <w:rPr>
                <w:ins w:id="1362" w:author="Ashish Patel" w:date="2011-01-13T15:52:00Z"/>
                <w:rFonts w:ascii="Arial" w:hAnsi="Arial" w:cs="Arial"/>
                <w:snapToGrid w:val="0"/>
                <w:sz w:val="16"/>
                <w:szCs w:val="20"/>
                <w:lang w:val="en-GB"/>
              </w:rPr>
            </w:pPr>
            <w:ins w:id="1363" w:author="Ashish Patel" w:date="2011-01-13T15:51:00Z">
              <w:r w:rsidRPr="00CE77F4">
                <w:rPr>
                  <w:rFonts w:ascii="Arial" w:hAnsi="Arial" w:cs="Arial"/>
                  <w:b/>
                  <w:snapToGrid w:val="0"/>
                  <w:sz w:val="16"/>
                  <w:szCs w:val="20"/>
                  <w:lang w:val="en-GB"/>
                  <w:rPrChange w:id="1364" w:author="Ashish Patel" w:date="2011-01-13T16:00:00Z">
                    <w:rPr>
                      <w:rFonts w:ascii="Arial" w:eastAsia="Times New Roman" w:hAnsi="Arial" w:cs="Arial"/>
                      <w:snapToGrid w:val="0"/>
                      <w:sz w:val="16"/>
                      <w:szCs w:val="20"/>
                      <w:lang w:val="en-GB"/>
                    </w:rPr>
                  </w:rPrChange>
                </w:rPr>
                <w:t>R4-</w:t>
              </w:r>
            </w:ins>
            <w:ins w:id="1365" w:author="Ashish Patel" w:date="2011-01-13T15:52:00Z">
              <w:r w:rsidRPr="00CE77F4">
                <w:rPr>
                  <w:rFonts w:ascii="Arial" w:hAnsi="Arial" w:cs="Arial"/>
                  <w:b/>
                  <w:snapToGrid w:val="0"/>
                  <w:sz w:val="16"/>
                  <w:szCs w:val="20"/>
                  <w:lang w:val="en-GB"/>
                  <w:rPrChange w:id="1366" w:author="Ashish Patel" w:date="2011-01-13T16:00:00Z">
                    <w:rPr>
                      <w:rFonts w:ascii="Arial" w:eastAsia="Times New Roman" w:hAnsi="Arial" w:cs="Arial"/>
                      <w:snapToGrid w:val="0"/>
                      <w:sz w:val="16"/>
                      <w:szCs w:val="20"/>
                      <w:lang w:val="en-GB"/>
                    </w:rPr>
                  </w:rPrChange>
                </w:rPr>
                <w:t>104321</w:t>
              </w:r>
              <w:r w:rsidR="00A46DCC">
                <w:rPr>
                  <w:rFonts w:ascii="Arial" w:hAnsi="Arial" w:cs="Arial"/>
                  <w:snapToGrid w:val="0"/>
                  <w:sz w:val="16"/>
                  <w:szCs w:val="20"/>
                  <w:lang w:val="en-GB"/>
                </w:rPr>
                <w:t xml:space="preserve"> </w:t>
              </w:r>
            </w:ins>
            <w:ins w:id="1367" w:author="Ashish Patel" w:date="2011-01-13T15:56:00Z">
              <w:r w:rsidR="00A46DCC">
                <w:rPr>
                  <w:rFonts w:ascii="Arial" w:hAnsi="Arial" w:cs="Arial"/>
                  <w:snapToGrid w:val="0"/>
                  <w:sz w:val="16"/>
                  <w:szCs w:val="20"/>
                  <w:lang w:val="en-GB"/>
                </w:rPr>
                <w:t>“</w:t>
              </w:r>
            </w:ins>
            <w:ins w:id="1368" w:author="Ashish Patel" w:date="2011-01-13T15:55:00Z">
              <w:r w:rsidR="00A46DCC" w:rsidRPr="00A46DCC">
                <w:rPr>
                  <w:rFonts w:ascii="Arial" w:hAnsi="Arial" w:cs="Arial"/>
                  <w:snapToGrid w:val="0"/>
                  <w:sz w:val="16"/>
                  <w:szCs w:val="20"/>
                  <w:lang w:val="en-GB"/>
                </w:rPr>
                <w:t>Add 2 GHz band LTE for ATC of MSS in North America to TS36.307</w:t>
              </w:r>
            </w:ins>
            <w:ins w:id="1369" w:author="Ashish Patel" w:date="2011-01-13T15:56:00Z">
              <w:r w:rsidR="00A46DCC">
                <w:rPr>
                  <w:rFonts w:ascii="Arial" w:hAnsi="Arial" w:cs="Arial"/>
                  <w:snapToGrid w:val="0"/>
                  <w:sz w:val="16"/>
                  <w:szCs w:val="20"/>
                  <w:lang w:val="en-GB"/>
                </w:rPr>
                <w:t>” Rel-8</w:t>
              </w:r>
            </w:ins>
          </w:p>
          <w:p w:rsidR="00A46DCC" w:rsidRDefault="00CE77F4" w:rsidP="00A46DCC">
            <w:pPr>
              <w:pStyle w:val="tal0"/>
              <w:spacing w:before="0" w:beforeAutospacing="0" w:after="0" w:afterAutospacing="0"/>
              <w:rPr>
                <w:ins w:id="1370" w:author="Ashish Patel" w:date="2011-01-13T15:52:00Z"/>
                <w:rFonts w:ascii="Arial" w:hAnsi="Arial" w:cs="Arial"/>
                <w:snapToGrid w:val="0"/>
                <w:sz w:val="16"/>
                <w:szCs w:val="20"/>
                <w:lang w:val="en-GB"/>
              </w:rPr>
            </w:pPr>
            <w:ins w:id="1371" w:author="Ashish Patel" w:date="2011-01-13T15:52:00Z">
              <w:r w:rsidRPr="00CE77F4">
                <w:rPr>
                  <w:rFonts w:ascii="Arial" w:hAnsi="Arial" w:cs="Arial"/>
                  <w:b/>
                  <w:snapToGrid w:val="0"/>
                  <w:sz w:val="16"/>
                  <w:szCs w:val="20"/>
                  <w:lang w:val="en-GB"/>
                  <w:rPrChange w:id="1372" w:author="Ashish Patel" w:date="2011-01-13T16:00:00Z">
                    <w:rPr>
                      <w:rFonts w:ascii="Arial" w:eastAsia="Times New Roman" w:hAnsi="Arial" w:cs="Arial"/>
                      <w:snapToGrid w:val="0"/>
                      <w:sz w:val="16"/>
                      <w:szCs w:val="20"/>
                      <w:lang w:val="en-GB"/>
                    </w:rPr>
                  </w:rPrChange>
                </w:rPr>
                <w:t>R4-104322</w:t>
              </w:r>
            </w:ins>
            <w:ins w:id="1373" w:author="Ashish Patel" w:date="2011-01-13T15:56:00Z">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Rel-9</w:t>
              </w:r>
            </w:ins>
          </w:p>
          <w:p w:rsidR="00A46DCC" w:rsidRDefault="00CE77F4" w:rsidP="00A46DCC">
            <w:pPr>
              <w:pStyle w:val="tal0"/>
              <w:spacing w:before="0" w:beforeAutospacing="0" w:after="0" w:afterAutospacing="0"/>
              <w:rPr>
                <w:ins w:id="1374" w:author="Ashish Patel" w:date="2011-01-13T15:56:00Z"/>
                <w:rFonts w:ascii="Arial" w:hAnsi="Arial" w:cs="Arial"/>
                <w:snapToGrid w:val="0"/>
                <w:sz w:val="16"/>
                <w:szCs w:val="20"/>
                <w:lang w:val="en-GB"/>
              </w:rPr>
            </w:pPr>
            <w:ins w:id="1375" w:author="Ashish Patel" w:date="2011-01-13T15:53:00Z">
              <w:r w:rsidRPr="00CE77F4">
                <w:rPr>
                  <w:rFonts w:ascii="Arial" w:hAnsi="Arial" w:cs="Arial"/>
                  <w:b/>
                  <w:snapToGrid w:val="0"/>
                  <w:sz w:val="16"/>
                  <w:szCs w:val="20"/>
                  <w:lang w:val="en-GB"/>
                  <w:rPrChange w:id="1376" w:author="Ashish Patel" w:date="2011-01-13T16:00:00Z">
                    <w:rPr>
                      <w:rFonts w:ascii="Arial" w:eastAsia="Times New Roman" w:hAnsi="Arial" w:cs="Arial"/>
                      <w:snapToGrid w:val="0"/>
                      <w:sz w:val="16"/>
                      <w:szCs w:val="20"/>
                      <w:lang w:val="en-GB"/>
                    </w:rPr>
                  </w:rPrChange>
                </w:rPr>
                <w:t>R4-104323</w:t>
              </w:r>
            </w:ins>
            <w:ins w:id="1377" w:author="Ashish Patel" w:date="2011-01-13T15:56:00Z">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 xml:space="preserve">Add 2 GHz band LTE for ATC of MSS in North </w:t>
              </w:r>
              <w:r w:rsidR="00A46DCC" w:rsidRPr="00A46DCC">
                <w:rPr>
                  <w:rFonts w:ascii="Arial" w:hAnsi="Arial" w:cs="Arial"/>
                  <w:snapToGrid w:val="0"/>
                  <w:sz w:val="16"/>
                  <w:szCs w:val="20"/>
                  <w:lang w:val="en-GB"/>
                </w:rPr>
                <w:lastRenderedPageBreak/>
                <w:t>America to TS25.466</w:t>
              </w:r>
              <w:r w:rsidR="00A46DCC">
                <w:rPr>
                  <w:rFonts w:ascii="Arial" w:hAnsi="Arial" w:cs="Arial"/>
                  <w:snapToGrid w:val="0"/>
                  <w:sz w:val="16"/>
                  <w:szCs w:val="20"/>
                  <w:lang w:val="en-GB"/>
                </w:rPr>
                <w:t>”</w:t>
              </w:r>
            </w:ins>
          </w:p>
          <w:p w:rsidR="00A46DCC" w:rsidRDefault="00A46DCC" w:rsidP="00A46DCC">
            <w:pPr>
              <w:pStyle w:val="tal0"/>
              <w:spacing w:before="0" w:beforeAutospacing="0" w:after="0" w:afterAutospacing="0"/>
              <w:rPr>
                <w:ins w:id="1378" w:author="Ashish Patel" w:date="2011-01-11T11:33:00Z"/>
                <w:rFonts w:ascii="Arial" w:hAnsi="Arial" w:cs="Arial"/>
                <w:snapToGrid w:val="0"/>
                <w:sz w:val="16"/>
                <w:szCs w:val="20"/>
                <w:lang w:val="en-GB"/>
              </w:rPr>
            </w:pPr>
            <w:ins w:id="1379" w:author="Ashish Patel" w:date="2011-01-13T15:57:00Z">
              <w:r>
                <w:rPr>
                  <w:rFonts w:ascii="Arial" w:hAnsi="Arial" w:cs="Arial"/>
                  <w:snapToGrid w:val="0"/>
                  <w:sz w:val="16"/>
                  <w:szCs w:val="20"/>
                  <w:lang w:val="en-GB"/>
                </w:rPr>
                <w:t>R4-104804 “</w:t>
              </w:r>
              <w:r w:rsidRPr="00A46DCC">
                <w:rPr>
                  <w:rFonts w:ascii="Arial" w:hAnsi="Arial" w:cs="Arial"/>
                  <w:snapToGrid w:val="0"/>
                  <w:sz w:val="16"/>
                  <w:szCs w:val="20"/>
                  <w:lang w:val="en-GB"/>
                </w:rPr>
                <w:t>Band 23 A-MPR</w:t>
              </w:r>
              <w:r>
                <w:rPr>
                  <w:rFonts w:ascii="Arial" w:hAnsi="Arial" w:cs="Arial"/>
                  <w:snapToGrid w:val="0"/>
                  <w:sz w:val="16"/>
                  <w:szCs w:val="20"/>
                  <w:lang w:val="en-GB"/>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ins w:id="1380" w:author="Ashish Patel" w:date="2011-01-11T11:33:00Z"/>
                <w:snapToGrid w:val="0"/>
                <w:sz w:val="16"/>
                <w:szCs w:val="20"/>
                <w:lang w:val="en-GB"/>
              </w:rPr>
            </w:pPr>
            <w:ins w:id="1381" w:author="Ashish Patel" w:date="2011-01-11T11:33:00Z">
              <w:r>
                <w:rPr>
                  <w:snapToGrid w:val="0"/>
                  <w:sz w:val="16"/>
                  <w:szCs w:val="20"/>
                  <w:lang w:val="en-GB"/>
                </w:rPr>
                <w:lastRenderedPageBreak/>
                <w:t>1.0.1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ins w:id="1382" w:author="Ashish Patel" w:date="2011-01-11T11:33:00Z"/>
                <w:rFonts w:ascii="Arial" w:hAnsi="Arial" w:cs="Arial"/>
                <w:snapToGrid w:val="0"/>
                <w:sz w:val="16"/>
                <w:szCs w:val="20"/>
                <w:lang w:val="en-GB"/>
              </w:rPr>
            </w:pPr>
            <w:ins w:id="1383" w:author="Ashish Patel" w:date="2011-01-11T11:34:00Z">
              <w:r>
                <w:rPr>
                  <w:rFonts w:ascii="Arial" w:hAnsi="Arial" w:cs="Arial"/>
                  <w:snapToGrid w:val="0"/>
                  <w:sz w:val="16"/>
                  <w:szCs w:val="20"/>
                  <w:lang w:val="en-GB"/>
                </w:rPr>
                <w:t>1.1.0</w:t>
              </w:r>
            </w:ins>
          </w:p>
        </w:tc>
      </w:tr>
    </w:tbl>
    <w:p w:rsidR="00E71963" w:rsidRDefault="00E71963" w:rsidP="00E71963"/>
    <w:p w:rsidR="00E71963" w:rsidRPr="00E71963" w:rsidRDefault="00E71963" w:rsidP="00E71963"/>
    <w:bookmarkEnd w:id="483"/>
    <w:bookmarkEnd w:id="484"/>
    <w:bookmarkEnd w:id="485"/>
    <w:bookmarkEnd w:id="486"/>
    <w:bookmarkEnd w:id="487"/>
    <w:p w:rsidR="00E8629F" w:rsidRDefault="00E8629F"/>
    <w:sectPr w:rsidR="00E8629F" w:rsidSect="003C60C1">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926" w:rsidRDefault="00231926">
      <w:r>
        <w:separator/>
      </w:r>
    </w:p>
  </w:endnote>
  <w:endnote w:type="continuationSeparator" w:id="0">
    <w:p w:rsidR="00231926" w:rsidRDefault="002319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rinda">
    <w:panose1 w:val="00000400000000000000"/>
    <w:charset w:val="01"/>
    <w:family w:val="roman"/>
    <w:notTrueType/>
    <w:pitch w:val="variable"/>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926" w:rsidRDefault="002319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926" w:rsidRDefault="00231926">
      <w:r>
        <w:separator/>
      </w:r>
    </w:p>
  </w:footnote>
  <w:footnote w:type="continuationSeparator" w:id="0">
    <w:p w:rsidR="00231926" w:rsidRDefault="00231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926" w:rsidRDefault="00CE77F4">
    <w:pPr>
      <w:pStyle w:val="Header"/>
      <w:framePr w:wrap="auto" w:vAnchor="text" w:hAnchor="margin" w:xAlign="right" w:y="1"/>
      <w:widowControl/>
    </w:pPr>
    <w:fldSimple w:instr=" STYLEREF ZA ">
      <w:r w:rsidR="001E2306">
        <w:t>3GPP TR 36.811 V1.10.10 (20110-1101)</w:t>
      </w:r>
    </w:fldSimple>
  </w:p>
  <w:p w:rsidR="00231926" w:rsidRDefault="00CE77F4">
    <w:pPr>
      <w:pStyle w:val="Header"/>
      <w:framePr w:wrap="auto" w:vAnchor="text" w:hAnchor="margin" w:xAlign="center" w:y="1"/>
      <w:widowControl/>
    </w:pPr>
    <w:fldSimple w:instr=" PAGE ">
      <w:r w:rsidR="001E2306">
        <w:t>27</w:t>
      </w:r>
    </w:fldSimple>
  </w:p>
  <w:p w:rsidR="00231926" w:rsidRDefault="00CE77F4">
    <w:pPr>
      <w:pStyle w:val="Header"/>
      <w:framePr w:wrap="auto" w:vAnchor="text" w:hAnchor="margin" w:y="1"/>
      <w:widowControl/>
    </w:pPr>
    <w:fldSimple w:instr=" STYLEREF ZGSM ">
      <w:r w:rsidR="001E2306">
        <w:t>Release 10</w:t>
      </w:r>
    </w:fldSimple>
  </w:p>
  <w:p w:rsidR="00231926" w:rsidRDefault="002319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FB7D42"/>
    <w:multiLevelType w:val="hybridMultilevel"/>
    <w:tmpl w:val="31C48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3B5E62"/>
    <w:multiLevelType w:val="hybridMultilevel"/>
    <w:tmpl w:val="26202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D83A10"/>
    <w:multiLevelType w:val="hybridMultilevel"/>
    <w:tmpl w:val="66487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A5021C"/>
    <w:multiLevelType w:val="hybridMultilevel"/>
    <w:tmpl w:val="2612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F7397"/>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4D3C2D4B"/>
    <w:multiLevelType w:val="hybridMultilevel"/>
    <w:tmpl w:val="AA30A8D2"/>
    <w:lvl w:ilvl="0" w:tplc="F7DC5A20">
      <w:start w:val="1"/>
      <w:numFmt w:val="bullet"/>
      <w:lvlText w:val=""/>
      <w:lvlJc w:val="left"/>
      <w:pPr>
        <w:tabs>
          <w:tab w:val="num" w:pos="720"/>
        </w:tabs>
        <w:ind w:left="720" w:hanging="360"/>
      </w:pPr>
      <w:rPr>
        <w:rFonts w:ascii="Wingdings" w:hAnsi="Wingdings" w:hint="default"/>
      </w:rPr>
    </w:lvl>
    <w:lvl w:ilvl="1" w:tplc="0854D91C">
      <w:start w:val="1"/>
      <w:numFmt w:val="bullet"/>
      <w:lvlText w:val=""/>
      <w:lvlJc w:val="left"/>
      <w:pPr>
        <w:tabs>
          <w:tab w:val="num" w:pos="1440"/>
        </w:tabs>
        <w:ind w:left="1440" w:hanging="360"/>
      </w:pPr>
      <w:rPr>
        <w:rFonts w:ascii="Wingdings" w:hAnsi="Wingdings" w:hint="default"/>
      </w:rPr>
    </w:lvl>
    <w:lvl w:ilvl="2" w:tplc="AF7814DA" w:tentative="1">
      <w:start w:val="1"/>
      <w:numFmt w:val="bullet"/>
      <w:lvlText w:val=""/>
      <w:lvlJc w:val="left"/>
      <w:pPr>
        <w:tabs>
          <w:tab w:val="num" w:pos="2160"/>
        </w:tabs>
        <w:ind w:left="2160" w:hanging="360"/>
      </w:pPr>
      <w:rPr>
        <w:rFonts w:ascii="Wingdings" w:hAnsi="Wingdings" w:hint="default"/>
      </w:rPr>
    </w:lvl>
    <w:lvl w:ilvl="3" w:tplc="339AEA4A" w:tentative="1">
      <w:start w:val="1"/>
      <w:numFmt w:val="bullet"/>
      <w:lvlText w:val=""/>
      <w:lvlJc w:val="left"/>
      <w:pPr>
        <w:tabs>
          <w:tab w:val="num" w:pos="2880"/>
        </w:tabs>
        <w:ind w:left="2880" w:hanging="360"/>
      </w:pPr>
      <w:rPr>
        <w:rFonts w:ascii="Wingdings" w:hAnsi="Wingdings" w:hint="default"/>
      </w:rPr>
    </w:lvl>
    <w:lvl w:ilvl="4" w:tplc="A51831BC" w:tentative="1">
      <w:start w:val="1"/>
      <w:numFmt w:val="bullet"/>
      <w:lvlText w:val=""/>
      <w:lvlJc w:val="left"/>
      <w:pPr>
        <w:tabs>
          <w:tab w:val="num" w:pos="3600"/>
        </w:tabs>
        <w:ind w:left="3600" w:hanging="360"/>
      </w:pPr>
      <w:rPr>
        <w:rFonts w:ascii="Wingdings" w:hAnsi="Wingdings" w:hint="default"/>
      </w:rPr>
    </w:lvl>
    <w:lvl w:ilvl="5" w:tplc="4300AE68" w:tentative="1">
      <w:start w:val="1"/>
      <w:numFmt w:val="bullet"/>
      <w:lvlText w:val=""/>
      <w:lvlJc w:val="left"/>
      <w:pPr>
        <w:tabs>
          <w:tab w:val="num" w:pos="4320"/>
        </w:tabs>
        <w:ind w:left="4320" w:hanging="360"/>
      </w:pPr>
      <w:rPr>
        <w:rFonts w:ascii="Wingdings" w:hAnsi="Wingdings" w:hint="default"/>
      </w:rPr>
    </w:lvl>
    <w:lvl w:ilvl="6" w:tplc="4C04A72C" w:tentative="1">
      <w:start w:val="1"/>
      <w:numFmt w:val="bullet"/>
      <w:lvlText w:val=""/>
      <w:lvlJc w:val="left"/>
      <w:pPr>
        <w:tabs>
          <w:tab w:val="num" w:pos="5040"/>
        </w:tabs>
        <w:ind w:left="5040" w:hanging="360"/>
      </w:pPr>
      <w:rPr>
        <w:rFonts w:ascii="Wingdings" w:hAnsi="Wingdings" w:hint="default"/>
      </w:rPr>
    </w:lvl>
    <w:lvl w:ilvl="7" w:tplc="AD08850E" w:tentative="1">
      <w:start w:val="1"/>
      <w:numFmt w:val="bullet"/>
      <w:lvlText w:val=""/>
      <w:lvlJc w:val="left"/>
      <w:pPr>
        <w:tabs>
          <w:tab w:val="num" w:pos="5760"/>
        </w:tabs>
        <w:ind w:left="5760" w:hanging="360"/>
      </w:pPr>
      <w:rPr>
        <w:rFonts w:ascii="Wingdings" w:hAnsi="Wingdings" w:hint="default"/>
      </w:rPr>
    </w:lvl>
    <w:lvl w:ilvl="8" w:tplc="F38CEAB4" w:tentative="1">
      <w:start w:val="1"/>
      <w:numFmt w:val="bullet"/>
      <w:lvlText w:val=""/>
      <w:lvlJc w:val="left"/>
      <w:pPr>
        <w:tabs>
          <w:tab w:val="num" w:pos="6480"/>
        </w:tabs>
        <w:ind w:left="6480" w:hanging="360"/>
      </w:pPr>
      <w:rPr>
        <w:rFonts w:ascii="Wingdings" w:hAnsi="Wingdings" w:hint="default"/>
      </w:rPr>
    </w:lvl>
  </w:abstractNum>
  <w:abstractNum w:abstractNumId="8">
    <w:nsid w:val="6C165B33"/>
    <w:multiLevelType w:val="hybridMultilevel"/>
    <w:tmpl w:val="D59A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4E4B38"/>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5"/>
  </w:num>
  <w:num w:numId="6">
    <w:abstractNumId w:val="6"/>
  </w:num>
  <w:num w:numId="7">
    <w:abstractNumId w:val="9"/>
  </w:num>
  <w:num w:numId="8">
    <w:abstractNumId w:val="2"/>
  </w:num>
  <w:num w:numId="9">
    <w:abstractNumId w:val="8"/>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6971"/>
    <w:rsid w:val="00031C1D"/>
    <w:rsid w:val="00063C55"/>
    <w:rsid w:val="0006757C"/>
    <w:rsid w:val="00093E7E"/>
    <w:rsid w:val="000D6CFC"/>
    <w:rsid w:val="000F45F1"/>
    <w:rsid w:val="00112502"/>
    <w:rsid w:val="0012791D"/>
    <w:rsid w:val="001A08AA"/>
    <w:rsid w:val="001E2306"/>
    <w:rsid w:val="0022109A"/>
    <w:rsid w:val="00231926"/>
    <w:rsid w:val="00250DEE"/>
    <w:rsid w:val="002524F8"/>
    <w:rsid w:val="00272B26"/>
    <w:rsid w:val="00276722"/>
    <w:rsid w:val="00282213"/>
    <w:rsid w:val="002A0DC8"/>
    <w:rsid w:val="002A7B19"/>
    <w:rsid w:val="002B38AB"/>
    <w:rsid w:val="002B45F6"/>
    <w:rsid w:val="002C2618"/>
    <w:rsid w:val="002F4093"/>
    <w:rsid w:val="002F41C4"/>
    <w:rsid w:val="002F62F2"/>
    <w:rsid w:val="00315FC6"/>
    <w:rsid w:val="003679F9"/>
    <w:rsid w:val="00370176"/>
    <w:rsid w:val="00386191"/>
    <w:rsid w:val="003A70E9"/>
    <w:rsid w:val="003C60C1"/>
    <w:rsid w:val="003E1112"/>
    <w:rsid w:val="003F7A12"/>
    <w:rsid w:val="004001FD"/>
    <w:rsid w:val="00403E25"/>
    <w:rsid w:val="004463CB"/>
    <w:rsid w:val="00484F8B"/>
    <w:rsid w:val="00505BFA"/>
    <w:rsid w:val="005073B0"/>
    <w:rsid w:val="00524F54"/>
    <w:rsid w:val="005530AC"/>
    <w:rsid w:val="005A0AE4"/>
    <w:rsid w:val="00611465"/>
    <w:rsid w:val="00627213"/>
    <w:rsid w:val="00640AD1"/>
    <w:rsid w:val="00666740"/>
    <w:rsid w:val="00673E79"/>
    <w:rsid w:val="006904AD"/>
    <w:rsid w:val="006A2159"/>
    <w:rsid w:val="006B620C"/>
    <w:rsid w:val="006F30DA"/>
    <w:rsid w:val="0070646B"/>
    <w:rsid w:val="00730951"/>
    <w:rsid w:val="007318C1"/>
    <w:rsid w:val="0076385D"/>
    <w:rsid w:val="00780107"/>
    <w:rsid w:val="007A18B1"/>
    <w:rsid w:val="007D5BD1"/>
    <w:rsid w:val="00841077"/>
    <w:rsid w:val="00861132"/>
    <w:rsid w:val="0086166A"/>
    <w:rsid w:val="008A5C95"/>
    <w:rsid w:val="008A6CE5"/>
    <w:rsid w:val="008C60E9"/>
    <w:rsid w:val="008F48FA"/>
    <w:rsid w:val="009064BC"/>
    <w:rsid w:val="009204F2"/>
    <w:rsid w:val="00983910"/>
    <w:rsid w:val="009C0A54"/>
    <w:rsid w:val="009C3F83"/>
    <w:rsid w:val="009D0B78"/>
    <w:rsid w:val="00A00D93"/>
    <w:rsid w:val="00A4660B"/>
    <w:rsid w:val="00A46DCC"/>
    <w:rsid w:val="00A77836"/>
    <w:rsid w:val="00A92332"/>
    <w:rsid w:val="00AE662E"/>
    <w:rsid w:val="00B22152"/>
    <w:rsid w:val="00B36490"/>
    <w:rsid w:val="00B96EB4"/>
    <w:rsid w:val="00BC47AB"/>
    <w:rsid w:val="00BD41D5"/>
    <w:rsid w:val="00C10C2A"/>
    <w:rsid w:val="00C26029"/>
    <w:rsid w:val="00C27D79"/>
    <w:rsid w:val="00C349B8"/>
    <w:rsid w:val="00C637A6"/>
    <w:rsid w:val="00C66A2E"/>
    <w:rsid w:val="00C9718A"/>
    <w:rsid w:val="00CA7D6F"/>
    <w:rsid w:val="00CE77F4"/>
    <w:rsid w:val="00CF490D"/>
    <w:rsid w:val="00D0194A"/>
    <w:rsid w:val="00D32289"/>
    <w:rsid w:val="00D521F5"/>
    <w:rsid w:val="00D839F8"/>
    <w:rsid w:val="00DB2580"/>
    <w:rsid w:val="00DC0B0C"/>
    <w:rsid w:val="00DD0C2C"/>
    <w:rsid w:val="00E27C2E"/>
    <w:rsid w:val="00E504AF"/>
    <w:rsid w:val="00E57B74"/>
    <w:rsid w:val="00E673E1"/>
    <w:rsid w:val="00E71963"/>
    <w:rsid w:val="00E8629F"/>
    <w:rsid w:val="00EA3C24"/>
    <w:rsid w:val="00ED7F6B"/>
    <w:rsid w:val="00F005CC"/>
    <w:rsid w:val="00F03483"/>
    <w:rsid w:val="00F56D37"/>
    <w:rsid w:val="00FE1FD5"/>
    <w:rsid w:val="00FF0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0C1"/>
    <w:pPr>
      <w:spacing w:after="180"/>
    </w:pPr>
    <w:rPr>
      <w:lang w:val="en-GB"/>
    </w:rPr>
  </w:style>
  <w:style w:type="paragraph" w:styleId="Heading1">
    <w:name w:val="heading 1"/>
    <w:next w:val="Normal"/>
    <w:qFormat/>
    <w:rsid w:val="003C60C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60C1"/>
    <w:pPr>
      <w:pBdr>
        <w:top w:val="none" w:sz="0" w:space="0" w:color="auto"/>
      </w:pBdr>
      <w:spacing w:before="180"/>
      <w:outlineLvl w:val="1"/>
    </w:pPr>
    <w:rPr>
      <w:sz w:val="32"/>
    </w:rPr>
  </w:style>
  <w:style w:type="paragraph" w:styleId="Heading3">
    <w:name w:val="heading 3"/>
    <w:basedOn w:val="Heading2"/>
    <w:next w:val="Normal"/>
    <w:qFormat/>
    <w:rsid w:val="003C60C1"/>
    <w:pPr>
      <w:spacing w:before="120"/>
      <w:outlineLvl w:val="2"/>
    </w:pPr>
    <w:rPr>
      <w:sz w:val="28"/>
    </w:rPr>
  </w:style>
  <w:style w:type="paragraph" w:styleId="Heading4">
    <w:name w:val="heading 4"/>
    <w:basedOn w:val="Heading3"/>
    <w:next w:val="Normal"/>
    <w:qFormat/>
    <w:rsid w:val="003C60C1"/>
    <w:pPr>
      <w:ind w:left="1418" w:hanging="1418"/>
      <w:outlineLvl w:val="3"/>
    </w:pPr>
    <w:rPr>
      <w:sz w:val="24"/>
    </w:rPr>
  </w:style>
  <w:style w:type="paragraph" w:styleId="Heading5">
    <w:name w:val="heading 5"/>
    <w:basedOn w:val="Heading4"/>
    <w:next w:val="Normal"/>
    <w:qFormat/>
    <w:rsid w:val="003C60C1"/>
    <w:pPr>
      <w:ind w:left="1701" w:hanging="1701"/>
      <w:outlineLvl w:val="4"/>
    </w:pPr>
    <w:rPr>
      <w:sz w:val="22"/>
    </w:rPr>
  </w:style>
  <w:style w:type="paragraph" w:styleId="Heading6">
    <w:name w:val="heading 6"/>
    <w:basedOn w:val="H6"/>
    <w:next w:val="Normal"/>
    <w:qFormat/>
    <w:rsid w:val="003C60C1"/>
    <w:pPr>
      <w:outlineLvl w:val="5"/>
    </w:pPr>
  </w:style>
  <w:style w:type="paragraph" w:styleId="Heading7">
    <w:name w:val="heading 7"/>
    <w:basedOn w:val="H6"/>
    <w:next w:val="Normal"/>
    <w:qFormat/>
    <w:rsid w:val="003C60C1"/>
    <w:pPr>
      <w:outlineLvl w:val="6"/>
    </w:pPr>
  </w:style>
  <w:style w:type="paragraph" w:styleId="Heading8">
    <w:name w:val="heading 8"/>
    <w:basedOn w:val="Heading1"/>
    <w:next w:val="Normal"/>
    <w:qFormat/>
    <w:rsid w:val="003C60C1"/>
    <w:pPr>
      <w:ind w:left="0" w:firstLine="0"/>
      <w:outlineLvl w:val="7"/>
    </w:pPr>
  </w:style>
  <w:style w:type="paragraph" w:styleId="Heading9">
    <w:name w:val="heading 9"/>
    <w:basedOn w:val="Heading8"/>
    <w:next w:val="Normal"/>
    <w:qFormat/>
    <w:rsid w:val="003C60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60C1"/>
    <w:pPr>
      <w:ind w:left="1985" w:hanging="1985"/>
      <w:outlineLvl w:val="9"/>
    </w:pPr>
    <w:rPr>
      <w:sz w:val="20"/>
    </w:rPr>
  </w:style>
  <w:style w:type="paragraph" w:styleId="TOC9">
    <w:name w:val="toc 9"/>
    <w:basedOn w:val="TOC8"/>
    <w:semiHidden/>
    <w:rsid w:val="003C60C1"/>
    <w:pPr>
      <w:ind w:left="1418" w:hanging="1418"/>
    </w:pPr>
  </w:style>
  <w:style w:type="paragraph" w:styleId="TOC8">
    <w:name w:val="toc 8"/>
    <w:basedOn w:val="TOC1"/>
    <w:semiHidden/>
    <w:rsid w:val="003C60C1"/>
    <w:pPr>
      <w:spacing w:before="180"/>
      <w:ind w:left="2693" w:hanging="2693"/>
    </w:pPr>
    <w:rPr>
      <w:b/>
    </w:rPr>
  </w:style>
  <w:style w:type="paragraph" w:styleId="TOC1">
    <w:name w:val="toc 1"/>
    <w:uiPriority w:val="39"/>
    <w:rsid w:val="003C60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C60C1"/>
    <w:pPr>
      <w:keepLines/>
      <w:tabs>
        <w:tab w:val="center" w:pos="4536"/>
        <w:tab w:val="right" w:pos="9072"/>
      </w:tabs>
    </w:pPr>
    <w:rPr>
      <w:noProof/>
    </w:rPr>
  </w:style>
  <w:style w:type="character" w:customStyle="1" w:styleId="ZGSM">
    <w:name w:val="ZGSM"/>
    <w:rsid w:val="003C60C1"/>
  </w:style>
  <w:style w:type="paragraph" w:styleId="Header">
    <w:name w:val="header"/>
    <w:rsid w:val="003C60C1"/>
    <w:pPr>
      <w:widowControl w:val="0"/>
    </w:pPr>
    <w:rPr>
      <w:rFonts w:ascii="Arial" w:hAnsi="Arial"/>
      <w:b/>
      <w:noProof/>
      <w:sz w:val="18"/>
      <w:lang w:val="en-GB"/>
    </w:rPr>
  </w:style>
  <w:style w:type="paragraph" w:customStyle="1" w:styleId="ZD">
    <w:name w:val="ZD"/>
    <w:rsid w:val="003C60C1"/>
    <w:pPr>
      <w:framePr w:wrap="notBeside" w:vAnchor="page" w:hAnchor="margin" w:y="15764"/>
      <w:widowControl w:val="0"/>
    </w:pPr>
    <w:rPr>
      <w:rFonts w:ascii="Arial" w:hAnsi="Arial"/>
      <w:noProof/>
      <w:sz w:val="32"/>
      <w:lang w:val="en-GB"/>
    </w:rPr>
  </w:style>
  <w:style w:type="paragraph" w:styleId="TOC5">
    <w:name w:val="toc 5"/>
    <w:basedOn w:val="TOC4"/>
    <w:uiPriority w:val="39"/>
    <w:rsid w:val="003C60C1"/>
    <w:pPr>
      <w:ind w:left="1701" w:hanging="1701"/>
    </w:pPr>
  </w:style>
  <w:style w:type="paragraph" w:styleId="TOC4">
    <w:name w:val="toc 4"/>
    <w:basedOn w:val="TOC3"/>
    <w:uiPriority w:val="39"/>
    <w:rsid w:val="003C60C1"/>
    <w:pPr>
      <w:ind w:left="1418" w:hanging="1418"/>
    </w:pPr>
  </w:style>
  <w:style w:type="paragraph" w:styleId="TOC3">
    <w:name w:val="toc 3"/>
    <w:basedOn w:val="TOC2"/>
    <w:uiPriority w:val="39"/>
    <w:rsid w:val="003C60C1"/>
    <w:pPr>
      <w:ind w:left="1134" w:hanging="1134"/>
    </w:pPr>
  </w:style>
  <w:style w:type="paragraph" w:styleId="TOC2">
    <w:name w:val="toc 2"/>
    <w:basedOn w:val="TOC1"/>
    <w:uiPriority w:val="39"/>
    <w:rsid w:val="003C60C1"/>
    <w:pPr>
      <w:keepNext w:val="0"/>
      <w:spacing w:before="0"/>
      <w:ind w:left="851" w:hanging="851"/>
    </w:pPr>
    <w:rPr>
      <w:sz w:val="20"/>
    </w:rPr>
  </w:style>
  <w:style w:type="paragraph" w:styleId="Index1">
    <w:name w:val="index 1"/>
    <w:basedOn w:val="Normal"/>
    <w:semiHidden/>
    <w:rsid w:val="003C60C1"/>
    <w:pPr>
      <w:keepLines/>
      <w:spacing w:after="0"/>
    </w:pPr>
  </w:style>
  <w:style w:type="paragraph" w:styleId="Index2">
    <w:name w:val="index 2"/>
    <w:basedOn w:val="Index1"/>
    <w:semiHidden/>
    <w:rsid w:val="003C60C1"/>
    <w:pPr>
      <w:ind w:left="284"/>
    </w:pPr>
  </w:style>
  <w:style w:type="paragraph" w:customStyle="1" w:styleId="TT">
    <w:name w:val="TT"/>
    <w:basedOn w:val="Heading1"/>
    <w:next w:val="Normal"/>
    <w:rsid w:val="003C60C1"/>
    <w:pPr>
      <w:outlineLvl w:val="9"/>
    </w:pPr>
  </w:style>
  <w:style w:type="paragraph" w:styleId="Footer">
    <w:name w:val="footer"/>
    <w:basedOn w:val="Header"/>
    <w:rsid w:val="003C60C1"/>
    <w:pPr>
      <w:jc w:val="center"/>
    </w:pPr>
    <w:rPr>
      <w:i/>
    </w:rPr>
  </w:style>
  <w:style w:type="character" w:styleId="FootnoteReference">
    <w:name w:val="footnote reference"/>
    <w:basedOn w:val="DefaultParagraphFont"/>
    <w:semiHidden/>
    <w:rsid w:val="003C60C1"/>
    <w:rPr>
      <w:b/>
      <w:position w:val="6"/>
      <w:sz w:val="16"/>
    </w:rPr>
  </w:style>
  <w:style w:type="paragraph" w:styleId="FootnoteText">
    <w:name w:val="footnote text"/>
    <w:basedOn w:val="Normal"/>
    <w:semiHidden/>
    <w:rsid w:val="003C60C1"/>
    <w:pPr>
      <w:keepLines/>
      <w:spacing w:after="0"/>
      <w:ind w:left="454" w:hanging="454"/>
    </w:pPr>
    <w:rPr>
      <w:sz w:val="16"/>
    </w:rPr>
  </w:style>
  <w:style w:type="paragraph" w:customStyle="1" w:styleId="NF">
    <w:name w:val="NF"/>
    <w:basedOn w:val="NO"/>
    <w:rsid w:val="003C60C1"/>
    <w:pPr>
      <w:keepNext/>
      <w:spacing w:after="0"/>
    </w:pPr>
    <w:rPr>
      <w:rFonts w:ascii="Arial" w:hAnsi="Arial"/>
      <w:sz w:val="18"/>
    </w:rPr>
  </w:style>
  <w:style w:type="paragraph" w:customStyle="1" w:styleId="NO">
    <w:name w:val="NO"/>
    <w:basedOn w:val="Normal"/>
    <w:link w:val="NOChar"/>
    <w:rsid w:val="003C60C1"/>
    <w:pPr>
      <w:keepLines/>
      <w:ind w:left="1135" w:hanging="851"/>
    </w:pPr>
  </w:style>
  <w:style w:type="paragraph" w:customStyle="1" w:styleId="PL">
    <w:name w:val="PL"/>
    <w:link w:val="PLChar"/>
    <w:rsid w:val="003C6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60C1"/>
    <w:pPr>
      <w:jc w:val="right"/>
    </w:pPr>
  </w:style>
  <w:style w:type="paragraph" w:customStyle="1" w:styleId="TAL">
    <w:name w:val="TAL"/>
    <w:basedOn w:val="Normal"/>
    <w:link w:val="TALCar"/>
    <w:rsid w:val="003C60C1"/>
    <w:pPr>
      <w:keepNext/>
      <w:keepLines/>
      <w:spacing w:after="0"/>
    </w:pPr>
    <w:rPr>
      <w:rFonts w:ascii="Arial" w:hAnsi="Arial"/>
      <w:sz w:val="18"/>
    </w:rPr>
  </w:style>
  <w:style w:type="paragraph" w:styleId="ListNumber2">
    <w:name w:val="List Number 2"/>
    <w:basedOn w:val="ListNumber"/>
    <w:rsid w:val="003C60C1"/>
    <w:pPr>
      <w:ind w:left="851"/>
    </w:pPr>
  </w:style>
  <w:style w:type="paragraph" w:styleId="ListNumber">
    <w:name w:val="List Number"/>
    <w:basedOn w:val="List"/>
    <w:rsid w:val="003C60C1"/>
  </w:style>
  <w:style w:type="paragraph" w:styleId="List">
    <w:name w:val="List"/>
    <w:basedOn w:val="Normal"/>
    <w:rsid w:val="003C60C1"/>
    <w:pPr>
      <w:ind w:left="568" w:hanging="284"/>
    </w:pPr>
  </w:style>
  <w:style w:type="paragraph" w:customStyle="1" w:styleId="TAH">
    <w:name w:val="TAH"/>
    <w:basedOn w:val="TAC"/>
    <w:link w:val="TAHCar"/>
    <w:rsid w:val="003C60C1"/>
    <w:rPr>
      <w:b/>
    </w:rPr>
  </w:style>
  <w:style w:type="paragraph" w:customStyle="1" w:styleId="TAC">
    <w:name w:val="TAC"/>
    <w:basedOn w:val="TAL"/>
    <w:link w:val="TACChar"/>
    <w:rsid w:val="003C60C1"/>
    <w:pPr>
      <w:jc w:val="center"/>
    </w:pPr>
  </w:style>
  <w:style w:type="paragraph" w:customStyle="1" w:styleId="LD">
    <w:name w:val="LD"/>
    <w:rsid w:val="003C60C1"/>
    <w:pPr>
      <w:keepNext/>
      <w:keepLines/>
      <w:spacing w:line="180" w:lineRule="exact"/>
    </w:pPr>
    <w:rPr>
      <w:rFonts w:ascii="Courier New" w:hAnsi="Courier New"/>
      <w:noProof/>
      <w:lang w:val="en-GB"/>
    </w:rPr>
  </w:style>
  <w:style w:type="paragraph" w:customStyle="1" w:styleId="EX">
    <w:name w:val="EX"/>
    <w:basedOn w:val="Normal"/>
    <w:rsid w:val="003C60C1"/>
    <w:pPr>
      <w:keepLines/>
      <w:ind w:left="1702" w:hanging="1418"/>
    </w:pPr>
  </w:style>
  <w:style w:type="paragraph" w:customStyle="1" w:styleId="FP">
    <w:name w:val="FP"/>
    <w:basedOn w:val="Normal"/>
    <w:rsid w:val="003C60C1"/>
    <w:pPr>
      <w:spacing w:after="0"/>
    </w:pPr>
  </w:style>
  <w:style w:type="paragraph" w:customStyle="1" w:styleId="NW">
    <w:name w:val="NW"/>
    <w:basedOn w:val="NO"/>
    <w:rsid w:val="003C60C1"/>
    <w:pPr>
      <w:spacing w:after="0"/>
    </w:pPr>
  </w:style>
  <w:style w:type="paragraph" w:customStyle="1" w:styleId="EW">
    <w:name w:val="EW"/>
    <w:basedOn w:val="EX"/>
    <w:rsid w:val="003C60C1"/>
    <w:pPr>
      <w:spacing w:after="0"/>
    </w:pPr>
  </w:style>
  <w:style w:type="paragraph" w:customStyle="1" w:styleId="B1">
    <w:name w:val="B1"/>
    <w:basedOn w:val="List"/>
    <w:rsid w:val="003C60C1"/>
  </w:style>
  <w:style w:type="paragraph" w:styleId="TOC6">
    <w:name w:val="toc 6"/>
    <w:basedOn w:val="TOC5"/>
    <w:next w:val="Normal"/>
    <w:semiHidden/>
    <w:rsid w:val="003C60C1"/>
    <w:pPr>
      <w:ind w:left="1985" w:hanging="1985"/>
    </w:pPr>
  </w:style>
  <w:style w:type="paragraph" w:styleId="TOC7">
    <w:name w:val="toc 7"/>
    <w:basedOn w:val="TOC6"/>
    <w:next w:val="Normal"/>
    <w:semiHidden/>
    <w:rsid w:val="003C60C1"/>
    <w:pPr>
      <w:ind w:left="2268" w:hanging="2268"/>
    </w:pPr>
  </w:style>
  <w:style w:type="paragraph" w:styleId="ListBullet2">
    <w:name w:val="List Bullet 2"/>
    <w:basedOn w:val="ListBullet"/>
    <w:rsid w:val="003C60C1"/>
    <w:pPr>
      <w:ind w:left="851"/>
    </w:pPr>
  </w:style>
  <w:style w:type="paragraph" w:styleId="ListBullet">
    <w:name w:val="List Bullet"/>
    <w:basedOn w:val="List"/>
    <w:rsid w:val="003C60C1"/>
  </w:style>
  <w:style w:type="paragraph" w:customStyle="1" w:styleId="EditorsNote">
    <w:name w:val="Editor's Note"/>
    <w:basedOn w:val="NO"/>
    <w:rsid w:val="003C60C1"/>
    <w:rPr>
      <w:color w:val="FF0000"/>
    </w:rPr>
  </w:style>
  <w:style w:type="paragraph" w:customStyle="1" w:styleId="TH">
    <w:name w:val="TH"/>
    <w:basedOn w:val="Normal"/>
    <w:link w:val="THChar"/>
    <w:rsid w:val="003C60C1"/>
    <w:pPr>
      <w:keepNext/>
      <w:keepLines/>
      <w:spacing w:before="60"/>
      <w:jc w:val="center"/>
    </w:pPr>
    <w:rPr>
      <w:rFonts w:ascii="Arial" w:hAnsi="Arial"/>
      <w:b/>
    </w:rPr>
  </w:style>
  <w:style w:type="paragraph" w:customStyle="1" w:styleId="ZA">
    <w:name w:val="ZA"/>
    <w:rsid w:val="003C60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60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C60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60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3C60C1"/>
    <w:pPr>
      <w:ind w:left="851" w:hanging="851"/>
    </w:pPr>
  </w:style>
  <w:style w:type="paragraph" w:customStyle="1" w:styleId="ZH">
    <w:name w:val="ZH"/>
    <w:rsid w:val="003C60C1"/>
    <w:pPr>
      <w:framePr w:wrap="notBeside" w:vAnchor="page" w:hAnchor="margin" w:xAlign="center" w:y="6805"/>
      <w:widowControl w:val="0"/>
    </w:pPr>
    <w:rPr>
      <w:rFonts w:ascii="Arial" w:hAnsi="Arial"/>
      <w:noProof/>
      <w:lang w:val="en-GB"/>
    </w:rPr>
  </w:style>
  <w:style w:type="paragraph" w:customStyle="1" w:styleId="TF">
    <w:name w:val="TF"/>
    <w:basedOn w:val="TH"/>
    <w:rsid w:val="003C60C1"/>
    <w:pPr>
      <w:keepNext w:val="0"/>
      <w:spacing w:before="0" w:after="240"/>
    </w:pPr>
  </w:style>
  <w:style w:type="paragraph" w:customStyle="1" w:styleId="ZG">
    <w:name w:val="ZG"/>
    <w:rsid w:val="003C60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C60C1"/>
    <w:pPr>
      <w:ind w:left="1135"/>
    </w:pPr>
  </w:style>
  <w:style w:type="paragraph" w:styleId="List2">
    <w:name w:val="List 2"/>
    <w:basedOn w:val="List"/>
    <w:rsid w:val="003C60C1"/>
    <w:pPr>
      <w:ind w:left="851"/>
    </w:pPr>
  </w:style>
  <w:style w:type="paragraph" w:styleId="List3">
    <w:name w:val="List 3"/>
    <w:basedOn w:val="List2"/>
    <w:rsid w:val="003C60C1"/>
    <w:pPr>
      <w:ind w:left="1135"/>
    </w:pPr>
  </w:style>
  <w:style w:type="paragraph" w:styleId="List4">
    <w:name w:val="List 4"/>
    <w:basedOn w:val="List3"/>
    <w:rsid w:val="003C60C1"/>
    <w:pPr>
      <w:ind w:left="1418"/>
    </w:pPr>
  </w:style>
  <w:style w:type="paragraph" w:styleId="List5">
    <w:name w:val="List 5"/>
    <w:basedOn w:val="List4"/>
    <w:rsid w:val="003C60C1"/>
    <w:pPr>
      <w:ind w:left="1702"/>
    </w:pPr>
  </w:style>
  <w:style w:type="paragraph" w:styleId="ListBullet4">
    <w:name w:val="List Bullet 4"/>
    <w:basedOn w:val="ListBullet3"/>
    <w:rsid w:val="003C60C1"/>
    <w:pPr>
      <w:ind w:left="1418"/>
    </w:pPr>
  </w:style>
  <w:style w:type="paragraph" w:styleId="ListBullet5">
    <w:name w:val="List Bullet 5"/>
    <w:basedOn w:val="ListBullet4"/>
    <w:rsid w:val="003C60C1"/>
    <w:pPr>
      <w:ind w:left="1702"/>
    </w:pPr>
  </w:style>
  <w:style w:type="paragraph" w:customStyle="1" w:styleId="B2">
    <w:name w:val="B2"/>
    <w:basedOn w:val="List2"/>
    <w:rsid w:val="003C60C1"/>
  </w:style>
  <w:style w:type="paragraph" w:customStyle="1" w:styleId="B3">
    <w:name w:val="B3"/>
    <w:basedOn w:val="List3"/>
    <w:rsid w:val="003C60C1"/>
  </w:style>
  <w:style w:type="paragraph" w:customStyle="1" w:styleId="B4">
    <w:name w:val="B4"/>
    <w:basedOn w:val="List4"/>
    <w:rsid w:val="003C60C1"/>
  </w:style>
  <w:style w:type="paragraph" w:customStyle="1" w:styleId="B5">
    <w:name w:val="B5"/>
    <w:basedOn w:val="List5"/>
    <w:rsid w:val="003C60C1"/>
  </w:style>
  <w:style w:type="paragraph" w:customStyle="1" w:styleId="ZTD">
    <w:name w:val="ZTD"/>
    <w:basedOn w:val="ZB"/>
    <w:rsid w:val="003C60C1"/>
    <w:pPr>
      <w:framePr w:hRule="auto" w:wrap="notBeside" w:y="852"/>
    </w:pPr>
    <w:rPr>
      <w:i w:val="0"/>
      <w:sz w:val="40"/>
    </w:rPr>
  </w:style>
  <w:style w:type="paragraph" w:customStyle="1" w:styleId="ZV">
    <w:name w:val="ZV"/>
    <w:basedOn w:val="ZU"/>
    <w:rsid w:val="003C60C1"/>
    <w:pPr>
      <w:framePr w:wrap="notBeside" w:y="16161"/>
    </w:pPr>
  </w:style>
  <w:style w:type="paragraph" w:styleId="IndexHeading">
    <w:name w:val="index heading"/>
    <w:basedOn w:val="Normal"/>
    <w:next w:val="Normal"/>
    <w:semiHidden/>
    <w:rsid w:val="003C60C1"/>
    <w:pPr>
      <w:pBdr>
        <w:top w:val="single" w:sz="12" w:space="0" w:color="auto"/>
      </w:pBdr>
      <w:spacing w:before="360" w:after="240"/>
    </w:pPr>
    <w:rPr>
      <w:b/>
      <w:i/>
      <w:sz w:val="26"/>
    </w:rPr>
  </w:style>
  <w:style w:type="paragraph" w:customStyle="1" w:styleId="INDENT1">
    <w:name w:val="INDENT1"/>
    <w:basedOn w:val="Normal"/>
    <w:rsid w:val="003C60C1"/>
    <w:pPr>
      <w:ind w:left="851"/>
    </w:pPr>
  </w:style>
  <w:style w:type="paragraph" w:customStyle="1" w:styleId="INDENT2">
    <w:name w:val="INDENT2"/>
    <w:basedOn w:val="Normal"/>
    <w:rsid w:val="003C60C1"/>
    <w:pPr>
      <w:ind w:left="1135" w:hanging="284"/>
    </w:pPr>
  </w:style>
  <w:style w:type="paragraph" w:customStyle="1" w:styleId="INDENT3">
    <w:name w:val="INDENT3"/>
    <w:basedOn w:val="Normal"/>
    <w:rsid w:val="003C60C1"/>
    <w:pPr>
      <w:ind w:left="1701" w:hanging="567"/>
    </w:pPr>
  </w:style>
  <w:style w:type="paragraph" w:customStyle="1" w:styleId="FigureTitle">
    <w:name w:val="Figure_Title"/>
    <w:basedOn w:val="Normal"/>
    <w:next w:val="Normal"/>
    <w:rsid w:val="003C60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60C1"/>
    <w:pPr>
      <w:keepNext/>
      <w:keepLines/>
    </w:pPr>
    <w:rPr>
      <w:b/>
    </w:rPr>
  </w:style>
  <w:style w:type="paragraph" w:customStyle="1" w:styleId="enumlev2">
    <w:name w:val="enumlev2"/>
    <w:basedOn w:val="Normal"/>
    <w:rsid w:val="003C60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60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3C60C1"/>
    <w:pPr>
      <w:spacing w:before="120" w:after="120"/>
    </w:pPr>
    <w:rPr>
      <w:b/>
    </w:rPr>
  </w:style>
  <w:style w:type="character" w:styleId="Hyperlink">
    <w:name w:val="Hyperlink"/>
    <w:basedOn w:val="DefaultParagraphFont"/>
    <w:rsid w:val="003C60C1"/>
    <w:rPr>
      <w:color w:val="0000FF"/>
      <w:u w:val="single"/>
    </w:rPr>
  </w:style>
  <w:style w:type="character" w:styleId="FollowedHyperlink">
    <w:name w:val="FollowedHyperlink"/>
    <w:basedOn w:val="DefaultParagraphFont"/>
    <w:rsid w:val="003C60C1"/>
    <w:rPr>
      <w:color w:val="800080"/>
      <w:u w:val="single"/>
    </w:rPr>
  </w:style>
  <w:style w:type="paragraph" w:styleId="DocumentMap">
    <w:name w:val="Document Map"/>
    <w:basedOn w:val="Normal"/>
    <w:semiHidden/>
    <w:rsid w:val="003C60C1"/>
    <w:pPr>
      <w:shd w:val="clear" w:color="auto" w:fill="000080"/>
    </w:pPr>
    <w:rPr>
      <w:rFonts w:ascii="Tahoma" w:hAnsi="Tahoma"/>
    </w:rPr>
  </w:style>
  <w:style w:type="paragraph" w:styleId="PlainText">
    <w:name w:val="Plain Text"/>
    <w:basedOn w:val="Normal"/>
    <w:rsid w:val="003C60C1"/>
    <w:rPr>
      <w:rFonts w:ascii="Courier New" w:hAnsi="Courier New"/>
      <w:lang w:val="nb-NO"/>
    </w:rPr>
  </w:style>
  <w:style w:type="paragraph" w:customStyle="1" w:styleId="TAJ">
    <w:name w:val="TAJ"/>
    <w:basedOn w:val="TH"/>
    <w:rsid w:val="003C60C1"/>
  </w:style>
  <w:style w:type="paragraph" w:styleId="BodyText">
    <w:name w:val="Body Text"/>
    <w:basedOn w:val="Normal"/>
    <w:rsid w:val="003C60C1"/>
  </w:style>
  <w:style w:type="character" w:styleId="CommentReference">
    <w:name w:val="annotation reference"/>
    <w:basedOn w:val="DefaultParagraphFont"/>
    <w:semiHidden/>
    <w:rsid w:val="003C60C1"/>
    <w:rPr>
      <w:sz w:val="16"/>
    </w:rPr>
  </w:style>
  <w:style w:type="paragraph" w:customStyle="1" w:styleId="Guidance">
    <w:name w:val="Guidance"/>
    <w:basedOn w:val="Normal"/>
    <w:rsid w:val="003C60C1"/>
    <w:rPr>
      <w:i/>
      <w:color w:val="0000FF"/>
    </w:rPr>
  </w:style>
  <w:style w:type="paragraph" w:styleId="CommentText">
    <w:name w:val="annotation text"/>
    <w:basedOn w:val="Normal"/>
    <w:semiHidden/>
    <w:rsid w:val="003C60C1"/>
  </w:style>
  <w:style w:type="character" w:customStyle="1" w:styleId="TALCar">
    <w:name w:val="TAL Car"/>
    <w:basedOn w:val="DefaultParagraphFont"/>
    <w:link w:val="TAL"/>
    <w:rsid w:val="002A0DC8"/>
    <w:rPr>
      <w:rFonts w:ascii="Arial" w:hAnsi="Arial"/>
      <w:sz w:val="18"/>
      <w:lang w:val="en-GB"/>
    </w:rPr>
  </w:style>
  <w:style w:type="character" w:customStyle="1" w:styleId="TACChar">
    <w:name w:val="TAC Char"/>
    <w:basedOn w:val="DefaultParagraphFont"/>
    <w:link w:val="TAC"/>
    <w:rsid w:val="002A0DC8"/>
    <w:rPr>
      <w:rFonts w:ascii="Arial" w:hAnsi="Arial"/>
      <w:sz w:val="18"/>
      <w:lang w:val="en-GB"/>
    </w:rPr>
  </w:style>
  <w:style w:type="paragraph" w:customStyle="1" w:styleId="TableText">
    <w:name w:val="TableText"/>
    <w:basedOn w:val="BodyTextIndent"/>
    <w:rsid w:val="002A0DC8"/>
    <w:pPr>
      <w:keepNext/>
      <w:keepLines/>
      <w:overflowPunct w:val="0"/>
      <w:autoSpaceDE w:val="0"/>
      <w:autoSpaceDN w:val="0"/>
      <w:adjustRightInd w:val="0"/>
      <w:spacing w:after="180"/>
      <w:ind w:left="0"/>
      <w:jc w:val="center"/>
      <w:textAlignment w:val="baseline"/>
    </w:pPr>
    <w:rPr>
      <w:rFonts w:eastAsia="MS Mincho"/>
      <w:snapToGrid w:val="0"/>
      <w:kern w:val="2"/>
    </w:rPr>
  </w:style>
  <w:style w:type="character" w:customStyle="1" w:styleId="TAHCar">
    <w:name w:val="TAH Car"/>
    <w:basedOn w:val="DefaultParagraphFont"/>
    <w:link w:val="TAH"/>
    <w:rsid w:val="002A0DC8"/>
    <w:rPr>
      <w:rFonts w:ascii="Arial" w:hAnsi="Arial"/>
      <w:b/>
      <w:sz w:val="18"/>
      <w:lang w:val="en-GB"/>
    </w:rPr>
  </w:style>
  <w:style w:type="paragraph" w:styleId="BodyTextIndent">
    <w:name w:val="Body Text Indent"/>
    <w:basedOn w:val="Normal"/>
    <w:link w:val="BodyTextIndentChar"/>
    <w:rsid w:val="002A0DC8"/>
    <w:pPr>
      <w:spacing w:after="120"/>
      <w:ind w:left="360"/>
    </w:pPr>
  </w:style>
  <w:style w:type="character" w:customStyle="1" w:styleId="BodyTextIndentChar">
    <w:name w:val="Body Text Indent Char"/>
    <w:basedOn w:val="DefaultParagraphFont"/>
    <w:link w:val="BodyTextIndent"/>
    <w:rsid w:val="002A0DC8"/>
    <w:rPr>
      <w:lang w:val="en-GB"/>
    </w:rPr>
  </w:style>
  <w:style w:type="character" w:customStyle="1" w:styleId="THChar">
    <w:name w:val="TH Char"/>
    <w:basedOn w:val="DefaultParagraphFont"/>
    <w:link w:val="TH"/>
    <w:rsid w:val="005073B0"/>
    <w:rPr>
      <w:rFonts w:ascii="Arial" w:hAnsi="Arial"/>
      <w:b/>
      <w:lang w:val="en-GB"/>
    </w:rPr>
  </w:style>
  <w:style w:type="paragraph" w:styleId="ListParagraph">
    <w:name w:val="List Paragraph"/>
    <w:basedOn w:val="Normal"/>
    <w:uiPriority w:val="34"/>
    <w:qFormat/>
    <w:rsid w:val="00B96EB4"/>
    <w:pPr>
      <w:overflowPunct w:val="0"/>
      <w:autoSpaceDE w:val="0"/>
      <w:autoSpaceDN w:val="0"/>
      <w:adjustRightInd w:val="0"/>
      <w:ind w:left="720"/>
      <w:textAlignment w:val="baseline"/>
    </w:pPr>
    <w:rPr>
      <w:rFonts w:eastAsia="MS Mincho"/>
      <w:lang w:eastAsia="zh-CN"/>
    </w:rPr>
  </w:style>
  <w:style w:type="character" w:customStyle="1" w:styleId="PLChar">
    <w:name w:val="PL Char"/>
    <w:basedOn w:val="DefaultParagraphFont"/>
    <w:link w:val="PL"/>
    <w:locked/>
    <w:rsid w:val="00B96EB4"/>
    <w:rPr>
      <w:rFonts w:ascii="Courier New" w:hAnsi="Courier New"/>
      <w:noProof/>
      <w:sz w:val="16"/>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
    <w:basedOn w:val="DefaultParagraphFont"/>
    <w:link w:val="Caption"/>
    <w:rsid w:val="00B96EB4"/>
    <w:rPr>
      <w:b/>
      <w:lang w:val="en-GB"/>
    </w:rPr>
  </w:style>
  <w:style w:type="character" w:customStyle="1" w:styleId="NOChar">
    <w:name w:val="NO Char"/>
    <w:basedOn w:val="DefaultParagraphFont"/>
    <w:link w:val="NO"/>
    <w:rsid w:val="00250DEE"/>
    <w:rPr>
      <w:lang w:val="en-GB"/>
    </w:rPr>
  </w:style>
  <w:style w:type="character" w:customStyle="1" w:styleId="TANChar">
    <w:name w:val="TAN Char"/>
    <w:basedOn w:val="TALCar"/>
    <w:link w:val="TAN"/>
    <w:rsid w:val="007318C1"/>
  </w:style>
  <w:style w:type="paragraph" w:customStyle="1" w:styleId="tal0">
    <w:name w:val="tal"/>
    <w:basedOn w:val="Normal"/>
    <w:uiPriority w:val="99"/>
    <w:rsid w:val="00E71963"/>
    <w:pPr>
      <w:spacing w:before="100" w:beforeAutospacing="1" w:after="100" w:afterAutospacing="1"/>
    </w:pPr>
    <w:rPr>
      <w:rFonts w:eastAsia="Calibri"/>
      <w:sz w:val="24"/>
      <w:szCs w:val="24"/>
      <w:lang w:val="en-US"/>
    </w:rPr>
  </w:style>
  <w:style w:type="character" w:styleId="Strong">
    <w:name w:val="Strong"/>
    <w:basedOn w:val="DefaultParagraphFont"/>
    <w:uiPriority w:val="22"/>
    <w:qFormat/>
    <w:rsid w:val="00E71963"/>
    <w:rPr>
      <w:b/>
      <w:bCs/>
    </w:rPr>
  </w:style>
  <w:style w:type="paragraph" w:styleId="BalloonText">
    <w:name w:val="Balloon Text"/>
    <w:basedOn w:val="Normal"/>
    <w:link w:val="BalloonTextChar"/>
    <w:rsid w:val="002C2618"/>
    <w:pPr>
      <w:spacing w:after="0"/>
    </w:pPr>
    <w:rPr>
      <w:rFonts w:ascii="Tahoma" w:hAnsi="Tahoma" w:cs="Tahoma"/>
      <w:sz w:val="16"/>
      <w:szCs w:val="16"/>
    </w:rPr>
  </w:style>
  <w:style w:type="character" w:customStyle="1" w:styleId="BalloonTextChar">
    <w:name w:val="Balloon Text Char"/>
    <w:basedOn w:val="DefaultParagraphFont"/>
    <w:link w:val="BalloonText"/>
    <w:rsid w:val="002C2618"/>
    <w:rPr>
      <w:rFonts w:ascii="Tahoma" w:hAnsi="Tahoma" w:cs="Tahoma"/>
      <w:sz w:val="16"/>
      <w:szCs w:val="16"/>
      <w:lang w:val="en-GB"/>
    </w:rPr>
  </w:style>
  <w:style w:type="paragraph" w:styleId="Revision">
    <w:name w:val="Revision"/>
    <w:hidden/>
    <w:uiPriority w:val="99"/>
    <w:semiHidden/>
    <w:rsid w:val="006904A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chart" Target="charts/chart4.xml"/><Relationship Id="rId42" Type="http://schemas.openxmlformats.org/officeDocument/2006/relationships/oleObject" Target="embeddings/oleObject5.bin"/><Relationship Id="rId47" Type="http://schemas.openxmlformats.org/officeDocument/2006/relationships/image" Target="media/image27.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chart" Target="charts/chart3.xml"/><Relationship Id="rId38" Type="http://schemas.openxmlformats.org/officeDocument/2006/relationships/oleObject" Target="embeddings/oleObject3.bin"/><Relationship Id="rId46" Type="http://schemas.openxmlformats.org/officeDocument/2006/relationships/image" Target="media/image26.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package" Target="embeddings/Microsoft_Office_Excel_Worksheet1.xlsx"/><Relationship Id="rId41"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chart" Target="charts/chart2.xml"/><Relationship Id="rId37" Type="http://schemas.openxmlformats.org/officeDocument/2006/relationships/image" Target="media/image21.wmf"/><Relationship Id="rId40" Type="http://schemas.openxmlformats.org/officeDocument/2006/relationships/oleObject" Target="embeddings/oleObject4.bin"/><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image" Target="media/image18.emf"/><Relationship Id="rId36" Type="http://schemas.openxmlformats.org/officeDocument/2006/relationships/oleObject" Target="embeddings/oleObject2.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chart" Target="charts/chart1.xml"/><Relationship Id="rId44"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oleObject" Target="embeddings/Microsoft_Office_Excel_97-2003_Worksheet1.xls"/><Relationship Id="rId30" Type="http://schemas.openxmlformats.org/officeDocument/2006/relationships/image" Target="media/image19.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'[One band two band comparison1.xlsx]DBSD Spectrum Mask'!$N$23:$N$30</c:f>
              <c:numCache>
                <c:formatCode>General</c:formatCode>
                <c:ptCount val="8"/>
                <c:pt idx="0">
                  <c:v>2010</c:v>
                </c:pt>
                <c:pt idx="1">
                  <c:v>2009</c:v>
                </c:pt>
                <c:pt idx="2">
                  <c:v>2009</c:v>
                </c:pt>
                <c:pt idx="3">
                  <c:v>2007.5</c:v>
                </c:pt>
                <c:pt idx="4">
                  <c:v>2007.5</c:v>
                </c:pt>
                <c:pt idx="5">
                  <c:v>2007.2</c:v>
                </c:pt>
                <c:pt idx="6">
                  <c:v>2007.2</c:v>
                </c:pt>
                <c:pt idx="7">
                  <c:v>2005</c:v>
                </c:pt>
              </c:numCache>
            </c:numRef>
          </c:xVal>
          <c:yVal>
            <c:numRef>
              <c:f>'[One band two band comparison1.xlsx]DBSD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'[One band two band comparison1.xlsx]DBSD Spectrum Mask'!$N$23:$N$32</c:f>
              <c:numCache>
                <c:formatCode>General</c:formatCode>
                <c:ptCount val="10"/>
                <c:pt idx="0">
                  <c:v>2010</c:v>
                </c:pt>
                <c:pt idx="1">
                  <c:v>2009</c:v>
                </c:pt>
                <c:pt idx="2">
                  <c:v>2009</c:v>
                </c:pt>
                <c:pt idx="3">
                  <c:v>2007.5</c:v>
                </c:pt>
                <c:pt idx="4">
                  <c:v>2007.5</c:v>
                </c:pt>
                <c:pt idx="5">
                  <c:v>2007.2</c:v>
                </c:pt>
                <c:pt idx="6">
                  <c:v>2007.2</c:v>
                </c:pt>
                <c:pt idx="7">
                  <c:v>2005</c:v>
                </c:pt>
                <c:pt idx="8">
                  <c:v>2005</c:v>
                </c:pt>
                <c:pt idx="9">
                  <c:v>2004</c:v>
                </c:pt>
              </c:numCache>
            </c:numRef>
          </c:xVal>
          <c:yVal>
            <c:numRef>
              <c:f>'[One band two band comparison1.xlsx]DBSD Spectrum Mask'!$Q$23:$Q$32</c:f>
              <c:numCache>
                <c:formatCode>0</c:formatCode>
                <c:ptCount val="10"/>
                <c:pt idx="0">
                  <c:v>2.2287874528033869</c:v>
                </c:pt>
                <c:pt idx="1">
                  <c:v>2.2287874528033869</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'[One band two band comparison1.xlsx]DBSD Spectrum Mask'!$N$23:$N$34</c:f>
              <c:numCache>
                <c:formatCode>General</c:formatCode>
                <c:ptCount val="12"/>
                <c:pt idx="0">
                  <c:v>2010</c:v>
                </c:pt>
                <c:pt idx="1">
                  <c:v>2009</c:v>
                </c:pt>
                <c:pt idx="2">
                  <c:v>2009</c:v>
                </c:pt>
                <c:pt idx="3">
                  <c:v>2007.5</c:v>
                </c:pt>
                <c:pt idx="4">
                  <c:v>2007.5</c:v>
                </c:pt>
                <c:pt idx="5">
                  <c:v>2007.2</c:v>
                </c:pt>
                <c:pt idx="6">
                  <c:v>2007.2</c:v>
                </c:pt>
                <c:pt idx="7">
                  <c:v>2005</c:v>
                </c:pt>
                <c:pt idx="8">
                  <c:v>2005</c:v>
                </c:pt>
                <c:pt idx="9">
                  <c:v>2004</c:v>
                </c:pt>
                <c:pt idx="10">
                  <c:v>2004</c:v>
                </c:pt>
                <c:pt idx="11">
                  <c:v>2000</c:v>
                </c:pt>
              </c:numCache>
            </c:numRef>
          </c:xVal>
          <c:yVal>
            <c:numRef>
              <c:f>'[One band two band comparison1.xlsx]DBSD Spectrum Mask'!$R$23:$R$34</c:f>
              <c:numCache>
                <c:formatCode>0</c:formatCode>
                <c:ptCount val="12"/>
                <c:pt idx="0">
                  <c:v>0.2287874528033764</c:v>
                </c:pt>
                <c:pt idx="1">
                  <c:v>0.2287874528033764</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'[One band two band comparison1.xlsx]DBSD Spectrum Mask'!$N$23:$N$36</c:f>
              <c:numCache>
                <c:formatCode>General</c:formatCode>
                <c:ptCount val="14"/>
                <c:pt idx="0">
                  <c:v>2010</c:v>
                </c:pt>
                <c:pt idx="1">
                  <c:v>2009</c:v>
                </c:pt>
                <c:pt idx="2">
                  <c:v>2009</c:v>
                </c:pt>
                <c:pt idx="3">
                  <c:v>2007.5</c:v>
                </c:pt>
                <c:pt idx="4">
                  <c:v>2007.5</c:v>
                </c:pt>
                <c:pt idx="5">
                  <c:v>2007.2</c:v>
                </c:pt>
                <c:pt idx="6">
                  <c:v>2007.2</c:v>
                </c:pt>
                <c:pt idx="7">
                  <c:v>2005</c:v>
                </c:pt>
                <c:pt idx="8">
                  <c:v>2005</c:v>
                </c:pt>
                <c:pt idx="9">
                  <c:v>2004</c:v>
                </c:pt>
                <c:pt idx="10">
                  <c:v>2004</c:v>
                </c:pt>
                <c:pt idx="11">
                  <c:v>2000</c:v>
                </c:pt>
                <c:pt idx="12">
                  <c:v>2000</c:v>
                </c:pt>
                <c:pt idx="13">
                  <c:v>1995</c:v>
                </c:pt>
              </c:numCache>
            </c:numRef>
          </c:xVal>
          <c:yVal>
            <c:numRef>
              <c:f>'[One band two band comparison1.xlsx]DBSD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'[One band two band comparison1.xlsx]DBSD Spectrum Mask'!$A$12:$A$15</c:f>
              <c:numCache>
                <c:formatCode>0</c:formatCode>
                <c:ptCount val="4"/>
                <c:pt idx="0">
                  <c:v>2009</c:v>
                </c:pt>
                <c:pt idx="1">
                  <c:v>2000</c:v>
                </c:pt>
                <c:pt idx="2">
                  <c:v>1995</c:v>
                </c:pt>
              </c:numCache>
            </c:numRef>
          </c:xVal>
          <c:yVal>
            <c:numRef>
              <c:f>'[One band two band comparison1.xlsx]DBSD Spectrum Mask'!$B$12:$B$15</c:f>
              <c:numCache>
                <c:formatCode>General</c:formatCode>
                <c:ptCount val="4"/>
                <c:pt idx="0">
                  <c:v>-13</c:v>
                </c:pt>
                <c:pt idx="1">
                  <c:v>-13</c:v>
                </c:pt>
                <c:pt idx="2">
                  <c:v>-40</c:v>
                </c:pt>
              </c:numCache>
            </c:numRef>
          </c:yVal>
        </c:ser>
        <c:axId val="71511040"/>
        <c:axId val="71529216"/>
      </c:scatterChart>
      <c:valAx>
        <c:axId val="71511040"/>
        <c:scaling>
          <c:orientation val="minMax"/>
        </c:scaling>
        <c:axPos val="b"/>
        <c:majorGridlines/>
        <c:numFmt formatCode="General" sourceLinked="1"/>
        <c:tickLblPos val="nextTo"/>
        <c:crossAx val="71529216"/>
        <c:crossesAt val="-45"/>
        <c:crossBetween val="midCat"/>
      </c:valAx>
      <c:valAx>
        <c:axId val="71529216"/>
        <c:scaling>
          <c:orientation val="minMax"/>
        </c:scaling>
        <c:axPos val="l"/>
        <c:majorGridlines/>
        <c:numFmt formatCode="0" sourceLinked="1"/>
        <c:tickLblPos val="nextTo"/>
        <c:crossAx val="71511040"/>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'DBSD Spectrum Mask'!$O$23:$O$28</c:f>
              <c:numCache>
                <c:formatCode>General</c:formatCode>
                <c:ptCount val="6"/>
                <c:pt idx="0">
                  <c:v>2020</c:v>
                </c:pt>
                <c:pt idx="1">
                  <c:v>2021</c:v>
                </c:pt>
                <c:pt idx="2">
                  <c:v>2021</c:v>
                </c:pt>
                <c:pt idx="3">
                  <c:v>2022.5</c:v>
                </c:pt>
                <c:pt idx="4">
                  <c:v>2022.5</c:v>
                </c:pt>
                <c:pt idx="5">
                  <c:v>2022.8</c:v>
                </c:pt>
              </c:numCache>
            </c:numRef>
          </c:xVal>
          <c:yVal>
            <c:numRef>
              <c:f>'DBSD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'DBSD Spectrum Mask'!$O$23:$O$32</c:f>
              <c:numCache>
                <c:formatCode>General</c:formatCode>
                <c:ptCount val="10"/>
                <c:pt idx="0">
                  <c:v>2020</c:v>
                </c:pt>
                <c:pt idx="1">
                  <c:v>2021</c:v>
                </c:pt>
                <c:pt idx="2">
                  <c:v>2021</c:v>
                </c:pt>
                <c:pt idx="3">
                  <c:v>2022.5</c:v>
                </c:pt>
                <c:pt idx="4">
                  <c:v>2022.5</c:v>
                </c:pt>
                <c:pt idx="5">
                  <c:v>2022.8</c:v>
                </c:pt>
                <c:pt idx="6">
                  <c:v>2022.8</c:v>
                </c:pt>
                <c:pt idx="7">
                  <c:v>2025</c:v>
                </c:pt>
                <c:pt idx="8">
                  <c:v>2025</c:v>
                </c:pt>
                <c:pt idx="9">
                  <c:v>2026</c:v>
                </c:pt>
              </c:numCache>
            </c:numRef>
          </c:xVal>
          <c:yVal>
            <c:numRef>
              <c:f>'DBSD Spectrum Mask'!$Q$23:$Q$32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'DBSD Spectrum Mask'!$O$23:$O$34</c:f>
              <c:numCache>
                <c:formatCode>General</c:formatCode>
                <c:ptCount val="12"/>
                <c:pt idx="0">
                  <c:v>2020</c:v>
                </c:pt>
                <c:pt idx="1">
                  <c:v>2021</c:v>
                </c:pt>
                <c:pt idx="2">
                  <c:v>2021</c:v>
                </c:pt>
                <c:pt idx="3">
                  <c:v>2022.5</c:v>
                </c:pt>
                <c:pt idx="4">
                  <c:v>2022.5</c:v>
                </c:pt>
                <c:pt idx="5">
                  <c:v>2022.8</c:v>
                </c:pt>
                <c:pt idx="6">
                  <c:v>2022.8</c:v>
                </c:pt>
                <c:pt idx="7">
                  <c:v>2025</c:v>
                </c:pt>
                <c:pt idx="8">
                  <c:v>2025</c:v>
                </c:pt>
                <c:pt idx="9">
                  <c:v>2026</c:v>
                </c:pt>
                <c:pt idx="10">
                  <c:v>2026</c:v>
                </c:pt>
                <c:pt idx="11">
                  <c:v>2030</c:v>
                </c:pt>
              </c:numCache>
            </c:numRef>
          </c:xVal>
          <c:yVal>
            <c:numRef>
              <c:f>'DBSD Spectrum Mask'!$R$23:$R$34</c:f>
              <c:numCache>
                <c:formatCode>0</c:formatCode>
                <c:ptCount val="12"/>
                <c:pt idx="0">
                  <c:v>0.22878745280337623</c:v>
                </c:pt>
                <c:pt idx="1">
                  <c:v>0.22878745280337623</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'DBSD Spectrum Mask'!$O$23:$O$36</c:f>
              <c:numCache>
                <c:formatCode>General</c:formatCode>
                <c:ptCount val="14"/>
                <c:pt idx="0">
                  <c:v>2020</c:v>
                </c:pt>
                <c:pt idx="1">
                  <c:v>2021</c:v>
                </c:pt>
                <c:pt idx="2">
                  <c:v>2021</c:v>
                </c:pt>
                <c:pt idx="3">
                  <c:v>2022.5</c:v>
                </c:pt>
                <c:pt idx="4">
                  <c:v>2022.5</c:v>
                </c:pt>
                <c:pt idx="5">
                  <c:v>2022.8</c:v>
                </c:pt>
                <c:pt idx="6">
                  <c:v>2022.8</c:v>
                </c:pt>
                <c:pt idx="7">
                  <c:v>2025</c:v>
                </c:pt>
                <c:pt idx="8">
                  <c:v>2025</c:v>
                </c:pt>
                <c:pt idx="9">
                  <c:v>2026</c:v>
                </c:pt>
                <c:pt idx="10">
                  <c:v>2026</c:v>
                </c:pt>
                <c:pt idx="11">
                  <c:v>2030</c:v>
                </c:pt>
                <c:pt idx="12">
                  <c:v>2030</c:v>
                </c:pt>
                <c:pt idx="13">
                  <c:v>2035</c:v>
                </c:pt>
              </c:numCache>
            </c:numRef>
          </c:xVal>
          <c:yVal>
            <c:numRef>
              <c:f>'DBSD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'DBSD Spectrum Mask'!$A$8:$A$9</c:f>
              <c:numCache>
                <c:formatCode>0</c:formatCode>
                <c:ptCount val="2"/>
                <c:pt idx="0">
                  <c:v>2025</c:v>
                </c:pt>
                <c:pt idx="1">
                  <c:v>2021</c:v>
                </c:pt>
              </c:numCache>
            </c:numRef>
          </c:xVal>
          <c:yVal>
            <c:numRef>
              <c:f>'DBSD Spectrum Mask'!$B$8:$B$9</c:f>
              <c:numCache>
                <c:formatCode>General</c:formatCode>
                <c:ptCount val="2"/>
                <c:pt idx="0">
                  <c:v>-13</c:v>
                </c:pt>
                <c:pt idx="1">
                  <c:v>-13</c:v>
                </c:pt>
              </c:numCache>
            </c:numRef>
          </c:yVal>
        </c:ser>
        <c:axId val="71552000"/>
        <c:axId val="71832320"/>
      </c:scatterChart>
      <c:valAx>
        <c:axId val="71552000"/>
        <c:scaling>
          <c:orientation val="minMax"/>
        </c:scaling>
        <c:axPos val="b"/>
        <c:majorGridlines/>
        <c:numFmt formatCode="General" sourceLinked="1"/>
        <c:tickLblPos val="nextTo"/>
        <c:crossAx val="71832320"/>
        <c:crossesAt val="-45"/>
        <c:crossBetween val="midCat"/>
      </c:valAx>
      <c:valAx>
        <c:axId val="71832320"/>
        <c:scaling>
          <c:orientation val="minMax"/>
        </c:scaling>
        <c:axPos val="l"/>
        <c:majorGridlines/>
        <c:numFmt formatCode="0" sourceLinked="1"/>
        <c:tickLblPos val="nextTo"/>
        <c:crossAx val="71552000"/>
        <c:crosses val="autoZero"/>
        <c:crossBetween val="midCat"/>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Terrestar!$N$23:$N$30</c:f>
              <c:numCache>
                <c:formatCode>General</c:formatCode>
                <c:ptCount val="8"/>
                <c:pt idx="0">
                  <c:v>2000</c:v>
                </c:pt>
                <c:pt idx="1">
                  <c:v>1999</c:v>
                </c:pt>
                <c:pt idx="2">
                  <c:v>1999</c:v>
                </c:pt>
                <c:pt idx="3">
                  <c:v>1997.5</c:v>
                </c:pt>
                <c:pt idx="4">
                  <c:v>1997.5</c:v>
                </c:pt>
                <c:pt idx="5">
                  <c:v>1997.2</c:v>
                </c:pt>
                <c:pt idx="6">
                  <c:v>1997.2</c:v>
                </c:pt>
                <c:pt idx="7">
                  <c:v>1995</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Terrestar!$N$23:$N$32</c:f>
              <c:numCache>
                <c:formatCode>General</c:formatCode>
                <c:ptCount val="10"/>
                <c:pt idx="0">
                  <c:v>2000</c:v>
                </c:pt>
                <c:pt idx="1">
                  <c:v>1999</c:v>
                </c:pt>
                <c:pt idx="2">
                  <c:v>1999</c:v>
                </c:pt>
                <c:pt idx="3">
                  <c:v>1997.5</c:v>
                </c:pt>
                <c:pt idx="4">
                  <c:v>1997.5</c:v>
                </c:pt>
                <c:pt idx="5">
                  <c:v>1997.2</c:v>
                </c:pt>
                <c:pt idx="6">
                  <c:v>1997.2</c:v>
                </c:pt>
                <c:pt idx="7">
                  <c:v>1995</c:v>
                </c:pt>
                <c:pt idx="8">
                  <c:v>1995</c:v>
                </c:pt>
                <c:pt idx="9">
                  <c:v>1994</c:v>
                </c:pt>
              </c:numCache>
            </c:numRef>
          </c:xVal>
          <c:yVal>
            <c:numRef>
              <c:f>Terrestar!$Q$23:$Q$32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Terrestar!$N$23:$N$34</c:f>
              <c:numCache>
                <c:formatCode>General</c:formatCode>
                <c:ptCount val="12"/>
                <c:pt idx="0">
                  <c:v>2000</c:v>
                </c:pt>
                <c:pt idx="1">
                  <c:v>1999</c:v>
                </c:pt>
                <c:pt idx="2">
                  <c:v>1999</c:v>
                </c:pt>
                <c:pt idx="3">
                  <c:v>1997.5</c:v>
                </c:pt>
                <c:pt idx="4">
                  <c:v>1997.5</c:v>
                </c:pt>
                <c:pt idx="5">
                  <c:v>1997.2</c:v>
                </c:pt>
                <c:pt idx="6">
                  <c:v>1997.2</c:v>
                </c:pt>
                <c:pt idx="7">
                  <c:v>1995</c:v>
                </c:pt>
                <c:pt idx="8">
                  <c:v>1995</c:v>
                </c:pt>
                <c:pt idx="9">
                  <c:v>1994</c:v>
                </c:pt>
                <c:pt idx="10">
                  <c:v>1994</c:v>
                </c:pt>
                <c:pt idx="11">
                  <c:v>1990</c:v>
                </c:pt>
              </c:numCache>
            </c:numRef>
          </c:xVal>
          <c:yVal>
            <c:numRef>
              <c:f>Terrestar!$R$23:$R$34</c:f>
              <c:numCache>
                <c:formatCode>0</c:formatCode>
                <c:ptCount val="12"/>
                <c:pt idx="0">
                  <c:v>0.22878745280337623</c:v>
                </c:pt>
                <c:pt idx="1">
                  <c:v>0.22878745280337623</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Terrestar!$N$23:$N$36</c:f>
              <c:numCache>
                <c:formatCode>General</c:formatCode>
                <c:ptCount val="14"/>
                <c:pt idx="0">
                  <c:v>2000</c:v>
                </c:pt>
                <c:pt idx="1">
                  <c:v>1999</c:v>
                </c:pt>
                <c:pt idx="2">
                  <c:v>1999</c:v>
                </c:pt>
                <c:pt idx="3">
                  <c:v>1997.5</c:v>
                </c:pt>
                <c:pt idx="4">
                  <c:v>1997.5</c:v>
                </c:pt>
                <c:pt idx="5">
                  <c:v>1997.2</c:v>
                </c:pt>
                <c:pt idx="6">
                  <c:v>1997.2</c:v>
                </c:pt>
                <c:pt idx="7">
                  <c:v>1995</c:v>
                </c:pt>
                <c:pt idx="8">
                  <c:v>1995</c:v>
                </c:pt>
                <c:pt idx="9">
                  <c:v>1994</c:v>
                </c:pt>
                <c:pt idx="10">
                  <c:v>1994</c:v>
                </c:pt>
                <c:pt idx="11">
                  <c:v>1990</c:v>
                </c:pt>
                <c:pt idx="12">
                  <c:v>1990</c:v>
                </c:pt>
                <c:pt idx="13">
                  <c:v>1985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Terrestar!$A$13:$A$14</c:f>
              <c:numCache>
                <c:formatCode>0</c:formatCode>
                <c:ptCount val="2"/>
                <c:pt idx="0">
                  <c:v>1999</c:v>
                </c:pt>
                <c:pt idx="1">
                  <c:v>1995</c:v>
                </c:pt>
              </c:numCache>
            </c:numRef>
          </c:xVal>
          <c:yVal>
            <c:numRef>
              <c:f>Terrestar!$B$13:$B$14</c:f>
              <c:numCache>
                <c:formatCode>General</c:formatCode>
                <c:ptCount val="2"/>
                <c:pt idx="0">
                  <c:v>-18.399999999999999</c:v>
                </c:pt>
                <c:pt idx="1">
                  <c:v>-40</c:v>
                </c:pt>
              </c:numCache>
            </c:numRef>
          </c:yVal>
        </c:ser>
        <c:axId val="71859200"/>
        <c:axId val="71877376"/>
      </c:scatterChart>
      <c:valAx>
        <c:axId val="71859200"/>
        <c:scaling>
          <c:orientation val="minMax"/>
        </c:scaling>
        <c:axPos val="b"/>
        <c:majorGridlines/>
        <c:numFmt formatCode="General" sourceLinked="1"/>
        <c:tickLblPos val="nextTo"/>
        <c:crossAx val="71877376"/>
        <c:crossesAt val="-45"/>
        <c:crossBetween val="midCat"/>
      </c:valAx>
      <c:valAx>
        <c:axId val="71877376"/>
        <c:scaling>
          <c:orientation val="minMax"/>
        </c:scaling>
        <c:axPos val="l"/>
        <c:majorGridlines/>
        <c:numFmt formatCode="0" sourceLinked="1"/>
        <c:tickLblPos val="nextTo"/>
        <c:crossAx val="71859200"/>
        <c:crosses val="autoZero"/>
        <c:crossBetween val="midCat"/>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Terrestar!$O$23:$O$28</c:f>
              <c:numCache>
                <c:formatCode>General</c:formatCode>
                <c:ptCount val="6"/>
                <c:pt idx="0">
                  <c:v>2010</c:v>
                </c:pt>
                <c:pt idx="1">
                  <c:v>2011</c:v>
                </c:pt>
                <c:pt idx="2">
                  <c:v>2011</c:v>
                </c:pt>
                <c:pt idx="3">
                  <c:v>2012.5</c:v>
                </c:pt>
                <c:pt idx="4">
                  <c:v>2012.5</c:v>
                </c:pt>
                <c:pt idx="5">
                  <c:v>2012.8</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Terrestar!$O$23:$O$32</c:f>
              <c:numCache>
                <c:formatCode>General</c:formatCode>
                <c:ptCount val="10"/>
                <c:pt idx="0">
                  <c:v>2010</c:v>
                </c:pt>
                <c:pt idx="1">
                  <c:v>2011</c:v>
                </c:pt>
                <c:pt idx="2">
                  <c:v>2011</c:v>
                </c:pt>
                <c:pt idx="3">
                  <c:v>2012.5</c:v>
                </c:pt>
                <c:pt idx="4">
                  <c:v>2012.5</c:v>
                </c:pt>
                <c:pt idx="5">
                  <c:v>2012.8</c:v>
                </c:pt>
                <c:pt idx="6">
                  <c:v>2012.8</c:v>
                </c:pt>
                <c:pt idx="7">
                  <c:v>2015</c:v>
                </c:pt>
                <c:pt idx="8">
                  <c:v>2015</c:v>
                </c:pt>
                <c:pt idx="9">
                  <c:v>2016</c:v>
                </c:pt>
              </c:numCache>
            </c:numRef>
          </c:xVal>
          <c:yVal>
            <c:numRef>
              <c:f>Terrestar!$Q$23:$Q$32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Terrestar!$O$23:$O$34</c:f>
              <c:numCache>
                <c:formatCode>General</c:formatCode>
                <c:ptCount val="12"/>
                <c:pt idx="0">
                  <c:v>2010</c:v>
                </c:pt>
                <c:pt idx="1">
                  <c:v>2011</c:v>
                </c:pt>
                <c:pt idx="2">
                  <c:v>2011</c:v>
                </c:pt>
                <c:pt idx="3">
                  <c:v>2012.5</c:v>
                </c:pt>
                <c:pt idx="4">
                  <c:v>2012.5</c:v>
                </c:pt>
                <c:pt idx="5">
                  <c:v>2012.8</c:v>
                </c:pt>
                <c:pt idx="6">
                  <c:v>2012.8</c:v>
                </c:pt>
                <c:pt idx="7">
                  <c:v>2015</c:v>
                </c:pt>
                <c:pt idx="8">
                  <c:v>2015</c:v>
                </c:pt>
                <c:pt idx="9">
                  <c:v>2016</c:v>
                </c:pt>
                <c:pt idx="10">
                  <c:v>2016</c:v>
                </c:pt>
                <c:pt idx="11">
                  <c:v>2020</c:v>
                </c:pt>
              </c:numCache>
            </c:numRef>
          </c:xVal>
          <c:yVal>
            <c:numRef>
              <c:f>Terrestar!$R$23:$R$34</c:f>
              <c:numCache>
                <c:formatCode>0</c:formatCode>
                <c:ptCount val="12"/>
                <c:pt idx="0">
                  <c:v>0.22878745280337628</c:v>
                </c:pt>
                <c:pt idx="1">
                  <c:v>0.22878745280337628</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Terrestar!$O$23:$O$36</c:f>
              <c:numCache>
                <c:formatCode>General</c:formatCode>
                <c:ptCount val="14"/>
                <c:pt idx="0">
                  <c:v>2010</c:v>
                </c:pt>
                <c:pt idx="1">
                  <c:v>2011</c:v>
                </c:pt>
                <c:pt idx="2">
                  <c:v>2011</c:v>
                </c:pt>
                <c:pt idx="3">
                  <c:v>2012.5</c:v>
                </c:pt>
                <c:pt idx="4">
                  <c:v>2012.5</c:v>
                </c:pt>
                <c:pt idx="5">
                  <c:v>2012.8</c:v>
                </c:pt>
                <c:pt idx="6">
                  <c:v>2012.8</c:v>
                </c:pt>
                <c:pt idx="7">
                  <c:v>2015</c:v>
                </c:pt>
                <c:pt idx="8">
                  <c:v>2015</c:v>
                </c:pt>
                <c:pt idx="9">
                  <c:v>2016</c:v>
                </c:pt>
                <c:pt idx="10">
                  <c:v>2016</c:v>
                </c:pt>
                <c:pt idx="11">
                  <c:v>2020</c:v>
                </c:pt>
                <c:pt idx="12">
                  <c:v>2020</c:v>
                </c:pt>
                <c:pt idx="13">
                  <c:v>2025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Terrestar!$A$8:$A$12</c:f>
              <c:numCache>
                <c:formatCode>0</c:formatCode>
                <c:ptCount val="5"/>
                <c:pt idx="0">
                  <c:v>2025</c:v>
                </c:pt>
                <c:pt idx="1">
                  <c:v>2020.001</c:v>
                </c:pt>
                <c:pt idx="2">
                  <c:v>2020</c:v>
                </c:pt>
                <c:pt idx="3">
                  <c:v>2011</c:v>
                </c:pt>
                <c:pt idx="4">
                  <c:v>2011</c:v>
                </c:pt>
              </c:numCache>
            </c:numRef>
          </c:xVal>
          <c:yVal>
            <c:numRef>
              <c:f>Terrestar!$B$8:$B$12</c:f>
              <c:numCache>
                <c:formatCode>General</c:formatCode>
                <c:ptCount val="5"/>
                <c:pt idx="0">
                  <c:v>-13</c:v>
                </c:pt>
                <c:pt idx="1">
                  <c:v>-13</c:v>
                </c:pt>
                <c:pt idx="2">
                  <c:v>-13</c:v>
                </c:pt>
                <c:pt idx="3">
                  <c:v>-13</c:v>
                </c:pt>
                <c:pt idx="4">
                  <c:v>-13</c:v>
                </c:pt>
              </c:numCache>
            </c:numRef>
          </c:yVal>
        </c:ser>
        <c:axId val="72489984"/>
        <c:axId val="72499968"/>
      </c:scatterChart>
      <c:valAx>
        <c:axId val="72489984"/>
        <c:scaling>
          <c:orientation val="minMax"/>
        </c:scaling>
        <c:axPos val="b"/>
        <c:majorGridlines/>
        <c:numFmt formatCode="General" sourceLinked="1"/>
        <c:tickLblPos val="nextTo"/>
        <c:crossAx val="72499968"/>
        <c:crossesAt val="-45"/>
        <c:crossBetween val="midCat"/>
      </c:valAx>
      <c:valAx>
        <c:axId val="72499968"/>
        <c:scaling>
          <c:orientation val="minMax"/>
        </c:scaling>
        <c:axPos val="l"/>
        <c:majorGridlines/>
        <c:numFmt formatCode="0" sourceLinked="1"/>
        <c:tickLblPos val="nextTo"/>
        <c:crossAx val="72489984"/>
        <c:crosses val="autoZero"/>
        <c:crossBetween val="midCat"/>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DF969-17BC-4549-B888-88A23C7B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11234</Words>
  <Characters>65262</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Ashish Patel</cp:lastModifiedBy>
  <cp:revision>2</cp:revision>
  <cp:lastPrinted>2010-09-23T18:45:00Z</cp:lastPrinted>
  <dcterms:created xsi:type="dcterms:W3CDTF">2011-01-17T15:46:00Z</dcterms:created>
  <dcterms:modified xsi:type="dcterms:W3CDTF">2011-01-17T15:46:00Z</dcterms:modified>
  <cp:category/>
</cp:coreProperties>
</file>